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61735952" w:rsidR="00D22317" w:rsidRPr="00CA6907" w:rsidRDefault="00D22317" w:rsidP="00D22317">
      <w:pPr>
        <w:pStyle w:val="CRCoverPage"/>
        <w:tabs>
          <w:tab w:val="right" w:pos="9639"/>
        </w:tabs>
        <w:spacing w:after="0"/>
        <w:rPr>
          <w:b/>
          <w:i/>
          <w:noProof/>
          <w:sz w:val="28"/>
        </w:rPr>
      </w:pPr>
      <w:r w:rsidRPr="00CA6907">
        <w:rPr>
          <w:b/>
          <w:noProof/>
          <w:sz w:val="24"/>
        </w:rPr>
        <w:t>3GPP TSG-</w:t>
      </w:r>
      <w:r w:rsidRPr="00CA6907">
        <w:rPr>
          <w:b/>
          <w:noProof/>
          <w:sz w:val="24"/>
        </w:rPr>
        <w:fldChar w:fldCharType="begin"/>
      </w:r>
      <w:r w:rsidRPr="00CA6907">
        <w:rPr>
          <w:b/>
          <w:noProof/>
          <w:sz w:val="24"/>
        </w:rPr>
        <w:instrText xml:space="preserve"> DOCPROPERTY  TSG/WGRef  \* MERGEFORMAT </w:instrText>
      </w:r>
      <w:r w:rsidRPr="00CA6907">
        <w:rPr>
          <w:b/>
          <w:noProof/>
          <w:sz w:val="24"/>
        </w:rPr>
        <w:fldChar w:fldCharType="separate"/>
      </w:r>
      <w:r w:rsidRPr="00CA6907">
        <w:rPr>
          <w:b/>
          <w:noProof/>
          <w:sz w:val="24"/>
        </w:rPr>
        <w:t>RAN5</w:t>
      </w:r>
      <w:r w:rsidRPr="00CA6907">
        <w:rPr>
          <w:b/>
          <w:noProof/>
          <w:sz w:val="24"/>
        </w:rPr>
        <w:fldChar w:fldCharType="end"/>
      </w:r>
      <w:r w:rsidRPr="00CA6907">
        <w:rPr>
          <w:b/>
          <w:noProof/>
          <w:sz w:val="24"/>
        </w:rPr>
        <w:t xml:space="preserve"> Meeting #99</w:t>
      </w:r>
      <w:r w:rsidRPr="00CA6907">
        <w:rPr>
          <w:b/>
          <w:i/>
          <w:noProof/>
          <w:sz w:val="28"/>
        </w:rPr>
        <w:tab/>
      </w:r>
      <w:r w:rsidR="001A2C39" w:rsidRPr="001A2C39">
        <w:rPr>
          <w:b/>
          <w:i/>
          <w:noProof/>
          <w:sz w:val="28"/>
        </w:rPr>
        <w:t>R5-233092</w:t>
      </w:r>
    </w:p>
    <w:p w14:paraId="6ABEDB51" w14:textId="77777777" w:rsidR="00D22317" w:rsidRPr="00CA6907" w:rsidRDefault="00D22317" w:rsidP="00D22317">
      <w:pPr>
        <w:pStyle w:val="CRCoverPage"/>
        <w:outlineLvl w:val="0"/>
        <w:rPr>
          <w:b/>
          <w:noProof/>
          <w:sz w:val="24"/>
        </w:rPr>
      </w:pPr>
      <w:r w:rsidRPr="00CA6907">
        <w:rPr>
          <w:b/>
          <w:noProof/>
          <w:sz w:val="24"/>
        </w:rPr>
        <w:t>Incheon , Korea</w:t>
      </w:r>
      <w:r w:rsidRPr="00CA6907">
        <w:fldChar w:fldCharType="begin"/>
      </w:r>
      <w:r w:rsidRPr="00CA6907">
        <w:instrText xml:space="preserve"> DOCPROPERTY  Country  \* MERGEFORMAT </w:instrText>
      </w:r>
      <w:r w:rsidRPr="00CA6907">
        <w:fldChar w:fldCharType="end"/>
      </w:r>
      <w:r w:rsidRPr="00CA6907">
        <w:rPr>
          <w:b/>
          <w:noProof/>
          <w:sz w:val="24"/>
        </w:rPr>
        <w:t>, 22</w:t>
      </w:r>
      <w:r w:rsidRPr="00CA6907">
        <w:rPr>
          <w:b/>
          <w:noProof/>
          <w:sz w:val="24"/>
          <w:vertAlign w:val="superscript"/>
        </w:rPr>
        <w:t xml:space="preserve">nd </w:t>
      </w:r>
      <w:r w:rsidRPr="00CA6907">
        <w:rPr>
          <w:b/>
          <w:noProof/>
          <w:sz w:val="24"/>
        </w:rPr>
        <w:t>– 26</w:t>
      </w:r>
      <w:r w:rsidRPr="00CA6907">
        <w:rPr>
          <w:b/>
          <w:noProof/>
          <w:sz w:val="24"/>
          <w:vertAlign w:val="superscript"/>
        </w:rPr>
        <w:t>th</w:t>
      </w:r>
      <w:r w:rsidRPr="00CA6907">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A69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Pr="00CA6907" w:rsidRDefault="00305409" w:rsidP="00E34898">
            <w:pPr>
              <w:pStyle w:val="CRCoverPage"/>
              <w:spacing w:after="0"/>
              <w:jc w:val="right"/>
              <w:rPr>
                <w:i/>
                <w:noProof/>
              </w:rPr>
            </w:pPr>
            <w:r w:rsidRPr="00CA6907">
              <w:rPr>
                <w:i/>
                <w:noProof/>
                <w:sz w:val="14"/>
              </w:rPr>
              <w:t>CR-Form-v</w:t>
            </w:r>
            <w:r w:rsidR="008863B9" w:rsidRPr="00CA6907">
              <w:rPr>
                <w:i/>
                <w:noProof/>
                <w:sz w:val="14"/>
              </w:rPr>
              <w:t>12.</w:t>
            </w:r>
            <w:r w:rsidR="00BB49DC" w:rsidRPr="00CA6907">
              <w:rPr>
                <w:i/>
                <w:noProof/>
                <w:sz w:val="14"/>
              </w:rPr>
              <w:t>2</w:t>
            </w:r>
          </w:p>
        </w:tc>
      </w:tr>
      <w:tr w:rsidR="001E41F3" w:rsidRPr="00CA6907" w14:paraId="3FBB62B8" w14:textId="77777777" w:rsidTr="00547111">
        <w:tc>
          <w:tcPr>
            <w:tcW w:w="9641" w:type="dxa"/>
            <w:gridSpan w:val="9"/>
            <w:tcBorders>
              <w:left w:val="single" w:sz="4" w:space="0" w:color="auto"/>
              <w:right w:val="single" w:sz="4" w:space="0" w:color="auto"/>
            </w:tcBorders>
          </w:tcPr>
          <w:p w14:paraId="79AB67D6" w14:textId="77777777" w:rsidR="001E41F3" w:rsidRPr="00CA6907" w:rsidRDefault="001E41F3">
            <w:pPr>
              <w:pStyle w:val="CRCoverPage"/>
              <w:spacing w:after="0"/>
              <w:jc w:val="center"/>
              <w:rPr>
                <w:noProof/>
              </w:rPr>
            </w:pPr>
            <w:r w:rsidRPr="00CA6907">
              <w:rPr>
                <w:b/>
                <w:noProof/>
                <w:sz w:val="32"/>
              </w:rPr>
              <w:t>CHANGE REQUEST</w:t>
            </w:r>
          </w:p>
        </w:tc>
        <w:bookmarkStart w:id="0" w:name="_GoBack"/>
        <w:bookmarkEnd w:id="0"/>
      </w:tr>
      <w:tr w:rsidR="001E41F3" w:rsidRPr="00CA6907" w14:paraId="79946B04" w14:textId="77777777" w:rsidTr="00547111">
        <w:tc>
          <w:tcPr>
            <w:tcW w:w="9641" w:type="dxa"/>
            <w:gridSpan w:val="9"/>
            <w:tcBorders>
              <w:left w:val="single" w:sz="4" w:space="0" w:color="auto"/>
              <w:right w:val="single" w:sz="4" w:space="0" w:color="auto"/>
            </w:tcBorders>
          </w:tcPr>
          <w:p w14:paraId="12C70EEE" w14:textId="77777777" w:rsidR="001E41F3" w:rsidRPr="00CA6907" w:rsidRDefault="001E41F3">
            <w:pPr>
              <w:pStyle w:val="CRCoverPage"/>
              <w:spacing w:after="0"/>
              <w:rPr>
                <w:noProof/>
                <w:sz w:val="8"/>
                <w:szCs w:val="8"/>
              </w:rPr>
            </w:pPr>
          </w:p>
        </w:tc>
      </w:tr>
      <w:tr w:rsidR="001E41F3" w:rsidRPr="00CA6907" w14:paraId="3999489E" w14:textId="77777777" w:rsidTr="00547111">
        <w:tc>
          <w:tcPr>
            <w:tcW w:w="142" w:type="dxa"/>
            <w:tcBorders>
              <w:left w:val="single" w:sz="4" w:space="0" w:color="auto"/>
            </w:tcBorders>
          </w:tcPr>
          <w:p w14:paraId="4DDA7F40" w14:textId="77777777" w:rsidR="001E41F3" w:rsidRPr="00CA6907" w:rsidRDefault="001E41F3">
            <w:pPr>
              <w:pStyle w:val="CRCoverPage"/>
              <w:spacing w:after="0"/>
              <w:jc w:val="right"/>
              <w:rPr>
                <w:noProof/>
              </w:rPr>
            </w:pPr>
          </w:p>
        </w:tc>
        <w:tc>
          <w:tcPr>
            <w:tcW w:w="1559" w:type="dxa"/>
            <w:shd w:val="pct30" w:color="FFFF00" w:fill="auto"/>
          </w:tcPr>
          <w:p w14:paraId="52508B66" w14:textId="4EEA3370" w:rsidR="001E41F3" w:rsidRPr="00CA6907" w:rsidRDefault="003C0C1C" w:rsidP="006B0071">
            <w:pPr>
              <w:pStyle w:val="CRCoverPage"/>
              <w:spacing w:after="0"/>
              <w:jc w:val="right"/>
              <w:rPr>
                <w:b/>
                <w:noProof/>
                <w:sz w:val="28"/>
              </w:rPr>
            </w:pPr>
            <w:r w:rsidRPr="00CA6907">
              <w:rPr>
                <w:b/>
                <w:noProof/>
                <w:sz w:val="28"/>
              </w:rPr>
              <w:t>38.</w:t>
            </w:r>
            <w:r w:rsidR="000A6981" w:rsidRPr="00CA6907">
              <w:rPr>
                <w:b/>
                <w:noProof/>
                <w:sz w:val="28"/>
              </w:rPr>
              <w:t>521-1</w:t>
            </w:r>
          </w:p>
        </w:tc>
        <w:tc>
          <w:tcPr>
            <w:tcW w:w="709" w:type="dxa"/>
          </w:tcPr>
          <w:p w14:paraId="77009707" w14:textId="77777777" w:rsidR="001E41F3" w:rsidRPr="00CA6907" w:rsidRDefault="001E41F3">
            <w:pPr>
              <w:pStyle w:val="CRCoverPage"/>
              <w:spacing w:after="0"/>
              <w:jc w:val="center"/>
              <w:rPr>
                <w:noProof/>
              </w:rPr>
            </w:pPr>
            <w:r w:rsidRPr="00CA6907">
              <w:rPr>
                <w:b/>
                <w:noProof/>
                <w:sz w:val="28"/>
              </w:rPr>
              <w:t>CR</w:t>
            </w:r>
          </w:p>
        </w:tc>
        <w:tc>
          <w:tcPr>
            <w:tcW w:w="1276" w:type="dxa"/>
            <w:shd w:val="pct30" w:color="FFFF00" w:fill="auto"/>
          </w:tcPr>
          <w:p w14:paraId="6CAED29D" w14:textId="40F20888" w:rsidR="001E41F3" w:rsidRPr="00CA6907" w:rsidRDefault="001A2C39" w:rsidP="00547111">
            <w:pPr>
              <w:pStyle w:val="CRCoverPage"/>
              <w:spacing w:after="0"/>
              <w:rPr>
                <w:noProof/>
              </w:rPr>
            </w:pPr>
            <w:r w:rsidRPr="001A2C39">
              <w:rPr>
                <w:b/>
                <w:noProof/>
                <w:sz w:val="28"/>
                <w:lang w:eastAsia="zh-CN"/>
              </w:rPr>
              <w:t>2293</w:t>
            </w:r>
          </w:p>
        </w:tc>
        <w:tc>
          <w:tcPr>
            <w:tcW w:w="709" w:type="dxa"/>
          </w:tcPr>
          <w:p w14:paraId="09D2C09B" w14:textId="77777777" w:rsidR="001E41F3" w:rsidRPr="00CA6907" w:rsidRDefault="001E41F3" w:rsidP="0051580D">
            <w:pPr>
              <w:pStyle w:val="CRCoverPage"/>
              <w:tabs>
                <w:tab w:val="right" w:pos="625"/>
              </w:tabs>
              <w:spacing w:after="0"/>
              <w:jc w:val="center"/>
              <w:rPr>
                <w:noProof/>
              </w:rPr>
            </w:pPr>
            <w:r w:rsidRPr="00CA6907">
              <w:rPr>
                <w:b/>
                <w:bCs/>
                <w:noProof/>
                <w:sz w:val="28"/>
              </w:rPr>
              <w:t>rev</w:t>
            </w:r>
          </w:p>
        </w:tc>
        <w:tc>
          <w:tcPr>
            <w:tcW w:w="992" w:type="dxa"/>
            <w:shd w:val="pct30" w:color="FFFF00" w:fill="auto"/>
          </w:tcPr>
          <w:p w14:paraId="7533BF9D" w14:textId="35CEB3F0" w:rsidR="001E41F3" w:rsidRPr="00CA6907" w:rsidRDefault="00014546" w:rsidP="00E13F3D">
            <w:pPr>
              <w:pStyle w:val="CRCoverPage"/>
              <w:spacing w:after="0"/>
              <w:jc w:val="center"/>
              <w:rPr>
                <w:b/>
                <w:noProof/>
              </w:rPr>
            </w:pPr>
            <w:r w:rsidRPr="00CA6907">
              <w:rPr>
                <w:b/>
                <w:noProof/>
                <w:sz w:val="28"/>
              </w:rPr>
              <w:t>-</w:t>
            </w:r>
          </w:p>
        </w:tc>
        <w:tc>
          <w:tcPr>
            <w:tcW w:w="2410" w:type="dxa"/>
          </w:tcPr>
          <w:p w14:paraId="5D4AEAE9" w14:textId="77777777" w:rsidR="001E41F3" w:rsidRPr="00CA6907" w:rsidRDefault="001E41F3" w:rsidP="0051580D">
            <w:pPr>
              <w:pStyle w:val="CRCoverPage"/>
              <w:tabs>
                <w:tab w:val="right" w:pos="1825"/>
              </w:tabs>
              <w:spacing w:after="0"/>
              <w:jc w:val="center"/>
              <w:rPr>
                <w:noProof/>
              </w:rPr>
            </w:pPr>
            <w:r w:rsidRPr="00CA6907">
              <w:rPr>
                <w:b/>
                <w:noProof/>
                <w:sz w:val="28"/>
                <w:szCs w:val="28"/>
              </w:rPr>
              <w:t>Current version:</w:t>
            </w:r>
          </w:p>
        </w:tc>
        <w:tc>
          <w:tcPr>
            <w:tcW w:w="1701" w:type="dxa"/>
            <w:shd w:val="pct30" w:color="FFFF00" w:fill="auto"/>
          </w:tcPr>
          <w:p w14:paraId="1E22D6AC" w14:textId="49AB8B8D" w:rsidR="001E41F3" w:rsidRPr="00CA6907" w:rsidRDefault="008909E5" w:rsidP="00616085">
            <w:pPr>
              <w:pStyle w:val="CRCoverPage"/>
              <w:spacing w:after="0"/>
              <w:jc w:val="center"/>
              <w:rPr>
                <w:noProof/>
                <w:sz w:val="28"/>
              </w:rPr>
            </w:pPr>
            <w:r w:rsidRPr="00CA6907">
              <w:rPr>
                <w:b/>
                <w:noProof/>
                <w:sz w:val="28"/>
              </w:rPr>
              <w:fldChar w:fldCharType="begin"/>
            </w:r>
            <w:r w:rsidRPr="00CA6907">
              <w:rPr>
                <w:b/>
                <w:noProof/>
                <w:sz w:val="28"/>
              </w:rPr>
              <w:instrText xml:space="preserve"> DOCPROPERTY  Version  \* MERGEFORMAT </w:instrText>
            </w:r>
            <w:r w:rsidRPr="00CA6907">
              <w:rPr>
                <w:b/>
                <w:noProof/>
                <w:sz w:val="28"/>
              </w:rPr>
              <w:fldChar w:fldCharType="separate"/>
            </w:r>
            <w:r w:rsidR="00517D20" w:rsidRPr="00CA6907">
              <w:rPr>
                <w:b/>
                <w:noProof/>
                <w:sz w:val="28"/>
              </w:rPr>
              <w:t>17</w:t>
            </w:r>
            <w:r w:rsidR="00014546" w:rsidRPr="00CA6907">
              <w:rPr>
                <w:b/>
                <w:noProof/>
                <w:sz w:val="28"/>
              </w:rPr>
              <w:t>.</w:t>
            </w:r>
            <w:r w:rsidR="00D22317" w:rsidRPr="00CA6907">
              <w:rPr>
                <w:b/>
                <w:noProof/>
                <w:sz w:val="28"/>
              </w:rPr>
              <w:t>8</w:t>
            </w:r>
            <w:r w:rsidR="00517D20" w:rsidRPr="00CA6907">
              <w:rPr>
                <w:b/>
                <w:noProof/>
                <w:sz w:val="28"/>
              </w:rPr>
              <w:t>.</w:t>
            </w:r>
            <w:r w:rsidR="00014546" w:rsidRPr="00CA6907">
              <w:rPr>
                <w:b/>
                <w:noProof/>
                <w:sz w:val="28"/>
              </w:rPr>
              <w:t>0</w:t>
            </w:r>
            <w:r w:rsidRPr="00CA6907">
              <w:rPr>
                <w:b/>
                <w:noProof/>
                <w:sz w:val="28"/>
              </w:rPr>
              <w:fldChar w:fldCharType="end"/>
            </w:r>
          </w:p>
        </w:tc>
        <w:tc>
          <w:tcPr>
            <w:tcW w:w="143" w:type="dxa"/>
            <w:tcBorders>
              <w:right w:val="single" w:sz="4" w:space="0" w:color="auto"/>
            </w:tcBorders>
          </w:tcPr>
          <w:p w14:paraId="399238C9" w14:textId="77777777" w:rsidR="001E41F3" w:rsidRPr="00CA6907" w:rsidRDefault="001E41F3">
            <w:pPr>
              <w:pStyle w:val="CRCoverPage"/>
              <w:spacing w:after="0"/>
              <w:rPr>
                <w:noProof/>
              </w:rPr>
            </w:pPr>
          </w:p>
        </w:tc>
      </w:tr>
      <w:tr w:rsidR="001E41F3" w:rsidRPr="00CA6907" w14:paraId="7DC9F5A2" w14:textId="77777777" w:rsidTr="00547111">
        <w:tc>
          <w:tcPr>
            <w:tcW w:w="9641" w:type="dxa"/>
            <w:gridSpan w:val="9"/>
            <w:tcBorders>
              <w:left w:val="single" w:sz="4" w:space="0" w:color="auto"/>
              <w:right w:val="single" w:sz="4" w:space="0" w:color="auto"/>
            </w:tcBorders>
          </w:tcPr>
          <w:p w14:paraId="4883A7D2" w14:textId="77777777" w:rsidR="001E41F3" w:rsidRPr="00CA6907" w:rsidRDefault="001E41F3">
            <w:pPr>
              <w:pStyle w:val="CRCoverPage"/>
              <w:spacing w:after="0"/>
              <w:rPr>
                <w:noProof/>
              </w:rPr>
            </w:pPr>
          </w:p>
        </w:tc>
      </w:tr>
      <w:tr w:rsidR="001E41F3" w:rsidRPr="00CA6907" w14:paraId="266B4BDF" w14:textId="77777777" w:rsidTr="00547111">
        <w:tc>
          <w:tcPr>
            <w:tcW w:w="9641" w:type="dxa"/>
            <w:gridSpan w:val="9"/>
            <w:tcBorders>
              <w:top w:val="single" w:sz="4" w:space="0" w:color="auto"/>
            </w:tcBorders>
          </w:tcPr>
          <w:p w14:paraId="47E13998" w14:textId="77777777" w:rsidR="001E41F3" w:rsidRPr="00CA6907" w:rsidRDefault="001E41F3">
            <w:pPr>
              <w:pStyle w:val="CRCoverPage"/>
              <w:spacing w:after="0"/>
              <w:jc w:val="center"/>
              <w:rPr>
                <w:rFonts w:cs="Arial"/>
                <w:i/>
                <w:noProof/>
              </w:rPr>
            </w:pPr>
            <w:r w:rsidRPr="00CA6907">
              <w:rPr>
                <w:rFonts w:cs="Arial"/>
                <w:i/>
                <w:noProof/>
              </w:rPr>
              <w:t xml:space="preserve">For </w:t>
            </w:r>
            <w:hyperlink r:id="rId9" w:anchor="_blank" w:history="1">
              <w:r w:rsidRPr="00CA6907">
                <w:rPr>
                  <w:rStyle w:val="af0"/>
                  <w:rFonts w:cs="Arial"/>
                  <w:b/>
                  <w:i/>
                  <w:noProof/>
                  <w:color w:val="FF0000"/>
                </w:rPr>
                <w:t>HE</w:t>
              </w:r>
              <w:bookmarkStart w:id="1" w:name="_Hlt497126619"/>
              <w:r w:rsidRPr="00CA6907">
                <w:rPr>
                  <w:rStyle w:val="af0"/>
                  <w:rFonts w:cs="Arial"/>
                  <w:b/>
                  <w:i/>
                  <w:noProof/>
                  <w:color w:val="FF0000"/>
                </w:rPr>
                <w:t>L</w:t>
              </w:r>
              <w:bookmarkEnd w:id="1"/>
              <w:r w:rsidRPr="00CA6907">
                <w:rPr>
                  <w:rStyle w:val="af0"/>
                  <w:rFonts w:cs="Arial"/>
                  <w:b/>
                  <w:i/>
                  <w:noProof/>
                  <w:color w:val="FF0000"/>
                </w:rPr>
                <w:t>P</w:t>
              </w:r>
            </w:hyperlink>
            <w:r w:rsidRPr="00CA6907">
              <w:rPr>
                <w:rFonts w:cs="Arial"/>
                <w:b/>
                <w:i/>
                <w:noProof/>
                <w:color w:val="FF0000"/>
              </w:rPr>
              <w:t xml:space="preserve"> </w:t>
            </w:r>
            <w:r w:rsidRPr="00CA6907">
              <w:rPr>
                <w:rFonts w:cs="Arial"/>
                <w:i/>
                <w:noProof/>
              </w:rPr>
              <w:t>on using this form</w:t>
            </w:r>
            <w:r w:rsidR="0051580D" w:rsidRPr="00CA6907">
              <w:rPr>
                <w:rFonts w:cs="Arial"/>
                <w:i/>
                <w:noProof/>
              </w:rPr>
              <w:t>: c</w:t>
            </w:r>
            <w:r w:rsidR="00F25D98" w:rsidRPr="00CA6907">
              <w:rPr>
                <w:rFonts w:cs="Arial"/>
                <w:i/>
                <w:noProof/>
              </w:rPr>
              <w:t xml:space="preserve">omprehensive instructions can be found at </w:t>
            </w:r>
            <w:r w:rsidR="001B7A65" w:rsidRPr="00CA6907">
              <w:rPr>
                <w:rFonts w:cs="Arial"/>
                <w:i/>
                <w:noProof/>
              </w:rPr>
              <w:br/>
            </w:r>
            <w:hyperlink r:id="rId10" w:history="1">
              <w:r w:rsidR="00DE34CF" w:rsidRPr="00CA6907">
                <w:rPr>
                  <w:rStyle w:val="af0"/>
                  <w:rFonts w:cs="Arial"/>
                  <w:i/>
                  <w:noProof/>
                </w:rPr>
                <w:t>http://www.3gpp.org/Change-Requests</w:t>
              </w:r>
            </w:hyperlink>
            <w:r w:rsidR="00F25D98" w:rsidRPr="00CA6907">
              <w:rPr>
                <w:rFonts w:cs="Arial"/>
                <w:i/>
                <w:noProof/>
              </w:rPr>
              <w:t>.</w:t>
            </w:r>
          </w:p>
        </w:tc>
      </w:tr>
      <w:tr w:rsidR="001E41F3" w:rsidRPr="00CA6907" w14:paraId="296CF086" w14:textId="77777777" w:rsidTr="00547111">
        <w:tc>
          <w:tcPr>
            <w:tcW w:w="9641" w:type="dxa"/>
            <w:gridSpan w:val="9"/>
          </w:tcPr>
          <w:p w14:paraId="7D4A60B5" w14:textId="77777777" w:rsidR="001E41F3" w:rsidRPr="00CA6907" w:rsidRDefault="001E41F3">
            <w:pPr>
              <w:pStyle w:val="CRCoverPage"/>
              <w:spacing w:after="0"/>
              <w:rPr>
                <w:noProof/>
                <w:sz w:val="8"/>
                <w:szCs w:val="8"/>
              </w:rPr>
            </w:pPr>
          </w:p>
        </w:tc>
      </w:tr>
    </w:tbl>
    <w:p w14:paraId="53540664" w14:textId="77777777" w:rsidR="001E41F3" w:rsidRPr="00CA69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A6907" w14:paraId="0EE45D52" w14:textId="77777777" w:rsidTr="00A7671C">
        <w:tc>
          <w:tcPr>
            <w:tcW w:w="2835" w:type="dxa"/>
          </w:tcPr>
          <w:p w14:paraId="59860FA1" w14:textId="77777777" w:rsidR="00F25D98" w:rsidRPr="00CA6907" w:rsidRDefault="00F25D98" w:rsidP="001E41F3">
            <w:pPr>
              <w:pStyle w:val="CRCoverPage"/>
              <w:tabs>
                <w:tab w:val="right" w:pos="2751"/>
              </w:tabs>
              <w:spacing w:after="0"/>
              <w:rPr>
                <w:b/>
                <w:i/>
                <w:noProof/>
              </w:rPr>
            </w:pPr>
            <w:r w:rsidRPr="00CA6907">
              <w:rPr>
                <w:b/>
                <w:i/>
                <w:noProof/>
              </w:rPr>
              <w:t>Proposed change</w:t>
            </w:r>
            <w:r w:rsidR="00A7671C" w:rsidRPr="00CA6907">
              <w:rPr>
                <w:b/>
                <w:i/>
                <w:noProof/>
              </w:rPr>
              <w:t xml:space="preserve"> </w:t>
            </w:r>
            <w:r w:rsidRPr="00CA6907">
              <w:rPr>
                <w:b/>
                <w:i/>
                <w:noProof/>
              </w:rPr>
              <w:t>affects:</w:t>
            </w:r>
          </w:p>
        </w:tc>
        <w:tc>
          <w:tcPr>
            <w:tcW w:w="1418" w:type="dxa"/>
          </w:tcPr>
          <w:p w14:paraId="07128383" w14:textId="77777777" w:rsidR="00F25D98" w:rsidRPr="00CA6907" w:rsidRDefault="00F25D98" w:rsidP="001E41F3">
            <w:pPr>
              <w:pStyle w:val="CRCoverPage"/>
              <w:spacing w:after="0"/>
              <w:jc w:val="right"/>
              <w:rPr>
                <w:noProof/>
              </w:rPr>
            </w:pPr>
            <w:r w:rsidRPr="00CA69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A69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A6907" w:rsidRDefault="00F25D98" w:rsidP="001E41F3">
            <w:pPr>
              <w:pStyle w:val="CRCoverPage"/>
              <w:spacing w:after="0"/>
              <w:jc w:val="right"/>
              <w:rPr>
                <w:noProof/>
                <w:u w:val="single"/>
              </w:rPr>
            </w:pPr>
            <w:r w:rsidRPr="00CA69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A6907" w:rsidRDefault="00F25D98" w:rsidP="001E41F3">
            <w:pPr>
              <w:pStyle w:val="CRCoverPage"/>
              <w:spacing w:after="0"/>
              <w:jc w:val="center"/>
              <w:rPr>
                <w:b/>
                <w:caps/>
                <w:noProof/>
              </w:rPr>
            </w:pPr>
          </w:p>
        </w:tc>
        <w:tc>
          <w:tcPr>
            <w:tcW w:w="2126" w:type="dxa"/>
          </w:tcPr>
          <w:p w14:paraId="2ED8415F" w14:textId="77777777" w:rsidR="00F25D98" w:rsidRPr="00CA6907" w:rsidRDefault="00F25D98" w:rsidP="001E41F3">
            <w:pPr>
              <w:pStyle w:val="CRCoverPage"/>
              <w:spacing w:after="0"/>
              <w:jc w:val="right"/>
              <w:rPr>
                <w:noProof/>
                <w:u w:val="single"/>
              </w:rPr>
            </w:pPr>
            <w:r w:rsidRPr="00CA69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A6907" w:rsidRDefault="00F25D98" w:rsidP="001E41F3">
            <w:pPr>
              <w:pStyle w:val="CRCoverPage"/>
              <w:spacing w:after="0"/>
              <w:jc w:val="center"/>
              <w:rPr>
                <w:b/>
                <w:caps/>
                <w:noProof/>
              </w:rPr>
            </w:pPr>
          </w:p>
        </w:tc>
        <w:tc>
          <w:tcPr>
            <w:tcW w:w="1418" w:type="dxa"/>
            <w:tcBorders>
              <w:left w:val="nil"/>
            </w:tcBorders>
          </w:tcPr>
          <w:p w14:paraId="6562735E" w14:textId="77777777" w:rsidR="00F25D98" w:rsidRPr="00CA6907" w:rsidRDefault="00F25D98" w:rsidP="001E41F3">
            <w:pPr>
              <w:pStyle w:val="CRCoverPage"/>
              <w:spacing w:after="0"/>
              <w:jc w:val="right"/>
              <w:rPr>
                <w:noProof/>
              </w:rPr>
            </w:pPr>
            <w:r w:rsidRPr="00CA69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A6907" w:rsidRDefault="00F25D98" w:rsidP="001E41F3">
            <w:pPr>
              <w:pStyle w:val="CRCoverPage"/>
              <w:spacing w:after="0"/>
              <w:jc w:val="center"/>
              <w:rPr>
                <w:b/>
                <w:bCs/>
                <w:caps/>
                <w:noProof/>
              </w:rPr>
            </w:pPr>
          </w:p>
        </w:tc>
      </w:tr>
    </w:tbl>
    <w:p w14:paraId="69DCC391" w14:textId="77777777" w:rsidR="001E41F3" w:rsidRPr="00CA69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A6907" w14:paraId="31618834" w14:textId="77777777" w:rsidTr="00547111">
        <w:tc>
          <w:tcPr>
            <w:tcW w:w="9640" w:type="dxa"/>
            <w:gridSpan w:val="11"/>
          </w:tcPr>
          <w:p w14:paraId="55477508" w14:textId="77777777" w:rsidR="001E41F3" w:rsidRPr="00CA6907" w:rsidRDefault="001E41F3">
            <w:pPr>
              <w:pStyle w:val="CRCoverPage"/>
              <w:spacing w:after="0"/>
              <w:rPr>
                <w:noProof/>
                <w:sz w:val="8"/>
                <w:szCs w:val="8"/>
              </w:rPr>
            </w:pPr>
          </w:p>
        </w:tc>
      </w:tr>
      <w:tr w:rsidR="001E41F3" w:rsidRPr="00CA6907" w14:paraId="58300953" w14:textId="77777777" w:rsidTr="00547111">
        <w:tc>
          <w:tcPr>
            <w:tcW w:w="1843" w:type="dxa"/>
            <w:tcBorders>
              <w:top w:val="single" w:sz="4" w:space="0" w:color="auto"/>
              <w:left w:val="single" w:sz="4" w:space="0" w:color="auto"/>
            </w:tcBorders>
          </w:tcPr>
          <w:p w14:paraId="05B2F3A2" w14:textId="77777777" w:rsidR="001E41F3" w:rsidRPr="00CA6907" w:rsidRDefault="001E41F3">
            <w:pPr>
              <w:pStyle w:val="CRCoverPage"/>
              <w:tabs>
                <w:tab w:val="right" w:pos="1759"/>
              </w:tabs>
              <w:spacing w:after="0"/>
              <w:rPr>
                <w:b/>
                <w:i/>
                <w:noProof/>
              </w:rPr>
            </w:pPr>
            <w:r w:rsidRPr="00CA6907">
              <w:rPr>
                <w:b/>
                <w:i/>
                <w:noProof/>
              </w:rPr>
              <w:t>Title:</w:t>
            </w:r>
            <w:r w:rsidRPr="00CA6907">
              <w:rPr>
                <w:b/>
                <w:i/>
                <w:noProof/>
              </w:rPr>
              <w:tab/>
            </w:r>
          </w:p>
        </w:tc>
        <w:tc>
          <w:tcPr>
            <w:tcW w:w="7797" w:type="dxa"/>
            <w:gridSpan w:val="10"/>
            <w:tcBorders>
              <w:top w:val="single" w:sz="4" w:space="0" w:color="auto"/>
              <w:right w:val="single" w:sz="4" w:space="0" w:color="auto"/>
            </w:tcBorders>
            <w:shd w:val="pct30" w:color="FFFF00" w:fill="auto"/>
          </w:tcPr>
          <w:p w14:paraId="3D393EEE" w14:textId="6E7BB996" w:rsidR="001E41F3" w:rsidRPr="00CA6907" w:rsidRDefault="000A6981">
            <w:pPr>
              <w:pStyle w:val="CRCoverPage"/>
              <w:spacing w:after="0"/>
              <w:ind w:left="100"/>
              <w:rPr>
                <w:noProof/>
              </w:rPr>
            </w:pPr>
            <w:r w:rsidRPr="00CA6907">
              <w:t xml:space="preserve">Correction to test frequency </w:t>
            </w:r>
            <w:r w:rsidRPr="00CA6907">
              <w:rPr>
                <w:rFonts w:hint="eastAsia"/>
                <w:lang w:eastAsia="zh-CN"/>
              </w:rPr>
              <w:t>description</w:t>
            </w:r>
            <w:r w:rsidRPr="00CA6907">
              <w:t xml:space="preserve"> </w:t>
            </w:r>
            <w:r w:rsidRPr="00CA6907">
              <w:rPr>
                <w:rFonts w:hint="eastAsia"/>
                <w:lang w:eastAsia="zh-CN"/>
              </w:rPr>
              <w:t>for</w:t>
            </w:r>
            <w:r w:rsidRPr="00CA6907">
              <w:t xml:space="preserve"> </w:t>
            </w:r>
            <w:r w:rsidRPr="00CA6907">
              <w:rPr>
                <w:rFonts w:hint="eastAsia"/>
                <w:lang w:eastAsia="zh-CN"/>
              </w:rPr>
              <w:t>intra-band</w:t>
            </w:r>
            <w:r w:rsidRPr="00CA6907">
              <w:t xml:space="preserve"> UL </w:t>
            </w:r>
            <w:r w:rsidRPr="00CA6907">
              <w:rPr>
                <w:rFonts w:hint="eastAsia"/>
                <w:lang w:eastAsia="zh-CN"/>
              </w:rPr>
              <w:t>non-contiguous</w:t>
            </w:r>
            <w:r w:rsidRPr="00CA6907">
              <w:t xml:space="preserve"> CA</w:t>
            </w:r>
          </w:p>
        </w:tc>
      </w:tr>
      <w:tr w:rsidR="001E41F3" w:rsidRPr="00CA6907" w14:paraId="05C08479" w14:textId="77777777" w:rsidTr="00547111">
        <w:tc>
          <w:tcPr>
            <w:tcW w:w="1843" w:type="dxa"/>
            <w:tcBorders>
              <w:left w:val="single" w:sz="4" w:space="0" w:color="auto"/>
            </w:tcBorders>
          </w:tcPr>
          <w:p w14:paraId="45E29F53" w14:textId="77777777" w:rsidR="001E41F3" w:rsidRPr="00CA69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A6907" w:rsidRDefault="001E41F3">
            <w:pPr>
              <w:pStyle w:val="CRCoverPage"/>
              <w:spacing w:after="0"/>
              <w:rPr>
                <w:noProof/>
                <w:sz w:val="8"/>
                <w:szCs w:val="8"/>
              </w:rPr>
            </w:pPr>
          </w:p>
        </w:tc>
      </w:tr>
      <w:tr w:rsidR="00014546" w:rsidRPr="00CA6907" w14:paraId="46D5D7C2" w14:textId="77777777" w:rsidTr="00547111">
        <w:tc>
          <w:tcPr>
            <w:tcW w:w="1843" w:type="dxa"/>
            <w:tcBorders>
              <w:left w:val="single" w:sz="4" w:space="0" w:color="auto"/>
            </w:tcBorders>
          </w:tcPr>
          <w:p w14:paraId="45A6C2C4" w14:textId="77777777" w:rsidR="00014546" w:rsidRPr="00CA6907" w:rsidRDefault="00014546" w:rsidP="00014546">
            <w:pPr>
              <w:pStyle w:val="CRCoverPage"/>
              <w:tabs>
                <w:tab w:val="right" w:pos="1759"/>
              </w:tabs>
              <w:spacing w:after="0"/>
              <w:rPr>
                <w:b/>
                <w:i/>
                <w:noProof/>
              </w:rPr>
            </w:pPr>
            <w:r w:rsidRPr="00CA6907">
              <w:rPr>
                <w:b/>
                <w:i/>
                <w:noProof/>
              </w:rPr>
              <w:t>Source to WG:</w:t>
            </w:r>
          </w:p>
        </w:tc>
        <w:tc>
          <w:tcPr>
            <w:tcW w:w="7797" w:type="dxa"/>
            <w:gridSpan w:val="10"/>
            <w:tcBorders>
              <w:right w:val="single" w:sz="4" w:space="0" w:color="auto"/>
            </w:tcBorders>
            <w:shd w:val="pct30" w:color="FFFF00" w:fill="auto"/>
          </w:tcPr>
          <w:p w14:paraId="298AA482" w14:textId="630579B2" w:rsidR="00014546" w:rsidRPr="00CA6907" w:rsidRDefault="00014546" w:rsidP="00014546">
            <w:pPr>
              <w:pStyle w:val="CRCoverPage"/>
              <w:spacing w:after="0"/>
              <w:ind w:left="100"/>
              <w:rPr>
                <w:noProof/>
              </w:rPr>
            </w:pPr>
            <w:r w:rsidRPr="00CA6907">
              <w:rPr>
                <w:noProof/>
              </w:rPr>
              <w:fldChar w:fldCharType="begin"/>
            </w:r>
            <w:r w:rsidRPr="00CA6907">
              <w:rPr>
                <w:noProof/>
              </w:rPr>
              <w:instrText xml:space="preserve"> DOCPROPERTY  SourceIfWg  \* MERGEFORMAT </w:instrText>
            </w:r>
            <w:r w:rsidRPr="00CA6907">
              <w:rPr>
                <w:noProof/>
              </w:rPr>
              <w:fldChar w:fldCharType="separate"/>
            </w:r>
            <w:r w:rsidRPr="00CA6907">
              <w:rPr>
                <w:noProof/>
              </w:rPr>
              <w:t>Huawei, HiSilicon</w:t>
            </w:r>
            <w:r w:rsidRPr="00CA6907">
              <w:rPr>
                <w:noProof/>
              </w:rPr>
              <w:fldChar w:fldCharType="end"/>
            </w:r>
          </w:p>
        </w:tc>
      </w:tr>
      <w:tr w:rsidR="00014546" w:rsidRPr="00CA6907" w14:paraId="4196B218" w14:textId="77777777" w:rsidTr="00547111">
        <w:tc>
          <w:tcPr>
            <w:tcW w:w="1843" w:type="dxa"/>
            <w:tcBorders>
              <w:left w:val="single" w:sz="4" w:space="0" w:color="auto"/>
            </w:tcBorders>
          </w:tcPr>
          <w:p w14:paraId="14C300BA" w14:textId="77777777" w:rsidR="00014546" w:rsidRPr="00CA6907" w:rsidRDefault="00014546" w:rsidP="00014546">
            <w:pPr>
              <w:pStyle w:val="CRCoverPage"/>
              <w:tabs>
                <w:tab w:val="right" w:pos="1759"/>
              </w:tabs>
              <w:spacing w:after="0"/>
              <w:rPr>
                <w:b/>
                <w:i/>
                <w:noProof/>
              </w:rPr>
            </w:pPr>
            <w:r w:rsidRPr="00CA6907">
              <w:rPr>
                <w:b/>
                <w:i/>
                <w:noProof/>
              </w:rPr>
              <w:t>Source to TSG:</w:t>
            </w:r>
          </w:p>
        </w:tc>
        <w:tc>
          <w:tcPr>
            <w:tcW w:w="7797" w:type="dxa"/>
            <w:gridSpan w:val="10"/>
            <w:tcBorders>
              <w:right w:val="single" w:sz="4" w:space="0" w:color="auto"/>
            </w:tcBorders>
            <w:shd w:val="pct30" w:color="FFFF00" w:fill="auto"/>
          </w:tcPr>
          <w:p w14:paraId="17FF8B7B" w14:textId="69BB561B" w:rsidR="00014546" w:rsidRPr="00CA6907" w:rsidRDefault="00014546" w:rsidP="00014546">
            <w:pPr>
              <w:pStyle w:val="CRCoverPage"/>
              <w:spacing w:after="0"/>
              <w:ind w:left="100"/>
              <w:rPr>
                <w:noProof/>
              </w:rPr>
            </w:pPr>
            <w:r w:rsidRPr="00CA6907">
              <w:t>R5</w:t>
            </w:r>
          </w:p>
        </w:tc>
      </w:tr>
      <w:tr w:rsidR="001E41F3" w:rsidRPr="00CA6907" w14:paraId="76303739" w14:textId="77777777" w:rsidTr="00547111">
        <w:tc>
          <w:tcPr>
            <w:tcW w:w="1843" w:type="dxa"/>
            <w:tcBorders>
              <w:left w:val="single" w:sz="4" w:space="0" w:color="auto"/>
            </w:tcBorders>
          </w:tcPr>
          <w:p w14:paraId="4D3B1657" w14:textId="77777777" w:rsidR="001E41F3" w:rsidRPr="00CA69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A6907" w:rsidRDefault="001E41F3">
            <w:pPr>
              <w:pStyle w:val="CRCoverPage"/>
              <w:spacing w:after="0"/>
              <w:rPr>
                <w:noProof/>
                <w:sz w:val="8"/>
                <w:szCs w:val="8"/>
              </w:rPr>
            </w:pPr>
          </w:p>
        </w:tc>
      </w:tr>
      <w:tr w:rsidR="001E41F3" w:rsidRPr="00CA6907" w14:paraId="50563E52" w14:textId="77777777" w:rsidTr="00547111">
        <w:tc>
          <w:tcPr>
            <w:tcW w:w="1843" w:type="dxa"/>
            <w:tcBorders>
              <w:left w:val="single" w:sz="4" w:space="0" w:color="auto"/>
            </w:tcBorders>
          </w:tcPr>
          <w:p w14:paraId="32C381B7" w14:textId="77777777" w:rsidR="001E41F3" w:rsidRPr="00CA6907" w:rsidRDefault="001E41F3">
            <w:pPr>
              <w:pStyle w:val="CRCoverPage"/>
              <w:tabs>
                <w:tab w:val="right" w:pos="1759"/>
              </w:tabs>
              <w:spacing w:after="0"/>
              <w:rPr>
                <w:b/>
                <w:i/>
                <w:noProof/>
              </w:rPr>
            </w:pPr>
            <w:r w:rsidRPr="00CA6907">
              <w:rPr>
                <w:b/>
                <w:i/>
                <w:noProof/>
              </w:rPr>
              <w:t>Work item code</w:t>
            </w:r>
            <w:r w:rsidR="0051580D" w:rsidRPr="00CA6907">
              <w:rPr>
                <w:b/>
                <w:i/>
                <w:noProof/>
              </w:rPr>
              <w:t>:</w:t>
            </w:r>
          </w:p>
        </w:tc>
        <w:tc>
          <w:tcPr>
            <w:tcW w:w="3686" w:type="dxa"/>
            <w:gridSpan w:val="5"/>
            <w:shd w:val="pct30" w:color="FFFF00" w:fill="auto"/>
          </w:tcPr>
          <w:p w14:paraId="115414A3" w14:textId="6BA4182E" w:rsidR="001E41F3" w:rsidRPr="00CA6907" w:rsidRDefault="001E3355">
            <w:pPr>
              <w:pStyle w:val="CRCoverPage"/>
              <w:spacing w:after="0"/>
              <w:ind w:left="100"/>
              <w:rPr>
                <w:noProof/>
              </w:rPr>
            </w:pPr>
            <w:r w:rsidRPr="00CA6907">
              <w:rPr>
                <w:noProof/>
              </w:rPr>
              <w:t>NR_RF_FR1-UEConTest</w:t>
            </w:r>
          </w:p>
        </w:tc>
        <w:tc>
          <w:tcPr>
            <w:tcW w:w="567" w:type="dxa"/>
            <w:tcBorders>
              <w:left w:val="nil"/>
            </w:tcBorders>
          </w:tcPr>
          <w:p w14:paraId="61A86BCF" w14:textId="77777777" w:rsidR="001E41F3" w:rsidRPr="00CA6907" w:rsidRDefault="001E41F3">
            <w:pPr>
              <w:pStyle w:val="CRCoverPage"/>
              <w:spacing w:after="0"/>
              <w:ind w:right="100"/>
              <w:rPr>
                <w:noProof/>
              </w:rPr>
            </w:pPr>
          </w:p>
        </w:tc>
        <w:tc>
          <w:tcPr>
            <w:tcW w:w="1417" w:type="dxa"/>
            <w:gridSpan w:val="3"/>
            <w:tcBorders>
              <w:left w:val="nil"/>
            </w:tcBorders>
          </w:tcPr>
          <w:p w14:paraId="153CBFB1" w14:textId="77777777" w:rsidR="001E41F3" w:rsidRPr="00CA6907" w:rsidRDefault="001E41F3">
            <w:pPr>
              <w:pStyle w:val="CRCoverPage"/>
              <w:spacing w:after="0"/>
              <w:jc w:val="right"/>
              <w:rPr>
                <w:noProof/>
              </w:rPr>
            </w:pPr>
            <w:r w:rsidRPr="00CA6907">
              <w:rPr>
                <w:b/>
                <w:i/>
                <w:noProof/>
              </w:rPr>
              <w:t>Date:</w:t>
            </w:r>
          </w:p>
        </w:tc>
        <w:tc>
          <w:tcPr>
            <w:tcW w:w="2127" w:type="dxa"/>
            <w:tcBorders>
              <w:right w:val="single" w:sz="4" w:space="0" w:color="auto"/>
            </w:tcBorders>
            <w:shd w:val="pct30" w:color="FFFF00" w:fill="auto"/>
          </w:tcPr>
          <w:p w14:paraId="56929475" w14:textId="32A8389E" w:rsidR="001E41F3" w:rsidRPr="00CA6907" w:rsidRDefault="00616085" w:rsidP="006648C6">
            <w:pPr>
              <w:pStyle w:val="CRCoverPage"/>
              <w:spacing w:after="0"/>
              <w:ind w:left="100"/>
              <w:rPr>
                <w:noProof/>
              </w:rPr>
            </w:pPr>
            <w:r w:rsidRPr="00CA6907">
              <w:rPr>
                <w:noProof/>
              </w:rPr>
              <w:t>2023-0</w:t>
            </w:r>
            <w:r w:rsidR="00D22317" w:rsidRPr="00CA6907">
              <w:rPr>
                <w:noProof/>
              </w:rPr>
              <w:t>5</w:t>
            </w:r>
            <w:r w:rsidRPr="00CA6907">
              <w:rPr>
                <w:noProof/>
              </w:rPr>
              <w:t>-01</w:t>
            </w:r>
          </w:p>
        </w:tc>
      </w:tr>
      <w:tr w:rsidR="001E41F3" w:rsidRPr="00CA6907" w14:paraId="690C7843" w14:textId="77777777" w:rsidTr="00547111">
        <w:tc>
          <w:tcPr>
            <w:tcW w:w="1843" w:type="dxa"/>
            <w:tcBorders>
              <w:left w:val="single" w:sz="4" w:space="0" w:color="auto"/>
            </w:tcBorders>
          </w:tcPr>
          <w:p w14:paraId="17A1A642" w14:textId="77777777" w:rsidR="001E41F3" w:rsidRPr="00CA6907" w:rsidRDefault="001E41F3">
            <w:pPr>
              <w:pStyle w:val="CRCoverPage"/>
              <w:spacing w:after="0"/>
              <w:rPr>
                <w:b/>
                <w:i/>
                <w:noProof/>
                <w:sz w:val="8"/>
                <w:szCs w:val="8"/>
              </w:rPr>
            </w:pPr>
          </w:p>
        </w:tc>
        <w:tc>
          <w:tcPr>
            <w:tcW w:w="1986" w:type="dxa"/>
            <w:gridSpan w:val="4"/>
          </w:tcPr>
          <w:p w14:paraId="2F73FCFB" w14:textId="77777777" w:rsidR="001E41F3" w:rsidRPr="00CA6907" w:rsidRDefault="001E41F3">
            <w:pPr>
              <w:pStyle w:val="CRCoverPage"/>
              <w:spacing w:after="0"/>
              <w:rPr>
                <w:noProof/>
                <w:sz w:val="8"/>
                <w:szCs w:val="8"/>
              </w:rPr>
            </w:pPr>
          </w:p>
        </w:tc>
        <w:tc>
          <w:tcPr>
            <w:tcW w:w="2267" w:type="dxa"/>
            <w:gridSpan w:val="2"/>
          </w:tcPr>
          <w:p w14:paraId="0FBCFC35" w14:textId="77777777" w:rsidR="001E41F3" w:rsidRPr="00CA6907" w:rsidRDefault="001E41F3">
            <w:pPr>
              <w:pStyle w:val="CRCoverPage"/>
              <w:spacing w:after="0"/>
              <w:rPr>
                <w:noProof/>
                <w:sz w:val="8"/>
                <w:szCs w:val="8"/>
              </w:rPr>
            </w:pPr>
          </w:p>
        </w:tc>
        <w:tc>
          <w:tcPr>
            <w:tcW w:w="1417" w:type="dxa"/>
            <w:gridSpan w:val="3"/>
          </w:tcPr>
          <w:p w14:paraId="60243A9E" w14:textId="77777777" w:rsidR="001E41F3" w:rsidRPr="00CA69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A6907" w:rsidRDefault="001E41F3">
            <w:pPr>
              <w:pStyle w:val="CRCoverPage"/>
              <w:spacing w:after="0"/>
              <w:rPr>
                <w:noProof/>
                <w:sz w:val="8"/>
                <w:szCs w:val="8"/>
              </w:rPr>
            </w:pPr>
          </w:p>
        </w:tc>
      </w:tr>
      <w:tr w:rsidR="001E41F3" w:rsidRPr="00CA6907" w14:paraId="13D4AF59" w14:textId="77777777" w:rsidTr="00547111">
        <w:trPr>
          <w:cantSplit/>
        </w:trPr>
        <w:tc>
          <w:tcPr>
            <w:tcW w:w="1843" w:type="dxa"/>
            <w:tcBorders>
              <w:left w:val="single" w:sz="4" w:space="0" w:color="auto"/>
            </w:tcBorders>
          </w:tcPr>
          <w:p w14:paraId="1E6EA205" w14:textId="77777777" w:rsidR="001E41F3" w:rsidRPr="00CA6907" w:rsidRDefault="001E41F3">
            <w:pPr>
              <w:pStyle w:val="CRCoverPage"/>
              <w:tabs>
                <w:tab w:val="right" w:pos="1759"/>
              </w:tabs>
              <w:spacing w:after="0"/>
              <w:rPr>
                <w:b/>
                <w:i/>
                <w:noProof/>
              </w:rPr>
            </w:pPr>
            <w:r w:rsidRPr="00CA6907">
              <w:rPr>
                <w:b/>
                <w:i/>
                <w:noProof/>
              </w:rPr>
              <w:t>Category:</w:t>
            </w:r>
          </w:p>
        </w:tc>
        <w:tc>
          <w:tcPr>
            <w:tcW w:w="851" w:type="dxa"/>
            <w:shd w:val="pct30" w:color="FFFF00" w:fill="auto"/>
          </w:tcPr>
          <w:p w14:paraId="154A6113" w14:textId="14F078AF" w:rsidR="001E41F3" w:rsidRPr="00CA6907" w:rsidRDefault="00014546" w:rsidP="00D24991">
            <w:pPr>
              <w:pStyle w:val="CRCoverPage"/>
              <w:spacing w:after="0"/>
              <w:ind w:left="100" w:right="-609"/>
              <w:rPr>
                <w:b/>
                <w:noProof/>
              </w:rPr>
            </w:pPr>
            <w:r w:rsidRPr="00CA6907">
              <w:rPr>
                <w:b/>
                <w:noProof/>
              </w:rPr>
              <w:t>F</w:t>
            </w:r>
          </w:p>
        </w:tc>
        <w:tc>
          <w:tcPr>
            <w:tcW w:w="3402" w:type="dxa"/>
            <w:gridSpan w:val="5"/>
            <w:tcBorders>
              <w:left w:val="nil"/>
            </w:tcBorders>
          </w:tcPr>
          <w:p w14:paraId="617AE5C6" w14:textId="77777777" w:rsidR="001E41F3" w:rsidRPr="00CA6907" w:rsidRDefault="001E41F3">
            <w:pPr>
              <w:pStyle w:val="CRCoverPage"/>
              <w:spacing w:after="0"/>
              <w:rPr>
                <w:noProof/>
              </w:rPr>
            </w:pPr>
          </w:p>
        </w:tc>
        <w:tc>
          <w:tcPr>
            <w:tcW w:w="1417" w:type="dxa"/>
            <w:gridSpan w:val="3"/>
            <w:tcBorders>
              <w:left w:val="nil"/>
            </w:tcBorders>
          </w:tcPr>
          <w:p w14:paraId="42CDCEE5" w14:textId="77777777" w:rsidR="001E41F3" w:rsidRPr="00CA6907" w:rsidRDefault="001E41F3">
            <w:pPr>
              <w:pStyle w:val="CRCoverPage"/>
              <w:spacing w:after="0"/>
              <w:jc w:val="right"/>
              <w:rPr>
                <w:b/>
                <w:i/>
                <w:noProof/>
              </w:rPr>
            </w:pPr>
            <w:r w:rsidRPr="00CA6907">
              <w:rPr>
                <w:b/>
                <w:i/>
                <w:noProof/>
              </w:rPr>
              <w:t>Release:</w:t>
            </w:r>
          </w:p>
        </w:tc>
        <w:tc>
          <w:tcPr>
            <w:tcW w:w="2127" w:type="dxa"/>
            <w:tcBorders>
              <w:right w:val="single" w:sz="4" w:space="0" w:color="auto"/>
            </w:tcBorders>
            <w:shd w:val="pct30" w:color="FFFF00" w:fill="auto"/>
          </w:tcPr>
          <w:p w14:paraId="6C870B98" w14:textId="067204E9" w:rsidR="001E41F3" w:rsidRPr="00CA6907" w:rsidRDefault="008909E5" w:rsidP="00517D20">
            <w:pPr>
              <w:pStyle w:val="CRCoverPage"/>
              <w:spacing w:after="0"/>
              <w:ind w:left="100"/>
              <w:rPr>
                <w:noProof/>
              </w:rPr>
            </w:pPr>
            <w:r w:rsidRPr="00CA6907">
              <w:rPr>
                <w:noProof/>
              </w:rPr>
              <w:fldChar w:fldCharType="begin"/>
            </w:r>
            <w:r w:rsidRPr="00CA6907">
              <w:rPr>
                <w:noProof/>
              </w:rPr>
              <w:instrText xml:space="preserve"> DOCPROPERTY  Release  \* MERGEFORMAT </w:instrText>
            </w:r>
            <w:r w:rsidRPr="00CA6907">
              <w:rPr>
                <w:noProof/>
              </w:rPr>
              <w:fldChar w:fldCharType="separate"/>
            </w:r>
            <w:r w:rsidR="00014546" w:rsidRPr="00CA6907">
              <w:rPr>
                <w:noProof/>
              </w:rPr>
              <w:t>Rel-1</w:t>
            </w:r>
            <w:r w:rsidR="00517D20" w:rsidRPr="00CA6907">
              <w:rPr>
                <w:noProof/>
              </w:rPr>
              <w:t>7</w:t>
            </w:r>
            <w:r w:rsidRPr="00CA6907">
              <w:rPr>
                <w:noProof/>
              </w:rPr>
              <w:fldChar w:fldCharType="end"/>
            </w:r>
          </w:p>
        </w:tc>
      </w:tr>
      <w:tr w:rsidR="001E41F3" w:rsidRPr="00CA6907" w14:paraId="30122F0C" w14:textId="77777777" w:rsidTr="00547111">
        <w:tc>
          <w:tcPr>
            <w:tcW w:w="1843" w:type="dxa"/>
            <w:tcBorders>
              <w:left w:val="single" w:sz="4" w:space="0" w:color="auto"/>
              <w:bottom w:val="single" w:sz="4" w:space="0" w:color="auto"/>
            </w:tcBorders>
          </w:tcPr>
          <w:p w14:paraId="615796D0" w14:textId="77777777" w:rsidR="001E41F3" w:rsidRPr="00CA69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A6907" w:rsidRDefault="001E41F3">
            <w:pPr>
              <w:pStyle w:val="CRCoverPage"/>
              <w:spacing w:after="0"/>
              <w:ind w:left="383" w:hanging="383"/>
              <w:rPr>
                <w:i/>
                <w:noProof/>
                <w:sz w:val="18"/>
              </w:rPr>
            </w:pPr>
            <w:r w:rsidRPr="00CA6907">
              <w:rPr>
                <w:i/>
                <w:noProof/>
                <w:sz w:val="18"/>
              </w:rPr>
              <w:t xml:space="preserve">Use </w:t>
            </w:r>
            <w:r w:rsidRPr="00CA6907">
              <w:rPr>
                <w:i/>
                <w:noProof/>
                <w:sz w:val="18"/>
                <w:u w:val="single"/>
              </w:rPr>
              <w:t>one</w:t>
            </w:r>
            <w:r w:rsidRPr="00CA6907">
              <w:rPr>
                <w:i/>
                <w:noProof/>
                <w:sz w:val="18"/>
              </w:rPr>
              <w:t xml:space="preserve"> of the following categories:</w:t>
            </w:r>
            <w:r w:rsidRPr="00CA6907">
              <w:rPr>
                <w:b/>
                <w:i/>
                <w:noProof/>
                <w:sz w:val="18"/>
              </w:rPr>
              <w:br/>
              <w:t>F</w:t>
            </w:r>
            <w:r w:rsidRPr="00CA6907">
              <w:rPr>
                <w:i/>
                <w:noProof/>
                <w:sz w:val="18"/>
              </w:rPr>
              <w:t xml:space="preserve">  (correction)</w:t>
            </w:r>
            <w:r w:rsidRPr="00CA6907">
              <w:rPr>
                <w:i/>
                <w:noProof/>
                <w:sz w:val="18"/>
              </w:rPr>
              <w:br/>
            </w:r>
            <w:r w:rsidRPr="00CA6907">
              <w:rPr>
                <w:b/>
                <w:i/>
                <w:noProof/>
                <w:sz w:val="18"/>
              </w:rPr>
              <w:t>A</w:t>
            </w:r>
            <w:r w:rsidRPr="00CA6907">
              <w:rPr>
                <w:i/>
                <w:noProof/>
                <w:sz w:val="18"/>
              </w:rPr>
              <w:t xml:space="preserve">  (</w:t>
            </w:r>
            <w:r w:rsidR="00DE34CF" w:rsidRPr="00CA6907">
              <w:rPr>
                <w:i/>
                <w:noProof/>
                <w:sz w:val="18"/>
              </w:rPr>
              <w:t xml:space="preserve">mirror </w:t>
            </w:r>
            <w:r w:rsidRPr="00CA6907">
              <w:rPr>
                <w:i/>
                <w:noProof/>
                <w:sz w:val="18"/>
              </w:rPr>
              <w:t>correspond</w:t>
            </w:r>
            <w:r w:rsidR="00DE34CF" w:rsidRPr="00CA6907">
              <w:rPr>
                <w:i/>
                <w:noProof/>
                <w:sz w:val="18"/>
              </w:rPr>
              <w:t xml:space="preserve">ing </w:t>
            </w:r>
            <w:r w:rsidRPr="00CA6907">
              <w:rPr>
                <w:i/>
                <w:noProof/>
                <w:sz w:val="18"/>
              </w:rPr>
              <w:t xml:space="preserve">to a </w:t>
            </w:r>
            <w:r w:rsidR="00DE34CF" w:rsidRPr="00CA6907">
              <w:rPr>
                <w:i/>
                <w:noProof/>
                <w:sz w:val="18"/>
              </w:rPr>
              <w:t xml:space="preserve">change </w:t>
            </w:r>
            <w:r w:rsidRPr="00CA6907">
              <w:rPr>
                <w:i/>
                <w:noProof/>
                <w:sz w:val="18"/>
              </w:rPr>
              <w:t xml:space="preserve">in an earlier </w:t>
            </w:r>
            <w:r w:rsidR="00665C47" w:rsidRPr="00CA6907">
              <w:rPr>
                <w:i/>
                <w:noProof/>
                <w:sz w:val="18"/>
              </w:rPr>
              <w:tab/>
            </w:r>
            <w:r w:rsidR="00665C47" w:rsidRPr="00CA6907">
              <w:rPr>
                <w:i/>
                <w:noProof/>
                <w:sz w:val="18"/>
              </w:rPr>
              <w:tab/>
            </w:r>
            <w:r w:rsidR="00665C47" w:rsidRPr="00CA6907">
              <w:rPr>
                <w:i/>
                <w:noProof/>
                <w:sz w:val="18"/>
              </w:rPr>
              <w:tab/>
            </w:r>
            <w:r w:rsidR="00665C47" w:rsidRPr="00CA6907">
              <w:rPr>
                <w:i/>
                <w:noProof/>
                <w:sz w:val="18"/>
              </w:rPr>
              <w:tab/>
            </w:r>
            <w:r w:rsidR="00665C47" w:rsidRPr="00CA6907">
              <w:rPr>
                <w:i/>
                <w:noProof/>
                <w:sz w:val="18"/>
              </w:rPr>
              <w:tab/>
            </w:r>
            <w:r w:rsidR="00665C47" w:rsidRPr="00CA6907">
              <w:rPr>
                <w:i/>
                <w:noProof/>
                <w:sz w:val="18"/>
              </w:rPr>
              <w:tab/>
            </w:r>
            <w:r w:rsidR="00665C47" w:rsidRPr="00CA6907">
              <w:rPr>
                <w:i/>
                <w:noProof/>
                <w:sz w:val="18"/>
              </w:rPr>
              <w:tab/>
            </w:r>
            <w:r w:rsidR="00665C47" w:rsidRPr="00CA6907">
              <w:rPr>
                <w:i/>
                <w:noProof/>
                <w:sz w:val="18"/>
              </w:rPr>
              <w:tab/>
            </w:r>
            <w:r w:rsidR="00665C47" w:rsidRPr="00CA6907">
              <w:rPr>
                <w:i/>
                <w:noProof/>
                <w:sz w:val="18"/>
              </w:rPr>
              <w:tab/>
            </w:r>
            <w:r w:rsidR="00665C47" w:rsidRPr="00CA6907">
              <w:rPr>
                <w:i/>
                <w:noProof/>
                <w:sz w:val="18"/>
              </w:rPr>
              <w:tab/>
            </w:r>
            <w:r w:rsidR="00665C47" w:rsidRPr="00CA6907">
              <w:rPr>
                <w:i/>
                <w:noProof/>
                <w:sz w:val="18"/>
              </w:rPr>
              <w:tab/>
            </w:r>
            <w:r w:rsidR="00665C47" w:rsidRPr="00CA6907">
              <w:rPr>
                <w:i/>
                <w:noProof/>
                <w:sz w:val="18"/>
              </w:rPr>
              <w:tab/>
            </w:r>
            <w:r w:rsidR="00665C47" w:rsidRPr="00CA6907">
              <w:rPr>
                <w:i/>
                <w:noProof/>
                <w:sz w:val="18"/>
              </w:rPr>
              <w:tab/>
            </w:r>
            <w:r w:rsidRPr="00CA6907">
              <w:rPr>
                <w:i/>
                <w:noProof/>
                <w:sz w:val="18"/>
              </w:rPr>
              <w:t>release)</w:t>
            </w:r>
            <w:r w:rsidRPr="00CA6907">
              <w:rPr>
                <w:i/>
                <w:noProof/>
                <w:sz w:val="18"/>
              </w:rPr>
              <w:br/>
            </w:r>
            <w:r w:rsidRPr="00CA6907">
              <w:rPr>
                <w:b/>
                <w:i/>
                <w:noProof/>
                <w:sz w:val="18"/>
              </w:rPr>
              <w:t>B</w:t>
            </w:r>
            <w:r w:rsidRPr="00CA6907">
              <w:rPr>
                <w:i/>
                <w:noProof/>
                <w:sz w:val="18"/>
              </w:rPr>
              <w:t xml:space="preserve">  (addition of feature), </w:t>
            </w:r>
            <w:r w:rsidRPr="00CA6907">
              <w:rPr>
                <w:i/>
                <w:noProof/>
                <w:sz w:val="18"/>
              </w:rPr>
              <w:br/>
            </w:r>
            <w:r w:rsidRPr="00CA6907">
              <w:rPr>
                <w:b/>
                <w:i/>
                <w:noProof/>
                <w:sz w:val="18"/>
              </w:rPr>
              <w:t>C</w:t>
            </w:r>
            <w:r w:rsidRPr="00CA6907">
              <w:rPr>
                <w:i/>
                <w:noProof/>
                <w:sz w:val="18"/>
              </w:rPr>
              <w:t xml:space="preserve">  (functional modification of feature)</w:t>
            </w:r>
            <w:r w:rsidRPr="00CA6907">
              <w:rPr>
                <w:i/>
                <w:noProof/>
                <w:sz w:val="18"/>
              </w:rPr>
              <w:br/>
            </w:r>
            <w:r w:rsidRPr="00CA6907">
              <w:rPr>
                <w:b/>
                <w:i/>
                <w:noProof/>
                <w:sz w:val="18"/>
              </w:rPr>
              <w:t>D</w:t>
            </w:r>
            <w:r w:rsidRPr="00CA6907">
              <w:rPr>
                <w:i/>
                <w:noProof/>
                <w:sz w:val="18"/>
              </w:rPr>
              <w:t xml:space="preserve">  (editorial modification)</w:t>
            </w:r>
          </w:p>
          <w:p w14:paraId="05D36727" w14:textId="77777777" w:rsidR="001E41F3" w:rsidRPr="00CA6907" w:rsidRDefault="001E41F3">
            <w:pPr>
              <w:pStyle w:val="CRCoverPage"/>
              <w:rPr>
                <w:noProof/>
              </w:rPr>
            </w:pPr>
            <w:r w:rsidRPr="00CA6907">
              <w:rPr>
                <w:noProof/>
                <w:sz w:val="18"/>
              </w:rPr>
              <w:t>Detailed explanations of the above categories can</w:t>
            </w:r>
            <w:r w:rsidRPr="00CA6907">
              <w:rPr>
                <w:noProof/>
                <w:sz w:val="18"/>
              </w:rPr>
              <w:br/>
              <w:t xml:space="preserve">be found in 3GPP </w:t>
            </w:r>
            <w:hyperlink r:id="rId11" w:history="1">
              <w:r w:rsidRPr="00CA6907">
                <w:rPr>
                  <w:rStyle w:val="af0"/>
                  <w:noProof/>
                  <w:sz w:val="18"/>
                </w:rPr>
                <w:t>TR 21.900</w:t>
              </w:r>
            </w:hyperlink>
            <w:r w:rsidRPr="00CA6907">
              <w:rPr>
                <w:noProof/>
                <w:sz w:val="18"/>
              </w:rPr>
              <w:t>.</w:t>
            </w:r>
          </w:p>
        </w:tc>
        <w:tc>
          <w:tcPr>
            <w:tcW w:w="3120" w:type="dxa"/>
            <w:gridSpan w:val="2"/>
            <w:tcBorders>
              <w:bottom w:val="single" w:sz="4" w:space="0" w:color="auto"/>
              <w:right w:val="single" w:sz="4" w:space="0" w:color="auto"/>
            </w:tcBorders>
          </w:tcPr>
          <w:p w14:paraId="1A28F380" w14:textId="482C653B" w:rsidR="000C038A" w:rsidRPr="00CA6907" w:rsidRDefault="001E41F3" w:rsidP="00BD6BB8">
            <w:pPr>
              <w:pStyle w:val="CRCoverPage"/>
              <w:tabs>
                <w:tab w:val="left" w:pos="950"/>
              </w:tabs>
              <w:spacing w:after="0"/>
              <w:ind w:left="241" w:hanging="241"/>
              <w:rPr>
                <w:i/>
                <w:noProof/>
                <w:sz w:val="18"/>
              </w:rPr>
            </w:pPr>
            <w:r w:rsidRPr="00CA6907">
              <w:rPr>
                <w:i/>
                <w:noProof/>
                <w:sz w:val="18"/>
              </w:rPr>
              <w:t xml:space="preserve">Use </w:t>
            </w:r>
            <w:r w:rsidRPr="00CA6907">
              <w:rPr>
                <w:i/>
                <w:noProof/>
                <w:sz w:val="18"/>
                <w:u w:val="single"/>
              </w:rPr>
              <w:t>one</w:t>
            </w:r>
            <w:r w:rsidRPr="00CA6907">
              <w:rPr>
                <w:i/>
                <w:noProof/>
                <w:sz w:val="18"/>
              </w:rPr>
              <w:t xml:space="preserve"> of the following releases:</w:t>
            </w:r>
            <w:r w:rsidRPr="00CA6907">
              <w:rPr>
                <w:i/>
                <w:noProof/>
                <w:sz w:val="18"/>
              </w:rPr>
              <w:br/>
              <w:t>Rel-8</w:t>
            </w:r>
            <w:r w:rsidRPr="00CA6907">
              <w:rPr>
                <w:i/>
                <w:noProof/>
                <w:sz w:val="18"/>
              </w:rPr>
              <w:tab/>
              <w:t>(Release 8)</w:t>
            </w:r>
            <w:r w:rsidR="007C2097" w:rsidRPr="00CA6907">
              <w:rPr>
                <w:i/>
                <w:noProof/>
                <w:sz w:val="18"/>
              </w:rPr>
              <w:br/>
              <w:t>Rel-9</w:t>
            </w:r>
            <w:r w:rsidR="007C2097" w:rsidRPr="00CA6907">
              <w:rPr>
                <w:i/>
                <w:noProof/>
                <w:sz w:val="18"/>
              </w:rPr>
              <w:tab/>
              <w:t>(Release 9)</w:t>
            </w:r>
            <w:r w:rsidR="009777D9" w:rsidRPr="00CA6907">
              <w:rPr>
                <w:i/>
                <w:noProof/>
                <w:sz w:val="18"/>
              </w:rPr>
              <w:br/>
              <w:t>Rel-10</w:t>
            </w:r>
            <w:r w:rsidR="009777D9" w:rsidRPr="00CA6907">
              <w:rPr>
                <w:i/>
                <w:noProof/>
                <w:sz w:val="18"/>
              </w:rPr>
              <w:tab/>
              <w:t>(Release 10)</w:t>
            </w:r>
            <w:r w:rsidR="000C038A" w:rsidRPr="00CA6907">
              <w:rPr>
                <w:i/>
                <w:noProof/>
                <w:sz w:val="18"/>
              </w:rPr>
              <w:br/>
              <w:t>Rel-11</w:t>
            </w:r>
            <w:r w:rsidR="000C038A" w:rsidRPr="00CA6907">
              <w:rPr>
                <w:i/>
                <w:noProof/>
                <w:sz w:val="18"/>
              </w:rPr>
              <w:tab/>
              <w:t>(Release 11)</w:t>
            </w:r>
            <w:r w:rsidR="000C038A" w:rsidRPr="00CA6907">
              <w:rPr>
                <w:i/>
                <w:noProof/>
                <w:sz w:val="18"/>
              </w:rPr>
              <w:br/>
            </w:r>
            <w:r w:rsidR="002E472E" w:rsidRPr="00CA6907">
              <w:rPr>
                <w:i/>
                <w:noProof/>
                <w:sz w:val="18"/>
              </w:rPr>
              <w:t>…</w:t>
            </w:r>
            <w:r w:rsidR="0051580D" w:rsidRPr="00CA6907">
              <w:rPr>
                <w:i/>
                <w:noProof/>
                <w:sz w:val="18"/>
              </w:rPr>
              <w:br/>
            </w:r>
            <w:r w:rsidR="00E34898" w:rsidRPr="00CA6907">
              <w:rPr>
                <w:i/>
                <w:noProof/>
                <w:sz w:val="18"/>
              </w:rPr>
              <w:t>Rel-1</w:t>
            </w:r>
            <w:r w:rsidR="00BB49DC" w:rsidRPr="00CA6907">
              <w:rPr>
                <w:i/>
                <w:noProof/>
                <w:sz w:val="18"/>
              </w:rPr>
              <w:t>6</w:t>
            </w:r>
            <w:r w:rsidR="00E34898" w:rsidRPr="00CA6907">
              <w:rPr>
                <w:i/>
                <w:noProof/>
                <w:sz w:val="18"/>
              </w:rPr>
              <w:tab/>
              <w:t>(Release 1</w:t>
            </w:r>
            <w:r w:rsidR="00BB49DC" w:rsidRPr="00CA6907">
              <w:rPr>
                <w:i/>
                <w:noProof/>
                <w:sz w:val="18"/>
              </w:rPr>
              <w:t>6</w:t>
            </w:r>
            <w:r w:rsidR="00E34898" w:rsidRPr="00CA6907">
              <w:rPr>
                <w:i/>
                <w:noProof/>
                <w:sz w:val="18"/>
              </w:rPr>
              <w:t>)</w:t>
            </w:r>
            <w:r w:rsidR="00E34898" w:rsidRPr="00CA6907">
              <w:rPr>
                <w:i/>
                <w:noProof/>
                <w:sz w:val="18"/>
              </w:rPr>
              <w:br/>
              <w:t>Rel-1</w:t>
            </w:r>
            <w:r w:rsidR="00BB49DC" w:rsidRPr="00CA6907">
              <w:rPr>
                <w:i/>
                <w:noProof/>
                <w:sz w:val="18"/>
              </w:rPr>
              <w:t>7</w:t>
            </w:r>
            <w:r w:rsidR="00E34898" w:rsidRPr="00CA6907">
              <w:rPr>
                <w:i/>
                <w:noProof/>
                <w:sz w:val="18"/>
              </w:rPr>
              <w:tab/>
              <w:t>(Release 1</w:t>
            </w:r>
            <w:r w:rsidR="00BB49DC" w:rsidRPr="00CA6907">
              <w:rPr>
                <w:i/>
                <w:noProof/>
                <w:sz w:val="18"/>
              </w:rPr>
              <w:t>7</w:t>
            </w:r>
            <w:r w:rsidR="00E34898" w:rsidRPr="00CA6907">
              <w:rPr>
                <w:i/>
                <w:noProof/>
                <w:sz w:val="18"/>
              </w:rPr>
              <w:t>)</w:t>
            </w:r>
            <w:r w:rsidR="002E472E" w:rsidRPr="00CA6907">
              <w:rPr>
                <w:i/>
                <w:noProof/>
                <w:sz w:val="18"/>
              </w:rPr>
              <w:br/>
              <w:t>Rel-1</w:t>
            </w:r>
            <w:r w:rsidR="00BB49DC" w:rsidRPr="00CA6907">
              <w:rPr>
                <w:i/>
                <w:noProof/>
                <w:sz w:val="18"/>
              </w:rPr>
              <w:t>8</w:t>
            </w:r>
            <w:r w:rsidR="002E472E" w:rsidRPr="00CA6907">
              <w:rPr>
                <w:i/>
                <w:noProof/>
                <w:sz w:val="18"/>
              </w:rPr>
              <w:tab/>
              <w:t>(Release 1</w:t>
            </w:r>
            <w:r w:rsidR="00BB49DC" w:rsidRPr="00CA6907">
              <w:rPr>
                <w:i/>
                <w:noProof/>
                <w:sz w:val="18"/>
              </w:rPr>
              <w:t>8</w:t>
            </w:r>
            <w:r w:rsidR="002E472E" w:rsidRPr="00CA6907">
              <w:rPr>
                <w:i/>
                <w:noProof/>
                <w:sz w:val="18"/>
              </w:rPr>
              <w:t>)</w:t>
            </w:r>
            <w:r w:rsidR="002E472E" w:rsidRPr="00CA6907">
              <w:rPr>
                <w:i/>
                <w:noProof/>
                <w:sz w:val="18"/>
              </w:rPr>
              <w:br/>
              <w:t>Rel-1</w:t>
            </w:r>
            <w:r w:rsidR="00BB49DC" w:rsidRPr="00CA6907">
              <w:rPr>
                <w:i/>
                <w:noProof/>
                <w:sz w:val="18"/>
              </w:rPr>
              <w:t>9</w:t>
            </w:r>
            <w:r w:rsidR="002E472E" w:rsidRPr="00CA6907">
              <w:rPr>
                <w:i/>
                <w:noProof/>
                <w:sz w:val="18"/>
              </w:rPr>
              <w:tab/>
              <w:t>(Release 1</w:t>
            </w:r>
            <w:r w:rsidR="00BB49DC" w:rsidRPr="00CA6907">
              <w:rPr>
                <w:i/>
                <w:noProof/>
                <w:sz w:val="18"/>
              </w:rPr>
              <w:t>9</w:t>
            </w:r>
            <w:r w:rsidR="002E472E" w:rsidRPr="00CA6907">
              <w:rPr>
                <w:i/>
                <w:noProof/>
                <w:sz w:val="18"/>
              </w:rPr>
              <w:t>)</w:t>
            </w:r>
          </w:p>
        </w:tc>
      </w:tr>
      <w:tr w:rsidR="001E41F3" w:rsidRPr="00CA6907" w14:paraId="7FBEB8E7" w14:textId="77777777" w:rsidTr="00547111">
        <w:tc>
          <w:tcPr>
            <w:tcW w:w="1843" w:type="dxa"/>
          </w:tcPr>
          <w:p w14:paraId="44A3A604" w14:textId="77777777" w:rsidR="001E41F3" w:rsidRPr="00CA6907" w:rsidRDefault="001E41F3">
            <w:pPr>
              <w:pStyle w:val="CRCoverPage"/>
              <w:spacing w:after="0"/>
              <w:rPr>
                <w:b/>
                <w:i/>
                <w:noProof/>
                <w:sz w:val="8"/>
                <w:szCs w:val="8"/>
              </w:rPr>
            </w:pPr>
          </w:p>
        </w:tc>
        <w:tc>
          <w:tcPr>
            <w:tcW w:w="7797" w:type="dxa"/>
            <w:gridSpan w:val="10"/>
          </w:tcPr>
          <w:p w14:paraId="5524CC4E" w14:textId="77777777" w:rsidR="001E41F3" w:rsidRPr="00CA6907" w:rsidRDefault="001E41F3">
            <w:pPr>
              <w:pStyle w:val="CRCoverPage"/>
              <w:spacing w:after="0"/>
              <w:rPr>
                <w:noProof/>
                <w:sz w:val="8"/>
                <w:szCs w:val="8"/>
              </w:rPr>
            </w:pPr>
          </w:p>
        </w:tc>
      </w:tr>
      <w:tr w:rsidR="001E41F3" w:rsidRPr="00CA6907" w14:paraId="1256F52C" w14:textId="77777777" w:rsidTr="00547111">
        <w:tc>
          <w:tcPr>
            <w:tcW w:w="2694" w:type="dxa"/>
            <w:gridSpan w:val="2"/>
            <w:tcBorders>
              <w:top w:val="single" w:sz="4" w:space="0" w:color="auto"/>
              <w:left w:val="single" w:sz="4" w:space="0" w:color="auto"/>
            </w:tcBorders>
          </w:tcPr>
          <w:p w14:paraId="52C87DB0" w14:textId="77777777" w:rsidR="001E41F3" w:rsidRPr="00CA6907" w:rsidRDefault="001E41F3">
            <w:pPr>
              <w:pStyle w:val="CRCoverPage"/>
              <w:tabs>
                <w:tab w:val="right" w:pos="2184"/>
              </w:tabs>
              <w:spacing w:after="0"/>
              <w:rPr>
                <w:b/>
                <w:i/>
                <w:noProof/>
              </w:rPr>
            </w:pPr>
            <w:r w:rsidRPr="00CA69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2AED1A" w:rsidR="001E41F3" w:rsidRPr="00CA6907" w:rsidRDefault="00422A79">
            <w:pPr>
              <w:pStyle w:val="CRCoverPage"/>
              <w:spacing w:after="0"/>
              <w:ind w:left="100"/>
              <w:rPr>
                <w:noProof/>
                <w:lang w:eastAsia="zh-CN"/>
              </w:rPr>
            </w:pPr>
            <w:r w:rsidRPr="00CA6907">
              <w:rPr>
                <w:noProof/>
                <w:lang w:eastAsia="zh-CN"/>
              </w:rPr>
              <w:t>In c</w:t>
            </w:r>
            <w:r w:rsidRPr="00CA6907">
              <w:rPr>
                <w:rFonts w:hint="eastAsia"/>
                <w:noProof/>
                <w:lang w:eastAsia="zh-CN"/>
              </w:rPr>
              <w:t xml:space="preserve">urrent </w:t>
            </w:r>
            <w:r w:rsidRPr="00CA6907">
              <w:rPr>
                <w:noProof/>
                <w:lang w:eastAsia="zh-CN"/>
              </w:rPr>
              <w:t>test configuration tables for intra-band non-contiguous UL CA, the description for Test Frequency is not in alignment. And the wording might cause misunderstanding and confusion. As endorsed proposal 3 in R5-227259 at RAN5#97, the wording for test frequencies need to be updated.</w:t>
            </w:r>
          </w:p>
        </w:tc>
      </w:tr>
      <w:tr w:rsidR="001E41F3" w:rsidRPr="00CA6907" w14:paraId="4CA74D09" w14:textId="77777777" w:rsidTr="00547111">
        <w:tc>
          <w:tcPr>
            <w:tcW w:w="2694" w:type="dxa"/>
            <w:gridSpan w:val="2"/>
            <w:tcBorders>
              <w:left w:val="single" w:sz="4" w:space="0" w:color="auto"/>
            </w:tcBorders>
          </w:tcPr>
          <w:p w14:paraId="2D0866D6" w14:textId="77777777" w:rsidR="001E41F3" w:rsidRPr="00CA69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6907" w:rsidRDefault="001E41F3">
            <w:pPr>
              <w:pStyle w:val="CRCoverPage"/>
              <w:spacing w:after="0"/>
              <w:rPr>
                <w:noProof/>
                <w:sz w:val="8"/>
                <w:szCs w:val="8"/>
              </w:rPr>
            </w:pPr>
          </w:p>
        </w:tc>
      </w:tr>
      <w:tr w:rsidR="001E41F3" w:rsidRPr="00CA6907" w14:paraId="21016551" w14:textId="77777777" w:rsidTr="00547111">
        <w:tc>
          <w:tcPr>
            <w:tcW w:w="2694" w:type="dxa"/>
            <w:gridSpan w:val="2"/>
            <w:tcBorders>
              <w:left w:val="single" w:sz="4" w:space="0" w:color="auto"/>
            </w:tcBorders>
          </w:tcPr>
          <w:p w14:paraId="49433147" w14:textId="77777777" w:rsidR="001E41F3" w:rsidRPr="00CA6907" w:rsidRDefault="001E41F3">
            <w:pPr>
              <w:pStyle w:val="CRCoverPage"/>
              <w:tabs>
                <w:tab w:val="right" w:pos="2184"/>
              </w:tabs>
              <w:spacing w:after="0"/>
              <w:rPr>
                <w:b/>
                <w:i/>
                <w:noProof/>
              </w:rPr>
            </w:pPr>
            <w:r w:rsidRPr="00CA6907">
              <w:rPr>
                <w:b/>
                <w:i/>
                <w:noProof/>
              </w:rPr>
              <w:t>Summary of change</w:t>
            </w:r>
            <w:r w:rsidR="0051580D" w:rsidRPr="00CA6907">
              <w:rPr>
                <w:b/>
                <w:i/>
                <w:noProof/>
              </w:rPr>
              <w:t>:</w:t>
            </w:r>
          </w:p>
        </w:tc>
        <w:tc>
          <w:tcPr>
            <w:tcW w:w="6946" w:type="dxa"/>
            <w:gridSpan w:val="9"/>
            <w:tcBorders>
              <w:right w:val="single" w:sz="4" w:space="0" w:color="auto"/>
            </w:tcBorders>
            <w:shd w:val="pct30" w:color="FFFF00" w:fill="auto"/>
          </w:tcPr>
          <w:p w14:paraId="31C656EC" w14:textId="527458FF" w:rsidR="001E41F3" w:rsidRPr="00CA6907" w:rsidRDefault="00422A79">
            <w:pPr>
              <w:pStyle w:val="CRCoverPage"/>
              <w:spacing w:after="0"/>
              <w:ind w:left="100"/>
              <w:rPr>
                <w:noProof/>
                <w:lang w:eastAsia="zh-CN"/>
              </w:rPr>
            </w:pPr>
            <w:r w:rsidRPr="00CA6907">
              <w:rPr>
                <w:noProof/>
                <w:lang w:eastAsia="zh-CN"/>
              </w:rPr>
              <w:t>Updating test frequencies for intra-band non-contiguous UL CA testing.</w:t>
            </w:r>
          </w:p>
        </w:tc>
      </w:tr>
      <w:tr w:rsidR="001E41F3" w:rsidRPr="00CA6907" w14:paraId="1F886379" w14:textId="77777777" w:rsidTr="00547111">
        <w:tc>
          <w:tcPr>
            <w:tcW w:w="2694" w:type="dxa"/>
            <w:gridSpan w:val="2"/>
            <w:tcBorders>
              <w:left w:val="single" w:sz="4" w:space="0" w:color="auto"/>
            </w:tcBorders>
          </w:tcPr>
          <w:p w14:paraId="4D989623" w14:textId="77777777" w:rsidR="001E41F3" w:rsidRPr="00CA69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A6907" w:rsidRDefault="001E41F3">
            <w:pPr>
              <w:pStyle w:val="CRCoverPage"/>
              <w:spacing w:after="0"/>
              <w:rPr>
                <w:noProof/>
                <w:sz w:val="8"/>
                <w:szCs w:val="8"/>
              </w:rPr>
            </w:pPr>
          </w:p>
        </w:tc>
      </w:tr>
      <w:tr w:rsidR="001E41F3" w:rsidRPr="00CA6907" w14:paraId="678D7BF9" w14:textId="77777777" w:rsidTr="00547111">
        <w:tc>
          <w:tcPr>
            <w:tcW w:w="2694" w:type="dxa"/>
            <w:gridSpan w:val="2"/>
            <w:tcBorders>
              <w:left w:val="single" w:sz="4" w:space="0" w:color="auto"/>
              <w:bottom w:val="single" w:sz="4" w:space="0" w:color="auto"/>
            </w:tcBorders>
          </w:tcPr>
          <w:p w14:paraId="4E5CE1B6" w14:textId="77777777" w:rsidR="001E41F3" w:rsidRPr="00CA6907" w:rsidRDefault="001E41F3">
            <w:pPr>
              <w:pStyle w:val="CRCoverPage"/>
              <w:tabs>
                <w:tab w:val="right" w:pos="2184"/>
              </w:tabs>
              <w:spacing w:after="0"/>
              <w:rPr>
                <w:b/>
                <w:i/>
                <w:noProof/>
              </w:rPr>
            </w:pPr>
            <w:r w:rsidRPr="00CA69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C610B" w:rsidR="001E41F3" w:rsidRPr="00CA6907" w:rsidRDefault="00422A79">
            <w:pPr>
              <w:pStyle w:val="CRCoverPage"/>
              <w:spacing w:after="0"/>
              <w:ind w:left="100"/>
              <w:rPr>
                <w:noProof/>
                <w:lang w:eastAsia="zh-CN"/>
              </w:rPr>
            </w:pPr>
            <w:r w:rsidRPr="00CA6907">
              <w:rPr>
                <w:noProof/>
                <w:lang w:eastAsia="zh-CN"/>
              </w:rPr>
              <w:t>Intra-band non-contiguous UL CA configurations could be misleading.</w:t>
            </w:r>
          </w:p>
        </w:tc>
      </w:tr>
      <w:tr w:rsidR="001E41F3" w:rsidRPr="00CA6907" w14:paraId="034AF533" w14:textId="77777777" w:rsidTr="00547111">
        <w:tc>
          <w:tcPr>
            <w:tcW w:w="2694" w:type="dxa"/>
            <w:gridSpan w:val="2"/>
          </w:tcPr>
          <w:p w14:paraId="39D9EB5B" w14:textId="77777777" w:rsidR="001E41F3" w:rsidRPr="00CA6907" w:rsidRDefault="001E41F3">
            <w:pPr>
              <w:pStyle w:val="CRCoverPage"/>
              <w:spacing w:after="0"/>
              <w:rPr>
                <w:b/>
                <w:i/>
                <w:noProof/>
                <w:sz w:val="8"/>
                <w:szCs w:val="8"/>
              </w:rPr>
            </w:pPr>
          </w:p>
        </w:tc>
        <w:tc>
          <w:tcPr>
            <w:tcW w:w="6946" w:type="dxa"/>
            <w:gridSpan w:val="9"/>
          </w:tcPr>
          <w:p w14:paraId="7826CB1C" w14:textId="77777777" w:rsidR="001E41F3" w:rsidRPr="00CA6907" w:rsidRDefault="001E41F3">
            <w:pPr>
              <w:pStyle w:val="CRCoverPage"/>
              <w:spacing w:after="0"/>
              <w:rPr>
                <w:noProof/>
                <w:sz w:val="8"/>
                <w:szCs w:val="8"/>
              </w:rPr>
            </w:pPr>
          </w:p>
        </w:tc>
      </w:tr>
      <w:tr w:rsidR="001E41F3" w:rsidRPr="00CA6907" w14:paraId="6A17D7AC" w14:textId="77777777" w:rsidTr="00547111">
        <w:tc>
          <w:tcPr>
            <w:tcW w:w="2694" w:type="dxa"/>
            <w:gridSpan w:val="2"/>
            <w:tcBorders>
              <w:top w:val="single" w:sz="4" w:space="0" w:color="auto"/>
              <w:left w:val="single" w:sz="4" w:space="0" w:color="auto"/>
            </w:tcBorders>
          </w:tcPr>
          <w:p w14:paraId="6DAD5B19" w14:textId="77777777" w:rsidR="001E41F3" w:rsidRPr="00CA6907" w:rsidRDefault="001E41F3">
            <w:pPr>
              <w:pStyle w:val="CRCoverPage"/>
              <w:tabs>
                <w:tab w:val="right" w:pos="2184"/>
              </w:tabs>
              <w:spacing w:after="0"/>
              <w:rPr>
                <w:b/>
                <w:i/>
                <w:noProof/>
              </w:rPr>
            </w:pPr>
            <w:r w:rsidRPr="00CA69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81C94" w:rsidR="001E41F3" w:rsidRPr="00CA6907" w:rsidRDefault="00BA197E">
            <w:pPr>
              <w:pStyle w:val="CRCoverPage"/>
              <w:spacing w:after="0"/>
              <w:ind w:left="100"/>
              <w:rPr>
                <w:noProof/>
                <w:lang w:eastAsia="zh-CN"/>
              </w:rPr>
            </w:pPr>
            <w:r w:rsidRPr="00BA197E">
              <w:rPr>
                <w:noProof/>
                <w:lang w:eastAsia="zh-CN"/>
              </w:rPr>
              <w:t>6.2A</w:t>
            </w:r>
            <w:r>
              <w:rPr>
                <w:noProof/>
                <w:lang w:eastAsia="zh-CN"/>
              </w:rPr>
              <w:t>.2.1, 6.3A.4.1.1, 6.3A.4.2.1, 6.3A.4.3.1, 6.5A.1.1, 6.5A.2.2.1</w:t>
            </w:r>
          </w:p>
        </w:tc>
      </w:tr>
      <w:tr w:rsidR="001E41F3" w:rsidRPr="00CA6907" w14:paraId="56E1E6C3" w14:textId="77777777" w:rsidTr="00547111">
        <w:tc>
          <w:tcPr>
            <w:tcW w:w="2694" w:type="dxa"/>
            <w:gridSpan w:val="2"/>
            <w:tcBorders>
              <w:left w:val="single" w:sz="4" w:space="0" w:color="auto"/>
            </w:tcBorders>
          </w:tcPr>
          <w:p w14:paraId="2FB9DE77" w14:textId="77777777" w:rsidR="001E41F3" w:rsidRPr="00CA69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6907" w:rsidRDefault="001E41F3">
            <w:pPr>
              <w:pStyle w:val="CRCoverPage"/>
              <w:spacing w:after="0"/>
              <w:rPr>
                <w:noProof/>
                <w:sz w:val="8"/>
                <w:szCs w:val="8"/>
              </w:rPr>
            </w:pPr>
          </w:p>
        </w:tc>
      </w:tr>
      <w:tr w:rsidR="001E41F3" w:rsidRPr="00CA6907" w14:paraId="76F95A8B" w14:textId="77777777" w:rsidTr="00547111">
        <w:tc>
          <w:tcPr>
            <w:tcW w:w="2694" w:type="dxa"/>
            <w:gridSpan w:val="2"/>
            <w:tcBorders>
              <w:left w:val="single" w:sz="4" w:space="0" w:color="auto"/>
            </w:tcBorders>
          </w:tcPr>
          <w:p w14:paraId="335EAB52" w14:textId="77777777" w:rsidR="001E41F3" w:rsidRPr="00CA69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A6907" w:rsidRDefault="001E41F3">
            <w:pPr>
              <w:pStyle w:val="CRCoverPage"/>
              <w:spacing w:after="0"/>
              <w:jc w:val="center"/>
              <w:rPr>
                <w:b/>
                <w:caps/>
                <w:noProof/>
              </w:rPr>
            </w:pPr>
            <w:r w:rsidRPr="00CA69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A6907" w:rsidRDefault="001E41F3">
            <w:pPr>
              <w:pStyle w:val="CRCoverPage"/>
              <w:spacing w:after="0"/>
              <w:jc w:val="center"/>
              <w:rPr>
                <w:b/>
                <w:caps/>
                <w:noProof/>
              </w:rPr>
            </w:pPr>
            <w:r w:rsidRPr="00CA6907">
              <w:rPr>
                <w:b/>
                <w:caps/>
                <w:noProof/>
              </w:rPr>
              <w:t>N</w:t>
            </w:r>
          </w:p>
        </w:tc>
        <w:tc>
          <w:tcPr>
            <w:tcW w:w="2977" w:type="dxa"/>
            <w:gridSpan w:val="4"/>
          </w:tcPr>
          <w:p w14:paraId="304CCBCB" w14:textId="77777777" w:rsidR="001E41F3" w:rsidRPr="00CA69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A6907" w:rsidRDefault="001E41F3">
            <w:pPr>
              <w:pStyle w:val="CRCoverPage"/>
              <w:spacing w:after="0"/>
              <w:ind w:left="99"/>
              <w:rPr>
                <w:noProof/>
              </w:rPr>
            </w:pPr>
          </w:p>
        </w:tc>
      </w:tr>
      <w:tr w:rsidR="001E41F3" w:rsidRPr="00CA6907" w14:paraId="34ACE2EB" w14:textId="77777777" w:rsidTr="00547111">
        <w:tc>
          <w:tcPr>
            <w:tcW w:w="2694" w:type="dxa"/>
            <w:gridSpan w:val="2"/>
            <w:tcBorders>
              <w:left w:val="single" w:sz="4" w:space="0" w:color="auto"/>
            </w:tcBorders>
          </w:tcPr>
          <w:p w14:paraId="571382F3" w14:textId="77777777" w:rsidR="001E41F3" w:rsidRPr="00CA6907" w:rsidRDefault="001E41F3">
            <w:pPr>
              <w:pStyle w:val="CRCoverPage"/>
              <w:tabs>
                <w:tab w:val="right" w:pos="2184"/>
              </w:tabs>
              <w:spacing w:after="0"/>
              <w:rPr>
                <w:b/>
                <w:i/>
                <w:noProof/>
              </w:rPr>
            </w:pPr>
            <w:r w:rsidRPr="00CA69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A69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CA6907" w:rsidRDefault="00636682">
            <w:pPr>
              <w:pStyle w:val="CRCoverPage"/>
              <w:spacing w:after="0"/>
              <w:jc w:val="center"/>
              <w:rPr>
                <w:b/>
                <w:caps/>
                <w:noProof/>
                <w:lang w:eastAsia="zh-CN"/>
              </w:rPr>
            </w:pPr>
            <w:r w:rsidRPr="00CA6907">
              <w:rPr>
                <w:rFonts w:hint="eastAsia"/>
                <w:b/>
                <w:caps/>
                <w:noProof/>
                <w:lang w:eastAsia="zh-CN"/>
              </w:rPr>
              <w:t>x</w:t>
            </w:r>
          </w:p>
        </w:tc>
        <w:tc>
          <w:tcPr>
            <w:tcW w:w="2977" w:type="dxa"/>
            <w:gridSpan w:val="4"/>
          </w:tcPr>
          <w:p w14:paraId="7DB274D8" w14:textId="77777777" w:rsidR="001E41F3" w:rsidRPr="00CA6907" w:rsidRDefault="001E41F3">
            <w:pPr>
              <w:pStyle w:val="CRCoverPage"/>
              <w:tabs>
                <w:tab w:val="right" w:pos="2893"/>
              </w:tabs>
              <w:spacing w:after="0"/>
              <w:rPr>
                <w:noProof/>
              </w:rPr>
            </w:pPr>
            <w:r w:rsidRPr="00CA6907">
              <w:rPr>
                <w:noProof/>
              </w:rPr>
              <w:t xml:space="preserve"> Other core specifications</w:t>
            </w:r>
            <w:r w:rsidRPr="00CA6907">
              <w:rPr>
                <w:noProof/>
              </w:rPr>
              <w:tab/>
            </w:r>
          </w:p>
        </w:tc>
        <w:tc>
          <w:tcPr>
            <w:tcW w:w="3401" w:type="dxa"/>
            <w:gridSpan w:val="3"/>
            <w:tcBorders>
              <w:right w:val="single" w:sz="4" w:space="0" w:color="auto"/>
            </w:tcBorders>
            <w:shd w:val="pct30" w:color="FFFF00" w:fill="auto"/>
          </w:tcPr>
          <w:p w14:paraId="42398B96" w14:textId="77777777" w:rsidR="001E41F3" w:rsidRPr="00CA6907" w:rsidRDefault="00145D43">
            <w:pPr>
              <w:pStyle w:val="CRCoverPage"/>
              <w:spacing w:after="0"/>
              <w:ind w:left="99"/>
              <w:rPr>
                <w:noProof/>
              </w:rPr>
            </w:pPr>
            <w:r w:rsidRPr="00CA6907">
              <w:rPr>
                <w:noProof/>
              </w:rPr>
              <w:t xml:space="preserve">TS/TR ... CR ... </w:t>
            </w:r>
          </w:p>
        </w:tc>
      </w:tr>
      <w:tr w:rsidR="001E41F3" w:rsidRPr="00CA6907" w14:paraId="446DDBAC" w14:textId="77777777" w:rsidTr="00547111">
        <w:tc>
          <w:tcPr>
            <w:tcW w:w="2694" w:type="dxa"/>
            <w:gridSpan w:val="2"/>
            <w:tcBorders>
              <w:left w:val="single" w:sz="4" w:space="0" w:color="auto"/>
            </w:tcBorders>
          </w:tcPr>
          <w:p w14:paraId="678A1AA6" w14:textId="77777777" w:rsidR="001E41F3" w:rsidRPr="00CA6907" w:rsidRDefault="001E41F3">
            <w:pPr>
              <w:pStyle w:val="CRCoverPage"/>
              <w:spacing w:after="0"/>
              <w:rPr>
                <w:b/>
                <w:i/>
                <w:noProof/>
              </w:rPr>
            </w:pPr>
            <w:r w:rsidRPr="00CA69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A41DD4" w:rsidR="001E41F3" w:rsidRPr="00CA6907"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19393C" w:rsidR="001E41F3" w:rsidRPr="00CA6907" w:rsidRDefault="00DC740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CA6907" w:rsidRDefault="001E41F3">
            <w:pPr>
              <w:pStyle w:val="CRCoverPage"/>
              <w:spacing w:after="0"/>
              <w:rPr>
                <w:noProof/>
              </w:rPr>
            </w:pPr>
            <w:r w:rsidRPr="00CA69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A6907" w:rsidRDefault="00145D43">
            <w:pPr>
              <w:pStyle w:val="CRCoverPage"/>
              <w:spacing w:after="0"/>
              <w:ind w:left="99"/>
              <w:rPr>
                <w:noProof/>
              </w:rPr>
            </w:pPr>
            <w:r w:rsidRPr="00CA6907">
              <w:rPr>
                <w:noProof/>
              </w:rPr>
              <w:t xml:space="preserve">TS/TR ... CR ... </w:t>
            </w:r>
          </w:p>
        </w:tc>
      </w:tr>
      <w:tr w:rsidR="001E41F3" w:rsidRPr="00CA6907" w14:paraId="55C714D2" w14:textId="77777777" w:rsidTr="00547111">
        <w:tc>
          <w:tcPr>
            <w:tcW w:w="2694" w:type="dxa"/>
            <w:gridSpan w:val="2"/>
            <w:tcBorders>
              <w:left w:val="single" w:sz="4" w:space="0" w:color="auto"/>
            </w:tcBorders>
          </w:tcPr>
          <w:p w14:paraId="45913E62" w14:textId="77777777" w:rsidR="001E41F3" w:rsidRPr="00CA6907" w:rsidRDefault="00145D43">
            <w:pPr>
              <w:pStyle w:val="CRCoverPage"/>
              <w:spacing w:after="0"/>
              <w:rPr>
                <w:b/>
                <w:i/>
                <w:noProof/>
              </w:rPr>
            </w:pPr>
            <w:r w:rsidRPr="00CA6907">
              <w:rPr>
                <w:b/>
                <w:i/>
                <w:noProof/>
              </w:rPr>
              <w:t xml:space="preserve">(show </w:t>
            </w:r>
            <w:r w:rsidR="00592D74" w:rsidRPr="00CA6907">
              <w:rPr>
                <w:b/>
                <w:i/>
                <w:noProof/>
              </w:rPr>
              <w:t xml:space="preserve">related </w:t>
            </w:r>
            <w:r w:rsidRPr="00CA6907">
              <w:rPr>
                <w:b/>
                <w:i/>
                <w:noProof/>
              </w:rPr>
              <w:t>CR</w:t>
            </w:r>
            <w:r w:rsidR="00592D74" w:rsidRPr="00CA6907">
              <w:rPr>
                <w:b/>
                <w:i/>
                <w:noProof/>
              </w:rPr>
              <w:t>s</w:t>
            </w:r>
            <w:r w:rsidRPr="00CA69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A69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CA6907" w:rsidRDefault="00636682">
            <w:pPr>
              <w:pStyle w:val="CRCoverPage"/>
              <w:spacing w:after="0"/>
              <w:jc w:val="center"/>
              <w:rPr>
                <w:b/>
                <w:caps/>
                <w:noProof/>
                <w:lang w:eastAsia="zh-CN"/>
              </w:rPr>
            </w:pPr>
            <w:r w:rsidRPr="00CA6907">
              <w:rPr>
                <w:rFonts w:hint="eastAsia"/>
                <w:b/>
                <w:caps/>
                <w:noProof/>
                <w:lang w:eastAsia="zh-CN"/>
              </w:rPr>
              <w:t>x</w:t>
            </w:r>
          </w:p>
        </w:tc>
        <w:tc>
          <w:tcPr>
            <w:tcW w:w="2977" w:type="dxa"/>
            <w:gridSpan w:val="4"/>
          </w:tcPr>
          <w:p w14:paraId="1B4FF921" w14:textId="77777777" w:rsidR="001E41F3" w:rsidRPr="00CA6907" w:rsidRDefault="001E41F3">
            <w:pPr>
              <w:pStyle w:val="CRCoverPage"/>
              <w:spacing w:after="0"/>
              <w:rPr>
                <w:noProof/>
              </w:rPr>
            </w:pPr>
            <w:r w:rsidRPr="00CA69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A6907" w:rsidRDefault="00145D43">
            <w:pPr>
              <w:pStyle w:val="CRCoverPage"/>
              <w:spacing w:after="0"/>
              <w:ind w:left="99"/>
              <w:rPr>
                <w:noProof/>
              </w:rPr>
            </w:pPr>
            <w:r w:rsidRPr="00CA6907">
              <w:rPr>
                <w:noProof/>
              </w:rPr>
              <w:t>TS</w:t>
            </w:r>
            <w:r w:rsidR="000A6394" w:rsidRPr="00CA6907">
              <w:rPr>
                <w:noProof/>
              </w:rPr>
              <w:t xml:space="preserve">/TR ... CR ... </w:t>
            </w:r>
          </w:p>
        </w:tc>
      </w:tr>
      <w:tr w:rsidR="001E41F3" w:rsidRPr="00CA6907" w14:paraId="60DF82CC" w14:textId="77777777" w:rsidTr="008863B9">
        <w:tc>
          <w:tcPr>
            <w:tcW w:w="2694" w:type="dxa"/>
            <w:gridSpan w:val="2"/>
            <w:tcBorders>
              <w:left w:val="single" w:sz="4" w:space="0" w:color="auto"/>
            </w:tcBorders>
          </w:tcPr>
          <w:p w14:paraId="517696CD" w14:textId="77777777" w:rsidR="001E41F3" w:rsidRPr="00CA69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A6907" w:rsidRDefault="001E41F3">
            <w:pPr>
              <w:pStyle w:val="CRCoverPage"/>
              <w:spacing w:after="0"/>
              <w:rPr>
                <w:noProof/>
              </w:rPr>
            </w:pPr>
          </w:p>
        </w:tc>
      </w:tr>
      <w:tr w:rsidR="001E41F3" w:rsidRPr="00CA6907" w14:paraId="556B87B6" w14:textId="77777777" w:rsidTr="008863B9">
        <w:tc>
          <w:tcPr>
            <w:tcW w:w="2694" w:type="dxa"/>
            <w:gridSpan w:val="2"/>
            <w:tcBorders>
              <w:left w:val="single" w:sz="4" w:space="0" w:color="auto"/>
              <w:bottom w:val="single" w:sz="4" w:space="0" w:color="auto"/>
            </w:tcBorders>
          </w:tcPr>
          <w:p w14:paraId="79A9C411" w14:textId="77777777" w:rsidR="001E41F3" w:rsidRPr="00CA6907" w:rsidRDefault="001E41F3">
            <w:pPr>
              <w:pStyle w:val="CRCoverPage"/>
              <w:tabs>
                <w:tab w:val="right" w:pos="2184"/>
              </w:tabs>
              <w:spacing w:after="0"/>
              <w:rPr>
                <w:b/>
                <w:i/>
                <w:noProof/>
              </w:rPr>
            </w:pPr>
            <w:r w:rsidRPr="00CA69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B06874" w:rsidR="001E41F3" w:rsidRPr="00CA6907" w:rsidRDefault="001E41F3">
            <w:pPr>
              <w:pStyle w:val="CRCoverPage"/>
              <w:spacing w:after="0"/>
              <w:ind w:left="100"/>
              <w:rPr>
                <w:noProof/>
                <w:lang w:eastAsia="zh-CN"/>
              </w:rPr>
            </w:pPr>
          </w:p>
        </w:tc>
      </w:tr>
      <w:tr w:rsidR="008863B9" w:rsidRPr="00CA6907" w14:paraId="45BFE792" w14:textId="77777777" w:rsidTr="008863B9">
        <w:tc>
          <w:tcPr>
            <w:tcW w:w="2694" w:type="dxa"/>
            <w:gridSpan w:val="2"/>
            <w:tcBorders>
              <w:top w:val="single" w:sz="4" w:space="0" w:color="auto"/>
              <w:bottom w:val="single" w:sz="4" w:space="0" w:color="auto"/>
            </w:tcBorders>
          </w:tcPr>
          <w:p w14:paraId="194242DD" w14:textId="77777777" w:rsidR="008863B9" w:rsidRPr="00CA690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A6907" w:rsidRDefault="008863B9">
            <w:pPr>
              <w:pStyle w:val="CRCoverPage"/>
              <w:spacing w:after="0"/>
              <w:ind w:left="100"/>
              <w:rPr>
                <w:noProof/>
                <w:sz w:val="8"/>
                <w:szCs w:val="8"/>
              </w:rPr>
            </w:pPr>
          </w:p>
        </w:tc>
      </w:tr>
      <w:tr w:rsidR="008863B9" w:rsidRPr="00CA69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A6907" w:rsidRDefault="008863B9">
            <w:pPr>
              <w:pStyle w:val="CRCoverPage"/>
              <w:tabs>
                <w:tab w:val="right" w:pos="2184"/>
              </w:tabs>
              <w:spacing w:after="0"/>
              <w:rPr>
                <w:b/>
                <w:i/>
                <w:noProof/>
              </w:rPr>
            </w:pPr>
            <w:r w:rsidRPr="00CA69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A6907" w:rsidRDefault="008863B9">
            <w:pPr>
              <w:pStyle w:val="CRCoverPage"/>
              <w:spacing w:after="0"/>
              <w:ind w:left="100"/>
              <w:rPr>
                <w:noProof/>
              </w:rPr>
            </w:pPr>
          </w:p>
        </w:tc>
      </w:tr>
    </w:tbl>
    <w:p w14:paraId="17759814" w14:textId="77777777" w:rsidR="001E41F3" w:rsidRPr="00CA6907" w:rsidRDefault="001E41F3">
      <w:pPr>
        <w:pStyle w:val="CRCoverPage"/>
        <w:spacing w:after="0"/>
        <w:rPr>
          <w:noProof/>
          <w:sz w:val="8"/>
          <w:szCs w:val="8"/>
        </w:rPr>
      </w:pPr>
    </w:p>
    <w:p w14:paraId="1557EA72" w14:textId="77777777" w:rsidR="001E41F3" w:rsidRPr="00CA6907" w:rsidRDefault="001E41F3">
      <w:pPr>
        <w:rPr>
          <w:noProof/>
        </w:rPr>
        <w:sectPr w:rsidR="001E41F3" w:rsidRPr="00CA6907">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CA6907" w:rsidRDefault="004226F9" w:rsidP="004226F9">
      <w:pPr>
        <w:pStyle w:val="30"/>
        <w:rPr>
          <w:noProof/>
          <w:color w:val="FF0000"/>
        </w:rPr>
      </w:pPr>
      <w:r w:rsidRPr="00CA6907">
        <w:rPr>
          <w:noProof/>
          <w:color w:val="FF0000"/>
        </w:rPr>
        <w:lastRenderedPageBreak/>
        <w:t>&lt;</w:t>
      </w:r>
      <w:r w:rsidR="00824843" w:rsidRPr="00CA6907">
        <w:rPr>
          <w:noProof/>
          <w:color w:val="FF0000"/>
        </w:rPr>
        <w:t>Start of Changes</w:t>
      </w:r>
      <w:r w:rsidRPr="00CA6907">
        <w:rPr>
          <w:noProof/>
          <w:color w:val="FF0000"/>
        </w:rPr>
        <w:t>&gt;</w:t>
      </w:r>
    </w:p>
    <w:p w14:paraId="321DC554" w14:textId="77777777" w:rsidR="0089683A" w:rsidRPr="00CA6907" w:rsidRDefault="0089683A" w:rsidP="0089683A">
      <w:pPr>
        <w:pStyle w:val="40"/>
        <w:rPr>
          <w:lang w:eastAsia="en-GB"/>
        </w:rPr>
      </w:pPr>
      <w:bookmarkStart w:id="2" w:name="_Hlk134540495"/>
      <w:r w:rsidRPr="00CA6907">
        <w:t>6.2A.2.1</w:t>
      </w:r>
      <w:r w:rsidRPr="00CA6907">
        <w:tab/>
        <w:t>UE maximum output power reduction for CA (2UL CA)</w:t>
      </w:r>
      <w:bookmarkEnd w:id="2"/>
    </w:p>
    <w:p w14:paraId="4EC6DC4B" w14:textId="77777777" w:rsidR="00824843" w:rsidRPr="00CA6907" w:rsidRDefault="00824843" w:rsidP="00824843">
      <w:pPr>
        <w:pStyle w:val="30"/>
        <w:rPr>
          <w:noProof/>
          <w:color w:val="FF0000"/>
        </w:rPr>
      </w:pPr>
      <w:r w:rsidRPr="00CA6907">
        <w:rPr>
          <w:noProof/>
          <w:color w:val="FF0000"/>
        </w:rPr>
        <w:t>&lt;Unchanged Text Skipped&gt;</w:t>
      </w:r>
    </w:p>
    <w:p w14:paraId="35403F63" w14:textId="77777777" w:rsidR="0089683A" w:rsidRPr="00CA6907" w:rsidRDefault="0089683A" w:rsidP="0089683A">
      <w:pPr>
        <w:pStyle w:val="TH"/>
        <w:rPr>
          <w:lang w:eastAsia="en-GB"/>
        </w:rPr>
      </w:pPr>
      <w:r w:rsidRPr="00CA6907">
        <w:t xml:space="preserve">Table </w:t>
      </w:r>
      <w:r w:rsidRPr="00CA6907">
        <w:rPr>
          <w:lang w:eastAsia="zh-CN"/>
        </w:rPr>
        <w:t>6.2A.2.1.4.1-3a</w:t>
      </w:r>
      <w:r w:rsidRPr="00CA6907">
        <w:t>: I</w:t>
      </w:r>
      <w:r w:rsidRPr="00CA6907">
        <w:rPr>
          <w:lang w:eastAsia="zh-CN"/>
        </w:rPr>
        <w:t>ntra-band non-contiguous</w:t>
      </w:r>
      <w:r w:rsidRPr="00CA6907">
        <w:t xml:space="preserve"> CA Test Configuration T</w:t>
      </w:r>
      <w:r w:rsidRPr="00CA6907">
        <w:rPr>
          <w:lang w:eastAsia="zh-CN"/>
        </w:rPr>
        <w:t>able (MPR</w:t>
      </w:r>
      <w:r w:rsidRPr="00CA6907">
        <w:rPr>
          <w:vertAlign w:val="subscript"/>
          <w:lang w:eastAsia="zh-CN"/>
        </w:rPr>
        <w:t>IM3</w:t>
      </w:r>
      <w:r w:rsidRPr="00CA6907">
        <w:rPr>
          <w:lang w:eastAsia="zh-CN"/>
        </w:rPr>
        <w:t xml:space="preserve"> to meet -13dBm/MHz) when UE supporting </w:t>
      </w:r>
      <w:r w:rsidRPr="00CA6907">
        <w:t xml:space="preserve">IE </w:t>
      </w:r>
      <w:proofErr w:type="spellStart"/>
      <w:r w:rsidRPr="00CA6907">
        <w:rPr>
          <w:i/>
        </w:rPr>
        <w:t>dualPA</w:t>
      </w:r>
      <w:proofErr w:type="spellEnd"/>
      <w:r w:rsidRPr="00CA6907">
        <w:rPr>
          <w:i/>
        </w:rPr>
        <w:t>-Architecture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756"/>
        <w:gridCol w:w="549"/>
        <w:gridCol w:w="1122"/>
        <w:gridCol w:w="1092"/>
        <w:gridCol w:w="360"/>
        <w:gridCol w:w="701"/>
        <w:gridCol w:w="1094"/>
        <w:gridCol w:w="1094"/>
        <w:gridCol w:w="1094"/>
        <w:gridCol w:w="1097"/>
      </w:tblGrid>
      <w:tr w:rsidR="0089683A" w:rsidRPr="00CA6907" w14:paraId="4EEC5D39" w14:textId="77777777" w:rsidTr="0089683A">
        <w:tc>
          <w:tcPr>
            <w:tcW w:w="9635" w:type="dxa"/>
            <w:gridSpan w:val="11"/>
            <w:tcBorders>
              <w:top w:val="single" w:sz="4" w:space="0" w:color="auto"/>
              <w:left w:val="single" w:sz="4" w:space="0" w:color="auto"/>
              <w:bottom w:val="single" w:sz="4" w:space="0" w:color="auto"/>
              <w:right w:val="single" w:sz="4" w:space="0" w:color="auto"/>
            </w:tcBorders>
            <w:hideMark/>
          </w:tcPr>
          <w:p w14:paraId="7CCC913A" w14:textId="77777777" w:rsidR="0089683A" w:rsidRPr="00CA6907" w:rsidRDefault="0089683A">
            <w:pPr>
              <w:pStyle w:val="TAH"/>
              <w:spacing w:line="256" w:lineRule="auto"/>
              <w:rPr>
                <w:lang w:eastAsia="zh-CN"/>
              </w:rPr>
            </w:pPr>
            <w:bookmarkStart w:id="3" w:name="_Hlk134698782"/>
            <w:r w:rsidRPr="00CA6907">
              <w:rPr>
                <w:lang w:eastAsia="zh-CN"/>
              </w:rPr>
              <w:t>Initial Conditions</w:t>
            </w:r>
          </w:p>
        </w:tc>
      </w:tr>
      <w:tr w:rsidR="0089683A" w:rsidRPr="00CA6907" w14:paraId="463DCA05" w14:textId="77777777" w:rsidTr="0089683A">
        <w:tc>
          <w:tcPr>
            <w:tcW w:w="4551" w:type="dxa"/>
            <w:gridSpan w:val="6"/>
            <w:tcBorders>
              <w:top w:val="single" w:sz="4" w:space="0" w:color="auto"/>
              <w:left w:val="single" w:sz="4" w:space="0" w:color="auto"/>
              <w:bottom w:val="single" w:sz="4" w:space="0" w:color="auto"/>
              <w:right w:val="single" w:sz="4" w:space="0" w:color="auto"/>
            </w:tcBorders>
            <w:hideMark/>
          </w:tcPr>
          <w:p w14:paraId="5CC136FC" w14:textId="77777777" w:rsidR="0089683A" w:rsidRPr="00CA6907" w:rsidRDefault="0089683A">
            <w:pPr>
              <w:pStyle w:val="TAL"/>
              <w:spacing w:line="256" w:lineRule="auto"/>
              <w:rPr>
                <w:lang w:eastAsia="en-GB"/>
              </w:rPr>
            </w:pPr>
            <w:r w:rsidRPr="00CA6907">
              <w:t>Test Environment as specified in TS 38.508-1 [5] subclause 4.1</w:t>
            </w:r>
          </w:p>
        </w:tc>
        <w:tc>
          <w:tcPr>
            <w:tcW w:w="5084" w:type="dxa"/>
            <w:gridSpan w:val="5"/>
            <w:tcBorders>
              <w:top w:val="single" w:sz="4" w:space="0" w:color="auto"/>
              <w:left w:val="single" w:sz="4" w:space="0" w:color="auto"/>
              <w:bottom w:val="single" w:sz="4" w:space="0" w:color="auto"/>
              <w:right w:val="single" w:sz="4" w:space="0" w:color="auto"/>
            </w:tcBorders>
            <w:hideMark/>
          </w:tcPr>
          <w:p w14:paraId="7B67553C" w14:textId="77777777" w:rsidR="0089683A" w:rsidRPr="00CA6907" w:rsidRDefault="0089683A">
            <w:pPr>
              <w:pStyle w:val="TAL"/>
              <w:spacing w:line="256" w:lineRule="auto"/>
            </w:pPr>
            <w:r w:rsidRPr="00CA6907">
              <w:t>Normal, TL/VL, TL/VH, TH/VL, TH/VH</w:t>
            </w:r>
          </w:p>
        </w:tc>
      </w:tr>
      <w:tr w:rsidR="0089683A" w:rsidRPr="00CA6907" w14:paraId="00F11EA9" w14:textId="77777777" w:rsidTr="0089683A">
        <w:tc>
          <w:tcPr>
            <w:tcW w:w="4551" w:type="dxa"/>
            <w:gridSpan w:val="6"/>
            <w:tcBorders>
              <w:top w:val="single" w:sz="4" w:space="0" w:color="auto"/>
              <w:left w:val="single" w:sz="4" w:space="0" w:color="auto"/>
              <w:bottom w:val="single" w:sz="4" w:space="0" w:color="auto"/>
              <w:right w:val="single" w:sz="4" w:space="0" w:color="auto"/>
            </w:tcBorders>
            <w:hideMark/>
          </w:tcPr>
          <w:p w14:paraId="4B7BF8F5" w14:textId="77777777" w:rsidR="0089683A" w:rsidRPr="00CA6907" w:rsidRDefault="0089683A">
            <w:pPr>
              <w:pStyle w:val="TAL"/>
              <w:spacing w:line="256" w:lineRule="auto"/>
            </w:pPr>
            <w:r w:rsidRPr="00CA6907">
              <w:t>Test Frequencies as specified in TS 38.508-1 [5] subclause4.3.1</w:t>
            </w:r>
          </w:p>
        </w:tc>
        <w:tc>
          <w:tcPr>
            <w:tcW w:w="5084" w:type="dxa"/>
            <w:gridSpan w:val="5"/>
            <w:tcBorders>
              <w:top w:val="single" w:sz="4" w:space="0" w:color="auto"/>
              <w:left w:val="single" w:sz="4" w:space="0" w:color="auto"/>
              <w:bottom w:val="single" w:sz="4" w:space="0" w:color="auto"/>
              <w:right w:val="single" w:sz="4" w:space="0" w:color="auto"/>
            </w:tcBorders>
            <w:hideMark/>
          </w:tcPr>
          <w:p w14:paraId="6E0AB25B" w14:textId="1794A397" w:rsidR="0089683A" w:rsidRPr="00CA6907" w:rsidDel="00694F88" w:rsidRDefault="00694F88">
            <w:pPr>
              <w:pStyle w:val="TAL"/>
              <w:spacing w:line="256" w:lineRule="auto"/>
              <w:rPr>
                <w:del w:id="4" w:author="Huawei" w:date="2023-05-12T18:33:00Z"/>
              </w:rPr>
            </w:pPr>
            <w:ins w:id="5" w:author="Huawei" w:date="2023-05-12T18:33:00Z">
              <w:r w:rsidRPr="00694F88">
                <w:t>Low range and High range test frequencies as specified in tables for non-contiguous CA configuration with UL CA</w:t>
              </w:r>
            </w:ins>
            <w:del w:id="6" w:author="Huawei" w:date="2023-05-12T18:33:00Z">
              <w:r w:rsidR="0089683A" w:rsidRPr="00CA6907" w:rsidDel="00694F88">
                <w:delText xml:space="preserve">Low range </w:delText>
              </w:r>
            </w:del>
          </w:p>
          <w:p w14:paraId="2B6947B8" w14:textId="65876E05" w:rsidR="0089683A" w:rsidRPr="00CA6907" w:rsidRDefault="0089683A">
            <w:pPr>
              <w:pStyle w:val="TAL"/>
              <w:spacing w:line="256" w:lineRule="auto"/>
            </w:pPr>
            <w:del w:id="7" w:author="Huawei" w:date="2023-05-12T18:33:00Z">
              <w:r w:rsidRPr="00CA6907" w:rsidDel="00694F88">
                <w:rPr>
                  <w:rFonts w:eastAsia="Malgun Gothic"/>
                </w:rPr>
                <w:delText>High range</w:delText>
              </w:r>
            </w:del>
          </w:p>
        </w:tc>
      </w:tr>
      <w:tr w:rsidR="0089683A" w:rsidRPr="00CA6907" w14:paraId="03E8FC8B" w14:textId="77777777" w:rsidTr="0089683A">
        <w:tc>
          <w:tcPr>
            <w:tcW w:w="4551" w:type="dxa"/>
            <w:gridSpan w:val="6"/>
            <w:tcBorders>
              <w:top w:val="single" w:sz="4" w:space="0" w:color="auto"/>
              <w:left w:val="single" w:sz="4" w:space="0" w:color="auto"/>
              <w:bottom w:val="single" w:sz="4" w:space="0" w:color="auto"/>
              <w:right w:val="single" w:sz="4" w:space="0" w:color="auto"/>
            </w:tcBorders>
            <w:hideMark/>
          </w:tcPr>
          <w:p w14:paraId="3D31F171" w14:textId="77777777" w:rsidR="0089683A" w:rsidRPr="00CA6907" w:rsidRDefault="0089683A">
            <w:pPr>
              <w:pStyle w:val="TAL"/>
              <w:spacing w:line="256" w:lineRule="auto"/>
            </w:pPr>
            <w:r w:rsidRPr="00CA6907">
              <w:t>Test Channel Bandwidths as specified in TS 38.508-1 [5] subclause 4.3.1</w:t>
            </w:r>
          </w:p>
        </w:tc>
        <w:tc>
          <w:tcPr>
            <w:tcW w:w="5084" w:type="dxa"/>
            <w:gridSpan w:val="5"/>
            <w:tcBorders>
              <w:top w:val="single" w:sz="4" w:space="0" w:color="auto"/>
              <w:left w:val="single" w:sz="4" w:space="0" w:color="auto"/>
              <w:bottom w:val="single" w:sz="4" w:space="0" w:color="auto"/>
              <w:right w:val="single" w:sz="4" w:space="0" w:color="auto"/>
            </w:tcBorders>
            <w:hideMark/>
          </w:tcPr>
          <w:p w14:paraId="400850CC" w14:textId="77777777" w:rsidR="0089683A" w:rsidRPr="00CA6907" w:rsidRDefault="0089683A">
            <w:pPr>
              <w:pStyle w:val="TAL"/>
              <w:spacing w:line="256" w:lineRule="auto"/>
              <w:rPr>
                <w:vertAlign w:val="subscript"/>
              </w:rPr>
            </w:pPr>
            <w:r w:rsidRPr="00CA6907">
              <w:t xml:space="preserve">Lowest </w:t>
            </w:r>
            <w:proofErr w:type="spellStart"/>
            <w:r w:rsidRPr="00CA6907">
              <w:t>N</w:t>
            </w:r>
            <w:r w:rsidRPr="00CA6907">
              <w:rPr>
                <w:vertAlign w:val="subscript"/>
              </w:rPr>
              <w:t>RB_agg</w:t>
            </w:r>
            <w:proofErr w:type="spellEnd"/>
            <w:r w:rsidRPr="00CA6907">
              <w:t xml:space="preserve">, Highest </w:t>
            </w:r>
            <w:proofErr w:type="spellStart"/>
            <w:r w:rsidRPr="00CA6907">
              <w:t>N</w:t>
            </w:r>
            <w:r w:rsidRPr="00CA6907">
              <w:rPr>
                <w:vertAlign w:val="subscript"/>
              </w:rPr>
              <w:t>RB_agg</w:t>
            </w:r>
            <w:proofErr w:type="spellEnd"/>
          </w:p>
          <w:p w14:paraId="1A1071C3" w14:textId="77777777" w:rsidR="0089683A" w:rsidRPr="00CA6907" w:rsidRDefault="0089683A">
            <w:pPr>
              <w:pStyle w:val="TAL"/>
              <w:spacing w:line="256" w:lineRule="auto"/>
              <w:rPr>
                <w:lang w:eastAsia="zh-CN"/>
              </w:rPr>
            </w:pPr>
            <w:r w:rsidRPr="00CA6907">
              <w:rPr>
                <w:lang w:eastAsia="zh-CN"/>
              </w:rPr>
              <w:t>(NOTE 1)</w:t>
            </w:r>
          </w:p>
        </w:tc>
      </w:tr>
      <w:tr w:rsidR="0089683A" w:rsidRPr="00CA6907" w14:paraId="4415DAE7" w14:textId="77777777" w:rsidTr="0089683A">
        <w:tc>
          <w:tcPr>
            <w:tcW w:w="4551" w:type="dxa"/>
            <w:gridSpan w:val="6"/>
            <w:tcBorders>
              <w:top w:val="single" w:sz="4" w:space="0" w:color="auto"/>
              <w:left w:val="single" w:sz="4" w:space="0" w:color="auto"/>
              <w:bottom w:val="single" w:sz="4" w:space="0" w:color="auto"/>
              <w:right w:val="single" w:sz="4" w:space="0" w:color="auto"/>
            </w:tcBorders>
            <w:hideMark/>
          </w:tcPr>
          <w:p w14:paraId="1C2D048A" w14:textId="77777777" w:rsidR="0089683A" w:rsidRPr="00CA6907" w:rsidRDefault="0089683A">
            <w:pPr>
              <w:pStyle w:val="TAL"/>
              <w:spacing w:line="256" w:lineRule="auto"/>
              <w:rPr>
                <w:lang w:eastAsia="en-GB"/>
              </w:rPr>
            </w:pPr>
            <w:r w:rsidRPr="00CA6907">
              <w:t>Test SCS as specified in Table 5.5A.3-1</w:t>
            </w:r>
          </w:p>
        </w:tc>
        <w:tc>
          <w:tcPr>
            <w:tcW w:w="5084" w:type="dxa"/>
            <w:gridSpan w:val="5"/>
            <w:tcBorders>
              <w:top w:val="single" w:sz="4" w:space="0" w:color="auto"/>
              <w:left w:val="single" w:sz="4" w:space="0" w:color="auto"/>
              <w:bottom w:val="single" w:sz="4" w:space="0" w:color="auto"/>
              <w:right w:val="single" w:sz="4" w:space="0" w:color="auto"/>
            </w:tcBorders>
            <w:hideMark/>
          </w:tcPr>
          <w:p w14:paraId="0613E3C6" w14:textId="77777777" w:rsidR="0089683A" w:rsidRPr="00CA6907" w:rsidRDefault="0089683A">
            <w:pPr>
              <w:pStyle w:val="TAL"/>
              <w:spacing w:line="256" w:lineRule="auto"/>
              <w:rPr>
                <w:lang w:eastAsia="zh-CN"/>
              </w:rPr>
            </w:pPr>
            <w:r w:rsidRPr="00CA6907">
              <w:t>Lowest, Highest</w:t>
            </w:r>
          </w:p>
        </w:tc>
      </w:tr>
      <w:tr w:rsidR="0089683A" w:rsidRPr="00CA6907" w14:paraId="425D7DF8" w14:textId="77777777" w:rsidTr="0089683A">
        <w:tc>
          <w:tcPr>
            <w:tcW w:w="9635" w:type="dxa"/>
            <w:gridSpan w:val="11"/>
            <w:tcBorders>
              <w:top w:val="single" w:sz="4" w:space="0" w:color="auto"/>
              <w:left w:val="single" w:sz="4" w:space="0" w:color="auto"/>
              <w:bottom w:val="single" w:sz="4" w:space="0" w:color="auto"/>
              <w:right w:val="single" w:sz="4" w:space="0" w:color="auto"/>
            </w:tcBorders>
            <w:hideMark/>
          </w:tcPr>
          <w:p w14:paraId="157B9DB2" w14:textId="77777777" w:rsidR="0089683A" w:rsidRPr="00CA6907" w:rsidRDefault="0089683A">
            <w:pPr>
              <w:pStyle w:val="TAH"/>
              <w:spacing w:line="256" w:lineRule="auto"/>
              <w:rPr>
                <w:lang w:eastAsia="en-GB"/>
              </w:rPr>
            </w:pPr>
            <w:r w:rsidRPr="00CA6907">
              <w:t>Test Parameters</w:t>
            </w:r>
          </w:p>
        </w:tc>
      </w:tr>
      <w:tr w:rsidR="0089683A" w:rsidRPr="00CA6907" w14:paraId="2D0E81AC" w14:textId="77777777" w:rsidTr="0089683A">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17B677CD" w14:textId="77777777" w:rsidR="0089683A" w:rsidRPr="00CA6907" w:rsidRDefault="0089683A">
            <w:pPr>
              <w:pStyle w:val="TAH"/>
              <w:spacing w:line="256" w:lineRule="auto"/>
            </w:pPr>
            <w:r w:rsidRPr="00CA6907">
              <w:t>Test ID</w:t>
            </w:r>
          </w:p>
        </w:tc>
        <w:tc>
          <w:tcPr>
            <w:tcW w:w="756" w:type="dxa"/>
            <w:vMerge w:val="restart"/>
            <w:tcBorders>
              <w:top w:val="single" w:sz="4" w:space="0" w:color="auto"/>
              <w:left w:val="single" w:sz="4" w:space="0" w:color="auto"/>
              <w:bottom w:val="single" w:sz="4" w:space="0" w:color="auto"/>
              <w:right w:val="single" w:sz="4" w:space="0" w:color="auto"/>
            </w:tcBorders>
            <w:vAlign w:val="center"/>
            <w:hideMark/>
          </w:tcPr>
          <w:p w14:paraId="4E1EABBE" w14:textId="77777777" w:rsidR="0089683A" w:rsidRPr="00CA6907" w:rsidRDefault="0089683A">
            <w:pPr>
              <w:pStyle w:val="TAH"/>
              <w:spacing w:line="256" w:lineRule="auto"/>
            </w:pPr>
            <w:r w:rsidRPr="00CA6907">
              <w:t>DL config for PCC &amp; SCC</w:t>
            </w:r>
          </w:p>
        </w:tc>
        <w:tc>
          <w:tcPr>
            <w:tcW w:w="8209" w:type="dxa"/>
            <w:gridSpan w:val="9"/>
            <w:tcBorders>
              <w:top w:val="single" w:sz="4" w:space="0" w:color="auto"/>
              <w:left w:val="single" w:sz="4" w:space="0" w:color="auto"/>
              <w:bottom w:val="single" w:sz="4" w:space="0" w:color="auto"/>
              <w:right w:val="single" w:sz="4" w:space="0" w:color="auto"/>
            </w:tcBorders>
            <w:vAlign w:val="center"/>
            <w:hideMark/>
          </w:tcPr>
          <w:p w14:paraId="09AF81AD" w14:textId="77777777" w:rsidR="0089683A" w:rsidRPr="00CA6907" w:rsidRDefault="0089683A">
            <w:pPr>
              <w:pStyle w:val="TAH"/>
              <w:spacing w:line="256" w:lineRule="auto"/>
            </w:pPr>
            <w:r w:rsidRPr="00CA6907">
              <w:t>UL configuration</w:t>
            </w:r>
          </w:p>
        </w:tc>
      </w:tr>
      <w:tr w:rsidR="0089683A" w:rsidRPr="00CA6907" w14:paraId="6064177E" w14:textId="77777777" w:rsidTr="0089683A">
        <w:trPr>
          <w:trHeight w:val="26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0916353" w14:textId="77777777" w:rsidR="0089683A" w:rsidRPr="00CA6907" w:rsidRDefault="0089683A">
            <w:pPr>
              <w:spacing w:after="0" w:line="256" w:lineRule="auto"/>
              <w:rPr>
                <w:rFonts w:ascii="Arial" w:eastAsia="Times New Roman" w:hAnsi="Arial"/>
                <w:b/>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49C37B4" w14:textId="77777777" w:rsidR="0089683A" w:rsidRPr="00CA6907" w:rsidRDefault="0089683A">
            <w:pPr>
              <w:spacing w:after="0" w:line="256" w:lineRule="auto"/>
              <w:rPr>
                <w:rFonts w:ascii="Arial" w:eastAsia="Times New Roman" w:hAnsi="Arial"/>
                <w:b/>
                <w:sz w:val="18"/>
                <w:lang w:eastAsia="en-GB"/>
              </w:rPr>
            </w:pPr>
          </w:p>
        </w:tc>
        <w:tc>
          <w:tcPr>
            <w:tcW w:w="167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11B1FB" w14:textId="77777777" w:rsidR="0089683A" w:rsidRPr="00CA6907" w:rsidRDefault="0089683A">
            <w:pPr>
              <w:pStyle w:val="TAH"/>
              <w:spacing w:line="256" w:lineRule="auto"/>
            </w:pPr>
            <w:r w:rsidRPr="00CA6907">
              <w:t>Modulations for all CCs (NOTE 2)</w:t>
            </w:r>
          </w:p>
        </w:tc>
        <w:tc>
          <w:tcPr>
            <w:tcW w:w="6537" w:type="dxa"/>
            <w:gridSpan w:val="7"/>
            <w:tcBorders>
              <w:top w:val="single" w:sz="4" w:space="0" w:color="auto"/>
              <w:left w:val="single" w:sz="4" w:space="0" w:color="auto"/>
              <w:bottom w:val="single" w:sz="4" w:space="0" w:color="auto"/>
              <w:right w:val="single" w:sz="4" w:space="0" w:color="auto"/>
            </w:tcBorders>
            <w:vAlign w:val="center"/>
            <w:hideMark/>
          </w:tcPr>
          <w:p w14:paraId="59E5CFDC" w14:textId="77777777" w:rsidR="0089683A" w:rsidRPr="00CA6907" w:rsidRDefault="0089683A">
            <w:pPr>
              <w:pStyle w:val="TAH"/>
              <w:spacing w:line="256" w:lineRule="auto"/>
            </w:pPr>
            <w:r w:rsidRPr="00CA6907">
              <w:t>RB allocation L</w:t>
            </w:r>
            <w:r w:rsidRPr="00CA6907">
              <w:rPr>
                <w:vertAlign w:val="subscript"/>
              </w:rPr>
              <w:t>CRB</w:t>
            </w:r>
            <w:r w:rsidRPr="00CA6907">
              <w:t>@</w:t>
            </w:r>
            <w:proofErr w:type="gramStart"/>
            <w:r w:rsidRPr="00CA6907">
              <w:t>RB</w:t>
            </w:r>
            <w:r w:rsidRPr="00CA6907">
              <w:rPr>
                <w:vertAlign w:val="subscript"/>
              </w:rPr>
              <w:t xml:space="preserve">START  </w:t>
            </w:r>
            <w:r w:rsidRPr="00CA6907">
              <w:t>(</w:t>
            </w:r>
            <w:proofErr w:type="gramEnd"/>
            <w:r w:rsidRPr="00CA6907">
              <w:t>NOTE 2)</w:t>
            </w:r>
          </w:p>
        </w:tc>
      </w:tr>
      <w:tr w:rsidR="0089683A" w:rsidRPr="00CA6907" w14:paraId="100C748D" w14:textId="77777777" w:rsidTr="0089683A">
        <w:trPr>
          <w:trHeight w:val="46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E61E2D" w14:textId="77777777" w:rsidR="0089683A" w:rsidRPr="00CA6907" w:rsidRDefault="0089683A">
            <w:pPr>
              <w:spacing w:after="0" w:line="256" w:lineRule="auto"/>
              <w:rPr>
                <w:rFonts w:ascii="Arial" w:eastAsia="Times New Roman" w:hAnsi="Arial"/>
                <w:b/>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20A9A5" w14:textId="77777777" w:rsidR="0089683A" w:rsidRPr="00CA6907" w:rsidRDefault="0089683A">
            <w:pPr>
              <w:spacing w:after="0" w:line="256" w:lineRule="auto"/>
              <w:rPr>
                <w:rFonts w:ascii="Arial" w:eastAsia="Times New Roman" w:hAnsi="Arial"/>
                <w:b/>
                <w:sz w:val="18"/>
                <w:lang w:eastAsia="en-G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2518FE2D" w14:textId="77777777" w:rsidR="0089683A" w:rsidRPr="00CA6907" w:rsidRDefault="0089683A">
            <w:pPr>
              <w:spacing w:after="0" w:line="256" w:lineRule="auto"/>
              <w:rPr>
                <w:rFonts w:ascii="Arial" w:eastAsia="Times New Roman" w:hAnsi="Arial"/>
                <w:b/>
                <w:sz w:val="18"/>
                <w:lang w:eastAsia="en-GB"/>
              </w:rPr>
            </w:pPr>
          </w:p>
        </w:tc>
        <w:tc>
          <w:tcPr>
            <w:tcW w:w="2154" w:type="dxa"/>
            <w:gridSpan w:val="3"/>
            <w:tcBorders>
              <w:top w:val="single" w:sz="4" w:space="0" w:color="auto"/>
              <w:left w:val="single" w:sz="4" w:space="0" w:color="auto"/>
              <w:bottom w:val="single" w:sz="4" w:space="0" w:color="auto"/>
              <w:right w:val="single" w:sz="4" w:space="0" w:color="auto"/>
            </w:tcBorders>
            <w:vAlign w:val="center"/>
            <w:hideMark/>
          </w:tcPr>
          <w:p w14:paraId="4ADBD904" w14:textId="77777777" w:rsidR="0089683A" w:rsidRPr="00CA6907" w:rsidRDefault="0089683A">
            <w:pPr>
              <w:pStyle w:val="TAH"/>
              <w:spacing w:line="256" w:lineRule="auto"/>
              <w:rPr>
                <w:lang w:eastAsia="zh-CN"/>
              </w:rPr>
            </w:pPr>
            <w:r w:rsidRPr="00CA6907">
              <w:rPr>
                <w:lang w:eastAsia="zh-CN"/>
              </w:rPr>
              <w:t>SCS 15 kHz</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14:paraId="6F215208" w14:textId="77777777" w:rsidR="0089683A" w:rsidRPr="00CA6907" w:rsidRDefault="0089683A">
            <w:pPr>
              <w:pStyle w:val="TAH"/>
              <w:spacing w:line="256" w:lineRule="auto"/>
              <w:rPr>
                <w:lang w:eastAsia="en-GB"/>
              </w:rPr>
            </w:pPr>
            <w:r w:rsidRPr="00CA6907">
              <w:rPr>
                <w:lang w:eastAsia="zh-CN"/>
              </w:rPr>
              <w:t>SCS 30 kHz</w:t>
            </w:r>
          </w:p>
        </w:tc>
        <w:tc>
          <w:tcPr>
            <w:tcW w:w="2193" w:type="dxa"/>
            <w:gridSpan w:val="2"/>
            <w:tcBorders>
              <w:top w:val="single" w:sz="4" w:space="0" w:color="auto"/>
              <w:left w:val="single" w:sz="4" w:space="0" w:color="auto"/>
              <w:bottom w:val="single" w:sz="4" w:space="0" w:color="auto"/>
              <w:right w:val="single" w:sz="4" w:space="0" w:color="auto"/>
            </w:tcBorders>
            <w:vAlign w:val="center"/>
            <w:hideMark/>
          </w:tcPr>
          <w:p w14:paraId="6C54E61A" w14:textId="77777777" w:rsidR="0089683A" w:rsidRPr="00CA6907" w:rsidRDefault="0089683A">
            <w:pPr>
              <w:pStyle w:val="TAH"/>
              <w:spacing w:line="256" w:lineRule="auto"/>
            </w:pPr>
            <w:r w:rsidRPr="00CA6907">
              <w:rPr>
                <w:lang w:eastAsia="zh-CN"/>
              </w:rPr>
              <w:t>SCS 60 kHz</w:t>
            </w:r>
          </w:p>
        </w:tc>
      </w:tr>
      <w:tr w:rsidR="0089683A" w:rsidRPr="00CA6907" w14:paraId="1259447A" w14:textId="77777777" w:rsidTr="0089683A">
        <w:trPr>
          <w:trHeight w:val="30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8DFF780" w14:textId="77777777" w:rsidR="0089683A" w:rsidRPr="00CA6907" w:rsidRDefault="0089683A">
            <w:pPr>
              <w:spacing w:after="0" w:line="256" w:lineRule="auto"/>
              <w:rPr>
                <w:rFonts w:ascii="Arial" w:eastAsia="Times New Roman" w:hAnsi="Arial"/>
                <w:b/>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26BEC4" w14:textId="77777777" w:rsidR="0089683A" w:rsidRPr="00CA6907" w:rsidRDefault="0089683A">
            <w:pPr>
              <w:spacing w:after="0" w:line="256" w:lineRule="auto"/>
              <w:rPr>
                <w:rFonts w:ascii="Arial" w:eastAsia="Times New Roman" w:hAnsi="Arial"/>
                <w:b/>
                <w:sz w:val="18"/>
                <w:lang w:eastAsia="en-G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10715A2B" w14:textId="77777777" w:rsidR="0089683A" w:rsidRPr="00CA6907" w:rsidRDefault="0089683A">
            <w:pPr>
              <w:spacing w:after="0" w:line="256" w:lineRule="auto"/>
              <w:rPr>
                <w:rFonts w:ascii="Arial" w:eastAsia="Times New Roman" w:hAnsi="Arial"/>
                <w:b/>
                <w:sz w:val="18"/>
                <w:lang w:eastAsia="en-GB"/>
              </w:rPr>
            </w:pPr>
          </w:p>
        </w:tc>
        <w:tc>
          <w:tcPr>
            <w:tcW w:w="1093" w:type="dxa"/>
            <w:tcBorders>
              <w:top w:val="single" w:sz="4" w:space="0" w:color="auto"/>
              <w:left w:val="single" w:sz="4" w:space="0" w:color="auto"/>
              <w:bottom w:val="single" w:sz="4" w:space="0" w:color="auto"/>
              <w:right w:val="single" w:sz="4" w:space="0" w:color="auto"/>
            </w:tcBorders>
            <w:vAlign w:val="center"/>
            <w:hideMark/>
          </w:tcPr>
          <w:p w14:paraId="679CEBDA" w14:textId="77777777" w:rsidR="0089683A" w:rsidRPr="00CA6907" w:rsidRDefault="0089683A">
            <w:pPr>
              <w:pStyle w:val="TAH"/>
              <w:spacing w:line="256" w:lineRule="auto"/>
              <w:rPr>
                <w:lang w:eastAsia="zh-CN"/>
              </w:rPr>
            </w:pPr>
            <w:r w:rsidRPr="00CA6907">
              <w:rPr>
                <w:lang w:eastAsia="zh-CN"/>
              </w:rPr>
              <w:t>PCC</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0A10E7EF" w14:textId="77777777" w:rsidR="0089683A" w:rsidRPr="00CA6907" w:rsidRDefault="0089683A">
            <w:pPr>
              <w:pStyle w:val="TAH"/>
              <w:spacing w:line="256" w:lineRule="auto"/>
              <w:rPr>
                <w:lang w:eastAsia="zh-CN"/>
              </w:rPr>
            </w:pPr>
            <w:r w:rsidRPr="00CA6907">
              <w:rPr>
                <w:lang w:eastAsia="zh-CN"/>
              </w:rPr>
              <w:t>SCC</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59E7837" w14:textId="77777777" w:rsidR="0089683A" w:rsidRPr="00CA6907" w:rsidRDefault="0089683A">
            <w:pPr>
              <w:pStyle w:val="TAH"/>
              <w:spacing w:line="256" w:lineRule="auto"/>
              <w:rPr>
                <w:lang w:eastAsia="zh-CN"/>
              </w:rPr>
            </w:pPr>
            <w:r w:rsidRPr="00CA6907">
              <w:rPr>
                <w:lang w:eastAsia="zh-CN"/>
              </w:rPr>
              <w:t>PCC</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B76BF41" w14:textId="77777777" w:rsidR="0089683A" w:rsidRPr="00CA6907" w:rsidRDefault="0089683A">
            <w:pPr>
              <w:pStyle w:val="TAH"/>
              <w:spacing w:line="256" w:lineRule="auto"/>
              <w:rPr>
                <w:lang w:eastAsia="zh-CN"/>
              </w:rPr>
            </w:pPr>
            <w:r w:rsidRPr="00CA6907">
              <w:rPr>
                <w:lang w:eastAsia="zh-CN"/>
              </w:rPr>
              <w:t>SCC</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5940252" w14:textId="77777777" w:rsidR="0089683A" w:rsidRPr="00CA6907" w:rsidRDefault="0089683A">
            <w:pPr>
              <w:pStyle w:val="TAH"/>
              <w:spacing w:line="256" w:lineRule="auto"/>
              <w:rPr>
                <w:lang w:eastAsia="zh-CN"/>
              </w:rPr>
            </w:pPr>
            <w:r w:rsidRPr="00CA6907">
              <w:rPr>
                <w:lang w:eastAsia="zh-CN"/>
              </w:rPr>
              <w:t>PCC</w:t>
            </w:r>
          </w:p>
        </w:tc>
        <w:tc>
          <w:tcPr>
            <w:tcW w:w="1098" w:type="dxa"/>
            <w:tcBorders>
              <w:top w:val="single" w:sz="4" w:space="0" w:color="auto"/>
              <w:left w:val="single" w:sz="4" w:space="0" w:color="auto"/>
              <w:bottom w:val="single" w:sz="4" w:space="0" w:color="auto"/>
              <w:right w:val="single" w:sz="4" w:space="0" w:color="auto"/>
            </w:tcBorders>
            <w:vAlign w:val="center"/>
            <w:hideMark/>
          </w:tcPr>
          <w:p w14:paraId="5A29D83B" w14:textId="77777777" w:rsidR="0089683A" w:rsidRPr="00CA6907" w:rsidRDefault="0089683A">
            <w:pPr>
              <w:pStyle w:val="TAH"/>
              <w:spacing w:line="256" w:lineRule="auto"/>
              <w:rPr>
                <w:lang w:eastAsia="zh-CN"/>
              </w:rPr>
            </w:pPr>
            <w:r w:rsidRPr="00CA6907">
              <w:rPr>
                <w:lang w:eastAsia="zh-CN"/>
              </w:rPr>
              <w:t>SCC</w:t>
            </w:r>
          </w:p>
        </w:tc>
      </w:tr>
      <w:tr w:rsidR="0089683A" w:rsidRPr="00CA6907" w14:paraId="76B2AAA2"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05A4A529" w14:textId="77777777" w:rsidR="0089683A" w:rsidRPr="00CA6907" w:rsidRDefault="0089683A">
            <w:pPr>
              <w:pStyle w:val="TAC"/>
              <w:spacing w:line="256" w:lineRule="auto"/>
              <w:rPr>
                <w:lang w:eastAsia="zh-CN"/>
              </w:rPr>
            </w:pPr>
            <w:r w:rsidRPr="00CA6907">
              <w:rPr>
                <w:lang w:eastAsia="zh-CN"/>
              </w:rPr>
              <w:lastRenderedPageBreak/>
              <w:t>1</w:t>
            </w:r>
          </w:p>
        </w:tc>
        <w:tc>
          <w:tcPr>
            <w:tcW w:w="756" w:type="dxa"/>
            <w:tcBorders>
              <w:top w:val="single" w:sz="4" w:space="0" w:color="auto"/>
              <w:left w:val="single" w:sz="4" w:space="0" w:color="auto"/>
              <w:bottom w:val="nil"/>
              <w:right w:val="single" w:sz="4" w:space="0" w:color="auto"/>
            </w:tcBorders>
            <w:vAlign w:val="center"/>
            <w:hideMark/>
          </w:tcPr>
          <w:p w14:paraId="1860C926" w14:textId="77777777" w:rsidR="0089683A" w:rsidRPr="00CA6907" w:rsidRDefault="0089683A">
            <w:pPr>
              <w:pStyle w:val="TAC"/>
              <w:spacing w:line="256" w:lineRule="auto"/>
              <w:rPr>
                <w:lang w:eastAsia="zh-CN"/>
              </w:rPr>
            </w:pPr>
            <w:r w:rsidRPr="00CA6907">
              <w:rPr>
                <w:lang w:eastAsia="zh-CN"/>
              </w:rPr>
              <w:t>N/A</w:t>
            </w:r>
          </w:p>
        </w:tc>
        <w:tc>
          <w:tcPr>
            <w:tcW w:w="549" w:type="dxa"/>
            <w:tcBorders>
              <w:top w:val="single" w:sz="4" w:space="0" w:color="auto"/>
              <w:left w:val="single" w:sz="4" w:space="0" w:color="auto"/>
              <w:bottom w:val="nil"/>
              <w:right w:val="single" w:sz="4" w:space="0" w:color="auto"/>
            </w:tcBorders>
            <w:textDirection w:val="btLr"/>
            <w:vAlign w:val="center"/>
          </w:tcPr>
          <w:p w14:paraId="54117392" w14:textId="77777777" w:rsidR="0089683A" w:rsidRPr="00CA6907" w:rsidRDefault="0089683A">
            <w:pPr>
              <w:pStyle w:val="TAC"/>
              <w:spacing w:line="256" w:lineRule="auto"/>
              <w:ind w:left="113" w:right="113"/>
              <w:rPr>
                <w:lang w:eastAsia="en-GB"/>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3C8B8DCB" w14:textId="77777777" w:rsidR="0089683A" w:rsidRPr="00CA6907" w:rsidRDefault="0089683A">
            <w:pPr>
              <w:pStyle w:val="TAC"/>
              <w:spacing w:line="256" w:lineRule="auto"/>
              <w:rPr>
                <w:lang w:eastAsia="zh-CN"/>
              </w:rPr>
            </w:pPr>
            <w:r w:rsidRPr="00CA6907">
              <w:t>Pi/2 BPSK</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0CB71D9" w14:textId="77777777" w:rsidR="0089683A" w:rsidRPr="00CA6907" w:rsidRDefault="0089683A">
            <w:pPr>
              <w:pStyle w:val="TAC"/>
              <w:spacing w:line="256" w:lineRule="auto"/>
              <w:rPr>
                <w:lang w:eastAsia="zh-CN"/>
              </w:rPr>
            </w:pPr>
            <w:r w:rsidRPr="00CA6907">
              <w:t>Edge_1RB_Left</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27DB6827" w14:textId="77777777" w:rsidR="0089683A" w:rsidRPr="00CA6907" w:rsidRDefault="0089683A">
            <w:pPr>
              <w:pStyle w:val="TAC"/>
              <w:spacing w:line="256" w:lineRule="auto"/>
              <w:rPr>
                <w:lang w:eastAsia="zh-CN"/>
              </w:rPr>
            </w:pPr>
            <w:r w:rsidRPr="00CA6907">
              <w:t>Edge_1RB_Right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7375D3D" w14:textId="77777777" w:rsidR="0089683A" w:rsidRPr="00CA6907" w:rsidRDefault="0089683A">
            <w:pPr>
              <w:pStyle w:val="TAC"/>
              <w:spacing w:line="256" w:lineRule="auto"/>
              <w:rPr>
                <w:lang w:eastAsia="en-GB"/>
              </w:rPr>
            </w:pPr>
            <w:r w:rsidRPr="00CA6907">
              <w:t>Edge_1RB_Left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200A210" w14:textId="77777777" w:rsidR="0089683A" w:rsidRPr="00CA6907" w:rsidRDefault="0089683A">
            <w:pPr>
              <w:pStyle w:val="TAC"/>
              <w:spacing w:line="256" w:lineRule="auto"/>
            </w:pPr>
            <w:r w:rsidRPr="00CA6907">
              <w:t>Edge_1RB_Right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D55FC6E" w14:textId="77777777" w:rsidR="0089683A" w:rsidRPr="00CA6907" w:rsidRDefault="0089683A">
            <w:pPr>
              <w:pStyle w:val="TAC"/>
              <w:spacing w:line="256" w:lineRule="auto"/>
            </w:pPr>
            <w:r w:rsidRPr="00CA6907">
              <w:t>Edge_1RB_Left</w:t>
            </w:r>
          </w:p>
        </w:tc>
        <w:tc>
          <w:tcPr>
            <w:tcW w:w="1098" w:type="dxa"/>
            <w:tcBorders>
              <w:top w:val="single" w:sz="4" w:space="0" w:color="auto"/>
              <w:left w:val="single" w:sz="4" w:space="0" w:color="auto"/>
              <w:bottom w:val="single" w:sz="4" w:space="0" w:color="auto"/>
              <w:right w:val="single" w:sz="4" w:space="0" w:color="auto"/>
            </w:tcBorders>
            <w:vAlign w:val="center"/>
            <w:hideMark/>
          </w:tcPr>
          <w:p w14:paraId="26C1DFC7" w14:textId="77777777" w:rsidR="0089683A" w:rsidRPr="00CA6907" w:rsidRDefault="0089683A">
            <w:pPr>
              <w:pStyle w:val="TAC"/>
              <w:spacing w:line="256" w:lineRule="auto"/>
            </w:pPr>
            <w:r w:rsidRPr="00CA6907">
              <w:t>Edge_1RB_Right</w:t>
            </w:r>
          </w:p>
        </w:tc>
      </w:tr>
      <w:tr w:rsidR="0089683A" w:rsidRPr="00CA6907" w14:paraId="25FD2D55"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3F4904C9" w14:textId="77777777" w:rsidR="0089683A" w:rsidRPr="00CA6907" w:rsidRDefault="0089683A">
            <w:pPr>
              <w:pStyle w:val="TAC"/>
              <w:spacing w:line="256" w:lineRule="auto"/>
              <w:rPr>
                <w:lang w:eastAsia="zh-CN"/>
              </w:rPr>
            </w:pPr>
            <w:r w:rsidRPr="00CA6907">
              <w:t>2</w:t>
            </w:r>
          </w:p>
        </w:tc>
        <w:tc>
          <w:tcPr>
            <w:tcW w:w="756" w:type="dxa"/>
            <w:tcBorders>
              <w:top w:val="nil"/>
              <w:left w:val="single" w:sz="4" w:space="0" w:color="auto"/>
              <w:bottom w:val="nil"/>
              <w:right w:val="single" w:sz="4" w:space="0" w:color="auto"/>
            </w:tcBorders>
            <w:vAlign w:val="center"/>
          </w:tcPr>
          <w:p w14:paraId="6F495747"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6BA62AD6"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60C6513F" w14:textId="77777777" w:rsidR="0089683A" w:rsidRPr="00CA6907" w:rsidRDefault="0089683A">
            <w:pPr>
              <w:pStyle w:val="TAC"/>
              <w:spacing w:line="256" w:lineRule="auto"/>
            </w:pPr>
            <w:r w:rsidRPr="00CA6907">
              <w:t>Pi/2 BPSK</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327C151" w14:textId="77777777" w:rsidR="0089683A" w:rsidRPr="00CA6907" w:rsidRDefault="0089683A">
            <w:pPr>
              <w:pStyle w:val="TAC"/>
              <w:spacing w:line="256" w:lineRule="auto"/>
              <w:rPr>
                <w:lang w:eastAsia="zh-CN"/>
              </w:rPr>
            </w:pPr>
            <w:r w:rsidRPr="00CA6907">
              <w:rPr>
                <w:lang w:eastAsia="zh-CN"/>
              </w:rPr>
              <w:t>8@0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17301BB1" w14:textId="77777777" w:rsidR="0089683A" w:rsidRPr="00CA6907" w:rsidRDefault="0089683A">
            <w:pPr>
              <w:pStyle w:val="TAC"/>
              <w:spacing w:line="256" w:lineRule="auto"/>
              <w:rPr>
                <w:lang w:eastAsia="zh-CN"/>
              </w:rPr>
            </w:pPr>
            <w:r w:rsidRPr="00CA6907">
              <w:rPr>
                <w:lang w:eastAsia="zh-CN"/>
              </w:rPr>
              <w:t>8@0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BA311EB" w14:textId="77777777" w:rsidR="0089683A" w:rsidRPr="00CA6907" w:rsidRDefault="0089683A">
            <w:pPr>
              <w:pStyle w:val="TAC"/>
              <w:spacing w:line="256" w:lineRule="auto"/>
              <w:rPr>
                <w:lang w:eastAsia="zh-CN"/>
              </w:rPr>
            </w:pPr>
            <w:r w:rsidRPr="00CA6907">
              <w:rPr>
                <w:lang w:eastAsia="zh-CN"/>
              </w:rPr>
              <w:t>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9F33C30" w14:textId="77777777" w:rsidR="0089683A" w:rsidRPr="00CA6907" w:rsidRDefault="0089683A">
            <w:pPr>
              <w:pStyle w:val="TAC"/>
              <w:spacing w:line="256" w:lineRule="auto"/>
              <w:rPr>
                <w:lang w:eastAsia="zh-CN"/>
              </w:rPr>
            </w:pPr>
            <w:r w:rsidRPr="00CA6907">
              <w:rPr>
                <w:lang w:eastAsia="zh-CN"/>
              </w:rPr>
              <w:t>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358D2C7" w14:textId="77777777" w:rsidR="0089683A" w:rsidRPr="00CA6907" w:rsidRDefault="0089683A">
            <w:pPr>
              <w:pStyle w:val="TAC"/>
              <w:spacing w:line="256" w:lineRule="auto"/>
              <w:rPr>
                <w:lang w:eastAsia="zh-CN"/>
              </w:rPr>
            </w:pPr>
            <w:r w:rsidRPr="00CA6907">
              <w:rPr>
                <w:lang w:eastAsia="zh-CN"/>
              </w:rPr>
              <w:t>2@0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319B183A" w14:textId="77777777" w:rsidR="0089683A" w:rsidRPr="00CA6907" w:rsidRDefault="0089683A">
            <w:pPr>
              <w:pStyle w:val="TAC"/>
              <w:spacing w:line="256" w:lineRule="auto"/>
              <w:rPr>
                <w:lang w:eastAsia="zh-CN"/>
              </w:rPr>
            </w:pPr>
            <w:r w:rsidRPr="00CA6907">
              <w:rPr>
                <w:lang w:eastAsia="zh-CN"/>
              </w:rPr>
              <w:t>2@0</w:t>
            </w:r>
          </w:p>
        </w:tc>
        <w:bookmarkEnd w:id="3"/>
      </w:tr>
      <w:tr w:rsidR="0089683A" w:rsidRPr="00CA6907" w14:paraId="6FF9A473"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7CC0DB8F" w14:textId="77777777" w:rsidR="0089683A" w:rsidRPr="00CA6907" w:rsidRDefault="0089683A">
            <w:pPr>
              <w:pStyle w:val="TAC"/>
              <w:spacing w:line="256" w:lineRule="auto"/>
              <w:rPr>
                <w:lang w:eastAsia="zh-CN"/>
              </w:rPr>
            </w:pPr>
            <w:r w:rsidRPr="00CA6907">
              <w:rPr>
                <w:lang w:eastAsia="zh-CN"/>
              </w:rPr>
              <w:t>3</w:t>
            </w:r>
          </w:p>
        </w:tc>
        <w:tc>
          <w:tcPr>
            <w:tcW w:w="756" w:type="dxa"/>
            <w:tcBorders>
              <w:top w:val="nil"/>
              <w:left w:val="single" w:sz="4" w:space="0" w:color="auto"/>
              <w:bottom w:val="nil"/>
              <w:right w:val="single" w:sz="4" w:space="0" w:color="auto"/>
            </w:tcBorders>
          </w:tcPr>
          <w:p w14:paraId="0DB3FA4F"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4C9657D4"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3EB44385" w14:textId="77777777" w:rsidR="0089683A" w:rsidRPr="00CA6907" w:rsidRDefault="0089683A">
            <w:pPr>
              <w:pStyle w:val="TAC"/>
              <w:spacing w:line="256" w:lineRule="auto"/>
              <w:rPr>
                <w:lang w:eastAsia="zh-CN"/>
              </w:rPr>
            </w:pPr>
            <w:r w:rsidRPr="00CA6907">
              <w:t>Pi/2 BPSK</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48F278D" w14:textId="77777777" w:rsidR="0089683A" w:rsidRPr="00CA6907" w:rsidRDefault="0089683A">
            <w:pPr>
              <w:pStyle w:val="TAC"/>
              <w:spacing w:line="256" w:lineRule="auto"/>
              <w:rPr>
                <w:lang w:eastAsia="zh-CN"/>
              </w:rPr>
            </w:pPr>
            <w:r w:rsidRPr="00CA6907">
              <w:rPr>
                <w:lang w:eastAsia="zh-CN"/>
              </w:rPr>
              <w:t>24@0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22ED04B8" w14:textId="77777777" w:rsidR="0089683A" w:rsidRPr="00CA6907" w:rsidRDefault="0089683A">
            <w:pPr>
              <w:pStyle w:val="TAC"/>
              <w:spacing w:line="256" w:lineRule="auto"/>
              <w:rPr>
                <w:lang w:eastAsia="zh-CN"/>
              </w:rPr>
            </w:pPr>
            <w:r w:rsidRPr="00CA6907">
              <w:rPr>
                <w:lang w:eastAsia="zh-CN"/>
              </w:rPr>
              <w:t>24@0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9DADF08" w14:textId="77777777" w:rsidR="0089683A" w:rsidRPr="00CA6907" w:rsidRDefault="0089683A">
            <w:pPr>
              <w:pStyle w:val="TAC"/>
              <w:spacing w:line="256" w:lineRule="auto"/>
              <w:rPr>
                <w:lang w:eastAsia="zh-CN"/>
              </w:rPr>
            </w:pPr>
            <w:r w:rsidRPr="00CA6907">
              <w:rPr>
                <w:lang w:eastAsia="zh-CN"/>
              </w:rPr>
              <w:t>12@0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CAB2E17" w14:textId="77777777" w:rsidR="0089683A" w:rsidRPr="00CA6907" w:rsidRDefault="0089683A">
            <w:pPr>
              <w:pStyle w:val="TAC"/>
              <w:spacing w:line="256" w:lineRule="auto"/>
              <w:rPr>
                <w:lang w:eastAsia="zh-CN"/>
              </w:rPr>
            </w:pPr>
            <w:r w:rsidRPr="00CA6907">
              <w:rPr>
                <w:lang w:eastAsia="zh-CN"/>
              </w:rPr>
              <w:t>12@0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E140FAF" w14:textId="77777777" w:rsidR="0089683A" w:rsidRPr="00CA6907" w:rsidRDefault="0089683A">
            <w:pPr>
              <w:pStyle w:val="TAC"/>
              <w:spacing w:line="256" w:lineRule="auto"/>
              <w:rPr>
                <w:lang w:eastAsia="zh-CN"/>
              </w:rPr>
            </w:pPr>
            <w:r w:rsidRPr="00CA6907">
              <w:rPr>
                <w:lang w:eastAsia="zh-CN"/>
              </w:rPr>
              <w:t>6@0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52AA728E" w14:textId="77777777" w:rsidR="0089683A" w:rsidRPr="00CA6907" w:rsidRDefault="0089683A">
            <w:pPr>
              <w:pStyle w:val="TAC"/>
              <w:spacing w:line="256" w:lineRule="auto"/>
              <w:rPr>
                <w:lang w:eastAsia="zh-CN"/>
              </w:rPr>
            </w:pPr>
            <w:r w:rsidRPr="00CA6907">
              <w:rPr>
                <w:lang w:eastAsia="zh-CN"/>
              </w:rPr>
              <w:t>6@0</w:t>
            </w:r>
          </w:p>
        </w:tc>
      </w:tr>
      <w:tr w:rsidR="0089683A" w:rsidRPr="00CA6907" w14:paraId="240BD913"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5726BB13" w14:textId="77777777" w:rsidR="0089683A" w:rsidRPr="00CA6907" w:rsidRDefault="0089683A">
            <w:pPr>
              <w:pStyle w:val="TAC"/>
              <w:spacing w:line="256" w:lineRule="auto"/>
              <w:rPr>
                <w:lang w:eastAsia="zh-CN"/>
              </w:rPr>
            </w:pPr>
            <w:r w:rsidRPr="00CA6907">
              <w:rPr>
                <w:lang w:eastAsia="zh-CN"/>
              </w:rPr>
              <w:t>4</w:t>
            </w:r>
          </w:p>
        </w:tc>
        <w:tc>
          <w:tcPr>
            <w:tcW w:w="756" w:type="dxa"/>
            <w:tcBorders>
              <w:top w:val="nil"/>
              <w:left w:val="single" w:sz="4" w:space="0" w:color="auto"/>
              <w:bottom w:val="nil"/>
              <w:right w:val="single" w:sz="4" w:space="0" w:color="auto"/>
            </w:tcBorders>
          </w:tcPr>
          <w:p w14:paraId="03E3A5F1"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4F61C074"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7420FAEE" w14:textId="77777777" w:rsidR="0089683A" w:rsidRPr="00CA6907" w:rsidRDefault="0089683A">
            <w:pPr>
              <w:pStyle w:val="TAC"/>
              <w:spacing w:line="256" w:lineRule="auto"/>
              <w:rPr>
                <w:lang w:eastAsia="zh-CN"/>
              </w:rPr>
            </w:pPr>
            <w:r w:rsidRPr="00CA6907">
              <w:t>Pi/2 BPSK</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0475FAB" w14:textId="77777777" w:rsidR="0089683A" w:rsidRPr="00CA6907" w:rsidRDefault="0089683A">
            <w:pPr>
              <w:pStyle w:val="TAC"/>
              <w:spacing w:line="256" w:lineRule="auto"/>
              <w:rPr>
                <w:lang w:eastAsia="zh-CN"/>
              </w:rPr>
            </w:pPr>
            <w:r w:rsidRPr="00CA6907">
              <w:rPr>
                <w:lang w:eastAsia="zh-CN"/>
              </w:rPr>
              <w:t>45@0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3D2DE97B" w14:textId="77777777" w:rsidR="0089683A" w:rsidRPr="00CA6907" w:rsidRDefault="0089683A">
            <w:pPr>
              <w:pStyle w:val="TAC"/>
              <w:spacing w:line="256" w:lineRule="auto"/>
              <w:rPr>
                <w:lang w:eastAsia="zh-CN"/>
              </w:rPr>
            </w:pPr>
            <w:r w:rsidRPr="00CA6907">
              <w:rPr>
                <w:lang w:eastAsia="zh-CN"/>
              </w:rPr>
              <w:t>45@0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562DCAA" w14:textId="77777777" w:rsidR="0089683A" w:rsidRPr="00CA6907" w:rsidRDefault="0089683A">
            <w:pPr>
              <w:pStyle w:val="TAC"/>
              <w:spacing w:line="256" w:lineRule="auto"/>
              <w:rPr>
                <w:lang w:eastAsia="zh-CN"/>
              </w:rPr>
            </w:pPr>
            <w:r w:rsidRPr="00CA6907">
              <w:rPr>
                <w:lang w:eastAsia="zh-CN"/>
              </w:rPr>
              <w:t>24@0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CB83C73" w14:textId="77777777" w:rsidR="0089683A" w:rsidRPr="00CA6907" w:rsidRDefault="0089683A">
            <w:pPr>
              <w:pStyle w:val="TAC"/>
              <w:spacing w:line="256" w:lineRule="auto"/>
              <w:rPr>
                <w:lang w:eastAsia="zh-CN"/>
              </w:rPr>
            </w:pPr>
            <w:r w:rsidRPr="00CA6907">
              <w:rPr>
                <w:lang w:eastAsia="zh-CN"/>
              </w:rPr>
              <w:t>24@0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2F3E7B0" w14:textId="77777777" w:rsidR="0089683A" w:rsidRPr="00CA6907" w:rsidRDefault="0089683A">
            <w:pPr>
              <w:pStyle w:val="TAC"/>
              <w:spacing w:line="256" w:lineRule="auto"/>
              <w:rPr>
                <w:lang w:eastAsia="zh-CN"/>
              </w:rPr>
            </w:pPr>
            <w:r w:rsidRPr="00CA6907">
              <w:rPr>
                <w:lang w:eastAsia="zh-CN"/>
              </w:rPr>
              <w:t>12@0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020C1199" w14:textId="77777777" w:rsidR="0089683A" w:rsidRPr="00CA6907" w:rsidRDefault="0089683A">
            <w:pPr>
              <w:pStyle w:val="TAC"/>
              <w:spacing w:line="256" w:lineRule="auto"/>
              <w:rPr>
                <w:lang w:eastAsia="zh-CN"/>
              </w:rPr>
            </w:pPr>
            <w:r w:rsidRPr="00CA6907">
              <w:rPr>
                <w:lang w:eastAsia="zh-CN"/>
              </w:rPr>
              <w:t>12@0</w:t>
            </w:r>
          </w:p>
        </w:tc>
      </w:tr>
      <w:tr w:rsidR="0089683A" w:rsidRPr="00CA6907" w14:paraId="0881A61D"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7593741C" w14:textId="77777777" w:rsidR="0089683A" w:rsidRPr="00CA6907" w:rsidRDefault="0089683A">
            <w:pPr>
              <w:pStyle w:val="TAC"/>
              <w:spacing w:line="256" w:lineRule="auto"/>
              <w:rPr>
                <w:lang w:eastAsia="zh-CN"/>
              </w:rPr>
            </w:pPr>
            <w:r w:rsidRPr="00CA6907">
              <w:rPr>
                <w:lang w:eastAsia="zh-CN"/>
              </w:rPr>
              <w:t>5</w:t>
            </w:r>
            <w:r w:rsidRPr="00CA6907">
              <w:rPr>
                <w:vertAlign w:val="superscript"/>
                <w:lang w:eastAsia="zh-CN"/>
              </w:rPr>
              <w:t>3</w:t>
            </w:r>
          </w:p>
        </w:tc>
        <w:tc>
          <w:tcPr>
            <w:tcW w:w="756" w:type="dxa"/>
            <w:tcBorders>
              <w:top w:val="nil"/>
              <w:left w:val="single" w:sz="4" w:space="0" w:color="auto"/>
              <w:bottom w:val="nil"/>
              <w:right w:val="single" w:sz="4" w:space="0" w:color="auto"/>
            </w:tcBorders>
          </w:tcPr>
          <w:p w14:paraId="34DA4E95"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36058013"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0C0F197E" w14:textId="77777777" w:rsidR="0089683A" w:rsidRPr="00CA6907" w:rsidRDefault="0089683A">
            <w:pPr>
              <w:pStyle w:val="TAC"/>
              <w:spacing w:line="256" w:lineRule="auto"/>
              <w:rPr>
                <w:lang w:eastAsia="zh-CN"/>
              </w:rPr>
            </w:pPr>
            <w:r w:rsidRPr="00CA6907">
              <w:t>Pi/2 BPSK</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A51C047" w14:textId="77777777" w:rsidR="0089683A" w:rsidRPr="00CA6907" w:rsidRDefault="0089683A">
            <w:pPr>
              <w:pStyle w:val="TAC"/>
              <w:spacing w:line="256" w:lineRule="auto"/>
              <w:rPr>
                <w:lang w:eastAsia="zh-CN"/>
              </w:rPr>
            </w:pPr>
            <w:r w:rsidRPr="00CA6907">
              <w:rPr>
                <w:lang w:eastAsia="zh-CN"/>
              </w:rPr>
              <w:t>75@0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6D4A44E6" w14:textId="77777777" w:rsidR="0089683A" w:rsidRPr="00CA6907" w:rsidRDefault="0089683A">
            <w:pPr>
              <w:pStyle w:val="TAC"/>
              <w:spacing w:line="256" w:lineRule="auto"/>
              <w:rPr>
                <w:lang w:eastAsia="zh-CN"/>
              </w:rPr>
            </w:pPr>
            <w:r w:rsidRPr="00CA6907">
              <w:rPr>
                <w:lang w:eastAsia="zh-CN"/>
              </w:rPr>
              <w:t>75@0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54214FA" w14:textId="77777777" w:rsidR="0089683A" w:rsidRPr="00CA6907" w:rsidRDefault="0089683A">
            <w:pPr>
              <w:pStyle w:val="TAC"/>
              <w:spacing w:line="256" w:lineRule="auto"/>
              <w:rPr>
                <w:lang w:eastAsia="zh-CN"/>
              </w:rPr>
            </w:pPr>
            <w:r w:rsidRPr="00CA6907">
              <w:rPr>
                <w:lang w:eastAsia="zh-CN"/>
              </w:rPr>
              <w:t>40@0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32BAA89" w14:textId="77777777" w:rsidR="0089683A" w:rsidRPr="00CA6907" w:rsidRDefault="0089683A">
            <w:pPr>
              <w:pStyle w:val="TAC"/>
              <w:spacing w:line="256" w:lineRule="auto"/>
              <w:rPr>
                <w:lang w:eastAsia="zh-CN"/>
              </w:rPr>
            </w:pPr>
            <w:r w:rsidRPr="00CA6907">
              <w:rPr>
                <w:lang w:eastAsia="zh-CN"/>
              </w:rPr>
              <w:t>40@0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D3A434E" w14:textId="77777777" w:rsidR="0089683A" w:rsidRPr="00CA6907" w:rsidRDefault="0089683A">
            <w:pPr>
              <w:pStyle w:val="TAC"/>
              <w:spacing w:line="256" w:lineRule="auto"/>
              <w:rPr>
                <w:lang w:eastAsia="zh-CN"/>
              </w:rPr>
            </w:pPr>
            <w:r w:rsidRPr="00CA6907">
              <w:rPr>
                <w:lang w:eastAsia="zh-CN"/>
              </w:rPr>
              <w:t>20@0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5F34D2A3" w14:textId="77777777" w:rsidR="0089683A" w:rsidRPr="00CA6907" w:rsidRDefault="0089683A">
            <w:pPr>
              <w:pStyle w:val="TAC"/>
              <w:spacing w:line="256" w:lineRule="auto"/>
              <w:rPr>
                <w:lang w:eastAsia="zh-CN"/>
              </w:rPr>
            </w:pPr>
            <w:r w:rsidRPr="00CA6907">
              <w:rPr>
                <w:lang w:eastAsia="zh-CN"/>
              </w:rPr>
              <w:t>20@0</w:t>
            </w:r>
          </w:p>
        </w:tc>
      </w:tr>
      <w:tr w:rsidR="0089683A" w:rsidRPr="00CA6907" w14:paraId="16FE44C6"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70CE536A" w14:textId="77777777" w:rsidR="0089683A" w:rsidRPr="00CA6907" w:rsidRDefault="0089683A">
            <w:pPr>
              <w:pStyle w:val="TAC"/>
              <w:spacing w:line="256" w:lineRule="auto"/>
              <w:rPr>
                <w:lang w:eastAsia="zh-CN"/>
              </w:rPr>
            </w:pPr>
            <w:r w:rsidRPr="00CA6907">
              <w:rPr>
                <w:lang w:eastAsia="zh-CN"/>
              </w:rPr>
              <w:t>6</w:t>
            </w:r>
            <w:r w:rsidRPr="00CA6907">
              <w:rPr>
                <w:vertAlign w:val="superscript"/>
                <w:lang w:eastAsia="zh-CN"/>
              </w:rPr>
              <w:t>4</w:t>
            </w:r>
          </w:p>
        </w:tc>
        <w:tc>
          <w:tcPr>
            <w:tcW w:w="756" w:type="dxa"/>
            <w:tcBorders>
              <w:top w:val="nil"/>
              <w:left w:val="single" w:sz="4" w:space="0" w:color="auto"/>
              <w:bottom w:val="nil"/>
              <w:right w:val="single" w:sz="4" w:space="0" w:color="auto"/>
            </w:tcBorders>
          </w:tcPr>
          <w:p w14:paraId="36630225"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0F560A01"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72CA838E" w14:textId="77777777" w:rsidR="0089683A" w:rsidRPr="00CA6907" w:rsidRDefault="0089683A">
            <w:pPr>
              <w:pStyle w:val="TAC"/>
              <w:spacing w:line="256" w:lineRule="auto"/>
              <w:rPr>
                <w:lang w:eastAsia="zh-CN"/>
              </w:rPr>
            </w:pPr>
            <w:r w:rsidRPr="00CA6907">
              <w:t>Pi/2 BPSK</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E25CB75" w14:textId="77777777" w:rsidR="0089683A" w:rsidRPr="00CA6907" w:rsidRDefault="0089683A">
            <w:pPr>
              <w:pStyle w:val="TAC"/>
              <w:spacing w:line="256" w:lineRule="auto"/>
              <w:rPr>
                <w:lang w:eastAsia="zh-CN"/>
              </w:rPr>
            </w:pPr>
            <w:r w:rsidRPr="00CA6907">
              <w:rPr>
                <w:lang w:eastAsia="zh-CN"/>
              </w:rPr>
              <w:t>120@0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6AFB1E7E" w14:textId="77777777" w:rsidR="0089683A" w:rsidRPr="00CA6907" w:rsidRDefault="0089683A">
            <w:pPr>
              <w:pStyle w:val="TAC"/>
              <w:spacing w:line="256" w:lineRule="auto"/>
              <w:rPr>
                <w:lang w:eastAsia="zh-CN"/>
              </w:rPr>
            </w:pPr>
            <w:r w:rsidRPr="00CA6907">
              <w:rPr>
                <w:lang w:eastAsia="zh-CN"/>
              </w:rPr>
              <w:t>120@0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ECDC38E" w14:textId="77777777" w:rsidR="0089683A" w:rsidRPr="00CA6907" w:rsidRDefault="0089683A">
            <w:pPr>
              <w:pStyle w:val="TAC"/>
              <w:spacing w:line="256" w:lineRule="auto"/>
              <w:rPr>
                <w:lang w:eastAsia="zh-CN"/>
              </w:rPr>
            </w:pPr>
            <w:r w:rsidRPr="00CA6907">
              <w:rPr>
                <w:lang w:eastAsia="zh-CN"/>
              </w:rPr>
              <w:t>60@0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6D3FB1F" w14:textId="77777777" w:rsidR="0089683A" w:rsidRPr="00CA6907" w:rsidRDefault="0089683A">
            <w:pPr>
              <w:pStyle w:val="TAC"/>
              <w:spacing w:line="256" w:lineRule="auto"/>
              <w:rPr>
                <w:lang w:eastAsia="zh-CN"/>
              </w:rPr>
            </w:pPr>
            <w:r w:rsidRPr="00CA6907">
              <w:rPr>
                <w:lang w:eastAsia="zh-CN"/>
              </w:rPr>
              <w:t>60@0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D55BA9D" w14:textId="77777777" w:rsidR="0089683A" w:rsidRPr="00CA6907" w:rsidRDefault="0089683A">
            <w:pPr>
              <w:pStyle w:val="TAC"/>
              <w:spacing w:line="256" w:lineRule="auto"/>
              <w:rPr>
                <w:lang w:eastAsia="zh-CN"/>
              </w:rPr>
            </w:pPr>
            <w:r w:rsidRPr="00CA6907">
              <w:rPr>
                <w:lang w:eastAsia="zh-CN"/>
              </w:rPr>
              <w:t>30@0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1CE4F7AC" w14:textId="77777777" w:rsidR="0089683A" w:rsidRPr="00CA6907" w:rsidRDefault="0089683A">
            <w:pPr>
              <w:pStyle w:val="TAC"/>
              <w:spacing w:line="256" w:lineRule="auto"/>
              <w:rPr>
                <w:lang w:eastAsia="zh-CN"/>
              </w:rPr>
            </w:pPr>
            <w:r w:rsidRPr="00CA6907">
              <w:rPr>
                <w:lang w:eastAsia="zh-CN"/>
              </w:rPr>
              <w:t>30@0</w:t>
            </w:r>
          </w:p>
        </w:tc>
      </w:tr>
      <w:tr w:rsidR="0089683A" w:rsidRPr="00CA6907" w14:paraId="2014DCF2"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33A117C1" w14:textId="77777777" w:rsidR="0089683A" w:rsidRPr="00CA6907" w:rsidRDefault="0089683A">
            <w:pPr>
              <w:pStyle w:val="TAC"/>
              <w:spacing w:line="256" w:lineRule="auto"/>
              <w:rPr>
                <w:lang w:eastAsia="zh-CN"/>
              </w:rPr>
            </w:pPr>
            <w:r w:rsidRPr="00CA6907">
              <w:rPr>
                <w:lang w:eastAsia="zh-CN"/>
              </w:rPr>
              <w:t>7</w:t>
            </w:r>
            <w:r w:rsidRPr="00CA6907">
              <w:rPr>
                <w:vertAlign w:val="superscript"/>
                <w:lang w:eastAsia="zh-CN"/>
              </w:rPr>
              <w:t>5</w:t>
            </w:r>
          </w:p>
        </w:tc>
        <w:tc>
          <w:tcPr>
            <w:tcW w:w="756" w:type="dxa"/>
            <w:tcBorders>
              <w:top w:val="nil"/>
              <w:left w:val="single" w:sz="4" w:space="0" w:color="auto"/>
              <w:bottom w:val="nil"/>
              <w:right w:val="single" w:sz="4" w:space="0" w:color="auto"/>
            </w:tcBorders>
          </w:tcPr>
          <w:p w14:paraId="461906F4"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492C8F30"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4D7E0864" w14:textId="77777777" w:rsidR="0089683A" w:rsidRPr="00CA6907" w:rsidRDefault="0089683A">
            <w:pPr>
              <w:pStyle w:val="TAC"/>
              <w:spacing w:line="256" w:lineRule="auto"/>
              <w:rPr>
                <w:lang w:eastAsia="zh-CN"/>
              </w:rPr>
            </w:pPr>
            <w:r w:rsidRPr="00CA6907">
              <w:rPr>
                <w:lang w:eastAsia="zh-CN"/>
              </w:rPr>
              <w:t>Pi/2 BPSK</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714CA01" w14:textId="77777777" w:rsidR="0089683A" w:rsidRPr="00CA6907" w:rsidRDefault="0089683A">
            <w:pPr>
              <w:pStyle w:val="TAC"/>
              <w:spacing w:line="256" w:lineRule="auto"/>
              <w:rPr>
                <w:lang w:eastAsia="zh-CN"/>
              </w:rPr>
            </w:pPr>
            <w:r w:rsidRPr="00CA6907">
              <w:rPr>
                <w:lang w:eastAsia="zh-CN"/>
              </w:rPr>
              <w:t>150@0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739674DB" w14:textId="77777777" w:rsidR="0089683A" w:rsidRPr="00CA6907" w:rsidRDefault="0089683A">
            <w:pPr>
              <w:pStyle w:val="TAC"/>
              <w:spacing w:line="256" w:lineRule="auto"/>
              <w:rPr>
                <w:lang w:eastAsia="zh-CN"/>
              </w:rPr>
            </w:pPr>
            <w:r w:rsidRPr="00CA6907">
              <w:rPr>
                <w:lang w:eastAsia="zh-CN"/>
              </w:rPr>
              <w:t>150@0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E0DF65C" w14:textId="77777777" w:rsidR="0089683A" w:rsidRPr="00CA6907" w:rsidRDefault="0089683A">
            <w:pPr>
              <w:pStyle w:val="TAC"/>
              <w:spacing w:line="256" w:lineRule="auto"/>
              <w:rPr>
                <w:lang w:eastAsia="zh-CN"/>
              </w:rPr>
            </w:pPr>
            <w:r w:rsidRPr="00CA6907">
              <w:rPr>
                <w:lang w:eastAsia="zh-CN"/>
              </w:rPr>
              <w:t>75@0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8B10A8E" w14:textId="77777777" w:rsidR="0089683A" w:rsidRPr="00CA6907" w:rsidRDefault="0089683A">
            <w:pPr>
              <w:pStyle w:val="TAC"/>
              <w:spacing w:line="256" w:lineRule="auto"/>
              <w:rPr>
                <w:lang w:eastAsia="zh-CN"/>
              </w:rPr>
            </w:pPr>
            <w:r w:rsidRPr="00CA6907">
              <w:rPr>
                <w:lang w:eastAsia="zh-CN"/>
              </w:rPr>
              <w:t>75@0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AEEA90D" w14:textId="77777777" w:rsidR="0089683A" w:rsidRPr="00CA6907" w:rsidRDefault="0089683A">
            <w:pPr>
              <w:pStyle w:val="TAC"/>
              <w:spacing w:line="256" w:lineRule="auto"/>
              <w:rPr>
                <w:lang w:eastAsia="zh-CN"/>
              </w:rPr>
            </w:pPr>
            <w:r w:rsidRPr="00CA6907">
              <w:rPr>
                <w:lang w:eastAsia="zh-CN"/>
              </w:rPr>
              <w:t>40@0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20D82BCB" w14:textId="77777777" w:rsidR="0089683A" w:rsidRPr="00CA6907" w:rsidRDefault="0089683A">
            <w:pPr>
              <w:pStyle w:val="TAC"/>
              <w:spacing w:line="256" w:lineRule="auto"/>
              <w:rPr>
                <w:lang w:eastAsia="zh-CN"/>
              </w:rPr>
            </w:pPr>
            <w:r w:rsidRPr="00CA6907">
              <w:rPr>
                <w:lang w:eastAsia="zh-CN"/>
              </w:rPr>
              <w:t>40@0</w:t>
            </w:r>
          </w:p>
        </w:tc>
      </w:tr>
      <w:tr w:rsidR="0089683A" w:rsidRPr="00CA6907" w14:paraId="4C229FCD"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5B6CED5B" w14:textId="77777777" w:rsidR="0089683A" w:rsidRPr="00CA6907" w:rsidRDefault="0089683A">
            <w:pPr>
              <w:pStyle w:val="TAC"/>
              <w:spacing w:line="256" w:lineRule="auto"/>
              <w:rPr>
                <w:lang w:eastAsia="zh-CN"/>
              </w:rPr>
            </w:pPr>
            <w:r w:rsidRPr="00CA6907">
              <w:rPr>
                <w:lang w:eastAsia="zh-CN"/>
              </w:rPr>
              <w:t>8</w:t>
            </w:r>
            <w:r w:rsidRPr="00CA6907">
              <w:rPr>
                <w:vertAlign w:val="superscript"/>
                <w:lang w:eastAsia="zh-CN"/>
              </w:rPr>
              <w:t>5</w:t>
            </w:r>
          </w:p>
        </w:tc>
        <w:tc>
          <w:tcPr>
            <w:tcW w:w="756" w:type="dxa"/>
            <w:tcBorders>
              <w:top w:val="nil"/>
              <w:left w:val="single" w:sz="4" w:space="0" w:color="auto"/>
              <w:bottom w:val="nil"/>
              <w:right w:val="single" w:sz="4" w:space="0" w:color="auto"/>
            </w:tcBorders>
          </w:tcPr>
          <w:p w14:paraId="7CDA93CC"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6864EDD8"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030577AD" w14:textId="77777777" w:rsidR="0089683A" w:rsidRPr="00CA6907" w:rsidRDefault="0089683A">
            <w:pPr>
              <w:pStyle w:val="TAC"/>
              <w:spacing w:line="256" w:lineRule="auto"/>
              <w:rPr>
                <w:lang w:eastAsia="zh-CN"/>
              </w:rPr>
            </w:pPr>
            <w:r w:rsidRPr="00CA6907">
              <w:rPr>
                <w:lang w:eastAsia="zh-CN"/>
              </w:rPr>
              <w:t>Pi/2 BPSK</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3CCD329"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63CD7EEC"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5" w:type="dxa"/>
            <w:tcBorders>
              <w:top w:val="single" w:sz="4" w:space="0" w:color="auto"/>
              <w:left w:val="single" w:sz="4" w:space="0" w:color="auto"/>
              <w:bottom w:val="single" w:sz="4" w:space="0" w:color="auto"/>
              <w:right w:val="single" w:sz="4" w:space="0" w:color="auto"/>
            </w:tcBorders>
            <w:vAlign w:val="center"/>
            <w:hideMark/>
          </w:tcPr>
          <w:p w14:paraId="5D8B08F4"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5" w:type="dxa"/>
            <w:tcBorders>
              <w:top w:val="single" w:sz="4" w:space="0" w:color="auto"/>
              <w:left w:val="single" w:sz="4" w:space="0" w:color="auto"/>
              <w:bottom w:val="single" w:sz="4" w:space="0" w:color="auto"/>
              <w:right w:val="single" w:sz="4" w:space="0" w:color="auto"/>
            </w:tcBorders>
            <w:vAlign w:val="center"/>
            <w:hideMark/>
          </w:tcPr>
          <w:p w14:paraId="39E35268"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5" w:type="dxa"/>
            <w:tcBorders>
              <w:top w:val="single" w:sz="4" w:space="0" w:color="auto"/>
              <w:left w:val="single" w:sz="4" w:space="0" w:color="auto"/>
              <w:bottom w:val="single" w:sz="4" w:space="0" w:color="auto"/>
              <w:right w:val="single" w:sz="4" w:space="0" w:color="auto"/>
            </w:tcBorders>
            <w:vAlign w:val="center"/>
            <w:hideMark/>
          </w:tcPr>
          <w:p w14:paraId="60DD2A7C"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8" w:type="dxa"/>
            <w:tcBorders>
              <w:top w:val="single" w:sz="4" w:space="0" w:color="auto"/>
              <w:left w:val="single" w:sz="4" w:space="0" w:color="auto"/>
              <w:bottom w:val="single" w:sz="4" w:space="0" w:color="auto"/>
              <w:right w:val="single" w:sz="4" w:space="0" w:color="auto"/>
            </w:tcBorders>
            <w:vAlign w:val="center"/>
            <w:hideMark/>
          </w:tcPr>
          <w:p w14:paraId="1FB3B48F"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r>
      <w:tr w:rsidR="0089683A" w:rsidRPr="00CA6907" w14:paraId="4C7A32C8"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67594ABF" w14:textId="77777777" w:rsidR="0089683A" w:rsidRPr="00CA6907" w:rsidRDefault="0089683A">
            <w:pPr>
              <w:pStyle w:val="TAC"/>
              <w:spacing w:line="256" w:lineRule="auto"/>
              <w:rPr>
                <w:lang w:eastAsia="zh-CN"/>
              </w:rPr>
            </w:pPr>
            <w:r w:rsidRPr="00CA6907">
              <w:rPr>
                <w:lang w:eastAsia="zh-CN"/>
              </w:rPr>
              <w:t>9</w:t>
            </w:r>
          </w:p>
        </w:tc>
        <w:tc>
          <w:tcPr>
            <w:tcW w:w="756" w:type="dxa"/>
            <w:tcBorders>
              <w:top w:val="nil"/>
              <w:left w:val="single" w:sz="4" w:space="0" w:color="auto"/>
              <w:bottom w:val="nil"/>
              <w:right w:val="single" w:sz="4" w:space="0" w:color="auto"/>
            </w:tcBorders>
          </w:tcPr>
          <w:p w14:paraId="679561F8"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68DC461A"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657A3992" w14:textId="77777777" w:rsidR="0089683A" w:rsidRPr="00CA6907" w:rsidRDefault="0089683A">
            <w:pPr>
              <w:pStyle w:val="TAC"/>
              <w:spacing w:line="256" w:lineRule="auto"/>
              <w:rPr>
                <w:lang w:eastAsia="zh-CN"/>
              </w:rPr>
            </w:pPr>
            <w:r w:rsidRPr="00CA6907">
              <w:rPr>
                <w:lang w:eastAsia="zh-CN"/>
              </w:rPr>
              <w:t>QPSK</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CFF85FC" w14:textId="77777777" w:rsidR="0089683A" w:rsidRPr="00CA6907" w:rsidRDefault="0089683A">
            <w:pPr>
              <w:pStyle w:val="TAC"/>
              <w:spacing w:line="256" w:lineRule="auto"/>
              <w:rPr>
                <w:lang w:eastAsia="zh-CN"/>
              </w:rPr>
            </w:pPr>
            <w:r w:rsidRPr="00CA6907">
              <w:t>Edge_1RB_Left</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11C3D643" w14:textId="77777777" w:rsidR="0089683A" w:rsidRPr="00CA6907" w:rsidRDefault="0089683A">
            <w:pPr>
              <w:pStyle w:val="TAC"/>
              <w:spacing w:line="256" w:lineRule="auto"/>
              <w:rPr>
                <w:lang w:eastAsia="zh-CN"/>
              </w:rPr>
            </w:pPr>
            <w:r w:rsidRPr="00CA6907">
              <w:t>Edge_1RB_Right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0FF8748" w14:textId="77777777" w:rsidR="0089683A" w:rsidRPr="00CA6907" w:rsidRDefault="0089683A">
            <w:pPr>
              <w:pStyle w:val="TAC"/>
              <w:spacing w:line="256" w:lineRule="auto"/>
              <w:rPr>
                <w:lang w:eastAsia="zh-CN"/>
              </w:rPr>
            </w:pPr>
            <w:r w:rsidRPr="00CA6907">
              <w:t>Edge_1RB_Left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5F59ED1" w14:textId="77777777" w:rsidR="0089683A" w:rsidRPr="00CA6907" w:rsidRDefault="0089683A">
            <w:pPr>
              <w:pStyle w:val="TAC"/>
              <w:spacing w:line="256" w:lineRule="auto"/>
              <w:rPr>
                <w:lang w:eastAsia="zh-CN"/>
              </w:rPr>
            </w:pPr>
            <w:r w:rsidRPr="00CA6907">
              <w:t>Edge_1RB_Right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ADA5A3E" w14:textId="77777777" w:rsidR="0089683A" w:rsidRPr="00CA6907" w:rsidRDefault="0089683A">
            <w:pPr>
              <w:pStyle w:val="TAC"/>
              <w:spacing w:line="256" w:lineRule="auto"/>
              <w:rPr>
                <w:lang w:eastAsia="zh-CN"/>
              </w:rPr>
            </w:pPr>
            <w:r w:rsidRPr="00CA6907">
              <w:t>Edge_1RB_Left</w:t>
            </w:r>
          </w:p>
        </w:tc>
        <w:tc>
          <w:tcPr>
            <w:tcW w:w="1098" w:type="dxa"/>
            <w:tcBorders>
              <w:top w:val="single" w:sz="4" w:space="0" w:color="auto"/>
              <w:left w:val="single" w:sz="4" w:space="0" w:color="auto"/>
              <w:bottom w:val="single" w:sz="4" w:space="0" w:color="auto"/>
              <w:right w:val="single" w:sz="4" w:space="0" w:color="auto"/>
            </w:tcBorders>
            <w:vAlign w:val="center"/>
            <w:hideMark/>
          </w:tcPr>
          <w:p w14:paraId="65C4DDB4" w14:textId="77777777" w:rsidR="0089683A" w:rsidRPr="00CA6907" w:rsidRDefault="0089683A">
            <w:pPr>
              <w:pStyle w:val="TAC"/>
              <w:spacing w:line="256" w:lineRule="auto"/>
              <w:rPr>
                <w:lang w:eastAsia="zh-CN"/>
              </w:rPr>
            </w:pPr>
            <w:r w:rsidRPr="00CA6907">
              <w:t>Edge_1RB_Right</w:t>
            </w:r>
          </w:p>
        </w:tc>
      </w:tr>
      <w:tr w:rsidR="0089683A" w:rsidRPr="00CA6907" w14:paraId="4EFF7560"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06FB0E2F" w14:textId="77777777" w:rsidR="0089683A" w:rsidRPr="00CA6907" w:rsidRDefault="0089683A">
            <w:pPr>
              <w:pStyle w:val="TAC"/>
              <w:spacing w:line="256" w:lineRule="auto"/>
              <w:rPr>
                <w:lang w:eastAsia="zh-CN"/>
              </w:rPr>
            </w:pPr>
            <w:r w:rsidRPr="00CA6907">
              <w:rPr>
                <w:lang w:eastAsia="zh-CN"/>
              </w:rPr>
              <w:t>10</w:t>
            </w:r>
          </w:p>
        </w:tc>
        <w:tc>
          <w:tcPr>
            <w:tcW w:w="756" w:type="dxa"/>
            <w:tcBorders>
              <w:top w:val="nil"/>
              <w:left w:val="single" w:sz="4" w:space="0" w:color="auto"/>
              <w:bottom w:val="nil"/>
              <w:right w:val="single" w:sz="4" w:space="0" w:color="auto"/>
            </w:tcBorders>
          </w:tcPr>
          <w:p w14:paraId="685BC749"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23F92DCA"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295E51EF" w14:textId="77777777" w:rsidR="0089683A" w:rsidRPr="00CA6907" w:rsidRDefault="0089683A">
            <w:pPr>
              <w:pStyle w:val="TAC"/>
              <w:spacing w:line="256" w:lineRule="auto"/>
              <w:rPr>
                <w:lang w:eastAsia="zh-CN"/>
              </w:rPr>
            </w:pPr>
            <w:r w:rsidRPr="00CA6907">
              <w:rPr>
                <w:lang w:eastAsia="zh-CN"/>
              </w:rPr>
              <w:t>QPSK</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27A1677" w14:textId="77777777" w:rsidR="0089683A" w:rsidRPr="00CA6907" w:rsidRDefault="0089683A">
            <w:pPr>
              <w:pStyle w:val="TAC"/>
              <w:spacing w:line="256" w:lineRule="auto"/>
              <w:rPr>
                <w:lang w:eastAsia="zh-CN"/>
              </w:rPr>
            </w:pPr>
            <w:r w:rsidRPr="00CA6907">
              <w:rPr>
                <w:lang w:eastAsia="zh-CN"/>
              </w:rPr>
              <w:t>8@0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40BCA880" w14:textId="77777777" w:rsidR="0089683A" w:rsidRPr="00CA6907" w:rsidRDefault="0089683A">
            <w:pPr>
              <w:pStyle w:val="TAC"/>
              <w:spacing w:line="256" w:lineRule="auto"/>
              <w:rPr>
                <w:lang w:eastAsia="zh-CN"/>
              </w:rPr>
            </w:pPr>
            <w:r w:rsidRPr="00CA6907">
              <w:rPr>
                <w:lang w:eastAsia="zh-CN"/>
              </w:rPr>
              <w:t>8@0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099051A" w14:textId="77777777" w:rsidR="0089683A" w:rsidRPr="00CA6907" w:rsidRDefault="0089683A">
            <w:pPr>
              <w:pStyle w:val="TAC"/>
              <w:spacing w:line="256" w:lineRule="auto"/>
              <w:rPr>
                <w:lang w:eastAsia="zh-CN"/>
              </w:rPr>
            </w:pPr>
            <w:r w:rsidRPr="00CA6907">
              <w:rPr>
                <w:lang w:eastAsia="zh-CN"/>
              </w:rPr>
              <w:t>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9657EAE" w14:textId="77777777" w:rsidR="0089683A" w:rsidRPr="00CA6907" w:rsidRDefault="0089683A">
            <w:pPr>
              <w:pStyle w:val="TAC"/>
              <w:spacing w:line="256" w:lineRule="auto"/>
              <w:rPr>
                <w:lang w:eastAsia="zh-CN"/>
              </w:rPr>
            </w:pPr>
            <w:r w:rsidRPr="00CA6907">
              <w:rPr>
                <w:lang w:eastAsia="zh-CN"/>
              </w:rPr>
              <w:t>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5B99095" w14:textId="77777777" w:rsidR="0089683A" w:rsidRPr="00CA6907" w:rsidRDefault="0089683A">
            <w:pPr>
              <w:pStyle w:val="TAC"/>
              <w:spacing w:line="256" w:lineRule="auto"/>
              <w:rPr>
                <w:lang w:eastAsia="zh-CN"/>
              </w:rPr>
            </w:pPr>
            <w:r w:rsidRPr="00CA6907">
              <w:rPr>
                <w:lang w:eastAsia="zh-CN"/>
              </w:rPr>
              <w:t>2@0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2AEC86E3" w14:textId="77777777" w:rsidR="0089683A" w:rsidRPr="00CA6907" w:rsidRDefault="0089683A">
            <w:pPr>
              <w:pStyle w:val="TAC"/>
              <w:spacing w:line="256" w:lineRule="auto"/>
              <w:rPr>
                <w:lang w:eastAsia="zh-CN"/>
              </w:rPr>
            </w:pPr>
            <w:r w:rsidRPr="00CA6907">
              <w:rPr>
                <w:lang w:eastAsia="zh-CN"/>
              </w:rPr>
              <w:t>2@0</w:t>
            </w:r>
          </w:p>
        </w:tc>
      </w:tr>
      <w:tr w:rsidR="0089683A" w:rsidRPr="00CA6907" w14:paraId="2092AB63"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3946C595" w14:textId="77777777" w:rsidR="0089683A" w:rsidRPr="00CA6907" w:rsidRDefault="0089683A">
            <w:pPr>
              <w:pStyle w:val="TAC"/>
              <w:spacing w:line="256" w:lineRule="auto"/>
              <w:rPr>
                <w:lang w:eastAsia="zh-CN"/>
              </w:rPr>
            </w:pPr>
            <w:r w:rsidRPr="00CA6907">
              <w:rPr>
                <w:lang w:eastAsia="zh-CN"/>
              </w:rPr>
              <w:t>11</w:t>
            </w:r>
          </w:p>
        </w:tc>
        <w:tc>
          <w:tcPr>
            <w:tcW w:w="756" w:type="dxa"/>
            <w:tcBorders>
              <w:top w:val="nil"/>
              <w:left w:val="single" w:sz="4" w:space="0" w:color="auto"/>
              <w:bottom w:val="nil"/>
              <w:right w:val="single" w:sz="4" w:space="0" w:color="auto"/>
            </w:tcBorders>
          </w:tcPr>
          <w:p w14:paraId="6B16B992"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61DA0B13"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04E7CD9E" w14:textId="77777777" w:rsidR="0089683A" w:rsidRPr="00CA6907" w:rsidRDefault="0089683A">
            <w:pPr>
              <w:pStyle w:val="TAC"/>
              <w:spacing w:line="256" w:lineRule="auto"/>
              <w:rPr>
                <w:lang w:eastAsia="zh-CN"/>
              </w:rPr>
            </w:pPr>
            <w:r w:rsidRPr="00CA6907">
              <w:rPr>
                <w:lang w:eastAsia="zh-CN"/>
              </w:rPr>
              <w:t>QPSK</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BC7E796" w14:textId="77777777" w:rsidR="0089683A" w:rsidRPr="00CA6907" w:rsidRDefault="0089683A">
            <w:pPr>
              <w:pStyle w:val="TAC"/>
              <w:spacing w:line="256" w:lineRule="auto"/>
              <w:rPr>
                <w:lang w:eastAsia="zh-CN"/>
              </w:rPr>
            </w:pPr>
            <w:r w:rsidRPr="00CA6907">
              <w:rPr>
                <w:lang w:eastAsia="zh-CN"/>
              </w:rPr>
              <w:t>24@0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4F0C4061" w14:textId="77777777" w:rsidR="0089683A" w:rsidRPr="00CA6907" w:rsidRDefault="0089683A">
            <w:pPr>
              <w:pStyle w:val="TAC"/>
              <w:spacing w:line="256" w:lineRule="auto"/>
              <w:rPr>
                <w:lang w:eastAsia="zh-CN"/>
              </w:rPr>
            </w:pPr>
            <w:r w:rsidRPr="00CA6907">
              <w:rPr>
                <w:lang w:eastAsia="zh-CN"/>
              </w:rPr>
              <w:t>24@0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40EAFBE" w14:textId="77777777" w:rsidR="0089683A" w:rsidRPr="00CA6907" w:rsidRDefault="0089683A">
            <w:pPr>
              <w:pStyle w:val="TAC"/>
              <w:spacing w:line="256" w:lineRule="auto"/>
              <w:rPr>
                <w:lang w:eastAsia="zh-CN"/>
              </w:rPr>
            </w:pPr>
            <w:r w:rsidRPr="00CA6907">
              <w:rPr>
                <w:lang w:eastAsia="zh-CN"/>
              </w:rPr>
              <w:t>12@0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278D214" w14:textId="77777777" w:rsidR="0089683A" w:rsidRPr="00CA6907" w:rsidRDefault="0089683A">
            <w:pPr>
              <w:pStyle w:val="TAC"/>
              <w:spacing w:line="256" w:lineRule="auto"/>
              <w:rPr>
                <w:lang w:eastAsia="zh-CN"/>
              </w:rPr>
            </w:pPr>
            <w:r w:rsidRPr="00CA6907">
              <w:rPr>
                <w:lang w:eastAsia="zh-CN"/>
              </w:rPr>
              <w:t>12@0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0204319" w14:textId="77777777" w:rsidR="0089683A" w:rsidRPr="00CA6907" w:rsidRDefault="0089683A">
            <w:pPr>
              <w:pStyle w:val="TAC"/>
              <w:spacing w:line="256" w:lineRule="auto"/>
              <w:rPr>
                <w:lang w:eastAsia="zh-CN"/>
              </w:rPr>
            </w:pPr>
            <w:r w:rsidRPr="00CA6907">
              <w:rPr>
                <w:lang w:eastAsia="zh-CN"/>
              </w:rPr>
              <w:t>6@0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00BAFD43" w14:textId="77777777" w:rsidR="0089683A" w:rsidRPr="00CA6907" w:rsidRDefault="0089683A">
            <w:pPr>
              <w:pStyle w:val="TAC"/>
              <w:spacing w:line="256" w:lineRule="auto"/>
              <w:rPr>
                <w:lang w:eastAsia="zh-CN"/>
              </w:rPr>
            </w:pPr>
            <w:r w:rsidRPr="00CA6907">
              <w:rPr>
                <w:lang w:eastAsia="zh-CN"/>
              </w:rPr>
              <w:t>6@0</w:t>
            </w:r>
          </w:p>
        </w:tc>
      </w:tr>
      <w:tr w:rsidR="0089683A" w:rsidRPr="00CA6907" w14:paraId="0B7F624E"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35C5C9B6" w14:textId="77777777" w:rsidR="0089683A" w:rsidRPr="00CA6907" w:rsidRDefault="0089683A">
            <w:pPr>
              <w:pStyle w:val="TAC"/>
              <w:spacing w:line="256" w:lineRule="auto"/>
              <w:rPr>
                <w:lang w:eastAsia="zh-CN"/>
              </w:rPr>
            </w:pPr>
            <w:r w:rsidRPr="00CA6907">
              <w:rPr>
                <w:lang w:eastAsia="zh-CN"/>
              </w:rPr>
              <w:t>12</w:t>
            </w:r>
          </w:p>
        </w:tc>
        <w:tc>
          <w:tcPr>
            <w:tcW w:w="756" w:type="dxa"/>
            <w:tcBorders>
              <w:top w:val="nil"/>
              <w:left w:val="single" w:sz="4" w:space="0" w:color="auto"/>
              <w:bottom w:val="nil"/>
              <w:right w:val="single" w:sz="4" w:space="0" w:color="auto"/>
            </w:tcBorders>
          </w:tcPr>
          <w:p w14:paraId="7FD81ACD"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hideMark/>
          </w:tcPr>
          <w:p w14:paraId="20891E2A" w14:textId="77777777" w:rsidR="0089683A" w:rsidRPr="00CA6907" w:rsidRDefault="0089683A">
            <w:pPr>
              <w:pStyle w:val="TAC"/>
              <w:spacing w:line="256" w:lineRule="auto"/>
            </w:pPr>
            <w:r w:rsidRPr="00CA6907">
              <w:t>D</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756F61E" w14:textId="77777777" w:rsidR="0089683A" w:rsidRPr="00CA6907" w:rsidRDefault="0089683A">
            <w:pPr>
              <w:pStyle w:val="TAC"/>
              <w:spacing w:line="256" w:lineRule="auto"/>
            </w:pPr>
            <w:r w:rsidRPr="00CA6907">
              <w:rPr>
                <w:lang w:eastAsia="zh-CN"/>
              </w:rPr>
              <w:t>QPSK</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E2CB3F6" w14:textId="77777777" w:rsidR="0089683A" w:rsidRPr="00CA6907" w:rsidRDefault="0089683A">
            <w:pPr>
              <w:pStyle w:val="TAC"/>
              <w:spacing w:line="256" w:lineRule="auto"/>
              <w:rPr>
                <w:lang w:eastAsia="zh-CN"/>
              </w:rPr>
            </w:pPr>
            <w:r w:rsidRPr="00CA6907">
              <w:rPr>
                <w:lang w:eastAsia="zh-CN"/>
              </w:rPr>
              <w:t>45@0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4400E71E" w14:textId="77777777" w:rsidR="0089683A" w:rsidRPr="00CA6907" w:rsidRDefault="0089683A">
            <w:pPr>
              <w:pStyle w:val="TAC"/>
              <w:spacing w:line="256" w:lineRule="auto"/>
              <w:rPr>
                <w:lang w:eastAsia="zh-CN"/>
              </w:rPr>
            </w:pPr>
            <w:r w:rsidRPr="00CA6907">
              <w:rPr>
                <w:lang w:eastAsia="zh-CN"/>
              </w:rPr>
              <w:t>45@0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1AF4263" w14:textId="77777777" w:rsidR="0089683A" w:rsidRPr="00CA6907" w:rsidRDefault="0089683A">
            <w:pPr>
              <w:pStyle w:val="TAC"/>
              <w:spacing w:line="256" w:lineRule="auto"/>
              <w:rPr>
                <w:lang w:eastAsia="zh-CN"/>
              </w:rPr>
            </w:pPr>
            <w:r w:rsidRPr="00CA6907">
              <w:rPr>
                <w:lang w:eastAsia="zh-CN"/>
              </w:rPr>
              <w:t>24@0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B92BDA8" w14:textId="77777777" w:rsidR="0089683A" w:rsidRPr="00CA6907" w:rsidRDefault="0089683A">
            <w:pPr>
              <w:pStyle w:val="TAC"/>
              <w:spacing w:line="256" w:lineRule="auto"/>
              <w:rPr>
                <w:lang w:eastAsia="zh-CN"/>
              </w:rPr>
            </w:pPr>
            <w:r w:rsidRPr="00CA6907">
              <w:rPr>
                <w:lang w:eastAsia="zh-CN"/>
              </w:rPr>
              <w:t>24@0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782D33C" w14:textId="77777777" w:rsidR="0089683A" w:rsidRPr="00CA6907" w:rsidRDefault="0089683A">
            <w:pPr>
              <w:pStyle w:val="TAC"/>
              <w:spacing w:line="256" w:lineRule="auto"/>
              <w:rPr>
                <w:lang w:eastAsia="zh-CN"/>
              </w:rPr>
            </w:pPr>
            <w:r w:rsidRPr="00CA6907">
              <w:rPr>
                <w:lang w:eastAsia="zh-CN"/>
              </w:rPr>
              <w:t>12@0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70EE92B7" w14:textId="77777777" w:rsidR="0089683A" w:rsidRPr="00CA6907" w:rsidRDefault="0089683A">
            <w:pPr>
              <w:pStyle w:val="TAC"/>
              <w:spacing w:line="256" w:lineRule="auto"/>
              <w:rPr>
                <w:lang w:eastAsia="zh-CN"/>
              </w:rPr>
            </w:pPr>
            <w:r w:rsidRPr="00CA6907">
              <w:rPr>
                <w:lang w:eastAsia="zh-CN"/>
              </w:rPr>
              <w:t>12@0</w:t>
            </w:r>
          </w:p>
        </w:tc>
      </w:tr>
      <w:tr w:rsidR="0089683A" w:rsidRPr="00CA6907" w14:paraId="660E4A8E"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30EB0C80" w14:textId="77777777" w:rsidR="0089683A" w:rsidRPr="00CA6907" w:rsidRDefault="0089683A">
            <w:pPr>
              <w:pStyle w:val="TAC"/>
              <w:spacing w:line="256" w:lineRule="auto"/>
              <w:rPr>
                <w:lang w:eastAsia="zh-CN"/>
              </w:rPr>
            </w:pPr>
            <w:r w:rsidRPr="00CA6907">
              <w:rPr>
                <w:lang w:eastAsia="zh-CN"/>
              </w:rPr>
              <w:t>13</w:t>
            </w:r>
            <w:r w:rsidRPr="00CA6907">
              <w:rPr>
                <w:vertAlign w:val="superscript"/>
                <w:lang w:eastAsia="zh-CN"/>
              </w:rPr>
              <w:t>3</w:t>
            </w:r>
          </w:p>
        </w:tc>
        <w:tc>
          <w:tcPr>
            <w:tcW w:w="756" w:type="dxa"/>
            <w:tcBorders>
              <w:top w:val="nil"/>
              <w:left w:val="single" w:sz="4" w:space="0" w:color="auto"/>
              <w:bottom w:val="nil"/>
              <w:right w:val="single" w:sz="4" w:space="0" w:color="auto"/>
            </w:tcBorders>
          </w:tcPr>
          <w:p w14:paraId="444B4CE3"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hideMark/>
          </w:tcPr>
          <w:p w14:paraId="17D177C2" w14:textId="77777777" w:rsidR="0089683A" w:rsidRPr="00CA6907" w:rsidRDefault="0089683A">
            <w:pPr>
              <w:pStyle w:val="TAC"/>
              <w:spacing w:line="256" w:lineRule="auto"/>
            </w:pPr>
            <w:r w:rsidRPr="00CA6907">
              <w:t>F</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9EC1867" w14:textId="77777777" w:rsidR="0089683A" w:rsidRPr="00CA6907" w:rsidRDefault="0089683A">
            <w:pPr>
              <w:pStyle w:val="TAC"/>
              <w:spacing w:line="256" w:lineRule="auto"/>
            </w:pPr>
            <w:r w:rsidRPr="00CA6907">
              <w:rPr>
                <w:lang w:eastAsia="zh-CN"/>
              </w:rPr>
              <w:t>QPSK</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17119D5" w14:textId="77777777" w:rsidR="0089683A" w:rsidRPr="00CA6907" w:rsidRDefault="0089683A">
            <w:pPr>
              <w:pStyle w:val="TAC"/>
              <w:spacing w:line="256" w:lineRule="auto"/>
              <w:rPr>
                <w:lang w:eastAsia="zh-CN"/>
              </w:rPr>
            </w:pPr>
            <w:r w:rsidRPr="00CA6907">
              <w:rPr>
                <w:lang w:eastAsia="zh-CN"/>
              </w:rPr>
              <w:t>75@0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7AF8E83A" w14:textId="77777777" w:rsidR="0089683A" w:rsidRPr="00CA6907" w:rsidRDefault="0089683A">
            <w:pPr>
              <w:pStyle w:val="TAC"/>
              <w:spacing w:line="256" w:lineRule="auto"/>
              <w:rPr>
                <w:lang w:eastAsia="zh-CN"/>
              </w:rPr>
            </w:pPr>
            <w:r w:rsidRPr="00CA6907">
              <w:rPr>
                <w:lang w:eastAsia="zh-CN"/>
              </w:rPr>
              <w:t>75@0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9F1EFD5" w14:textId="77777777" w:rsidR="0089683A" w:rsidRPr="00CA6907" w:rsidRDefault="0089683A">
            <w:pPr>
              <w:pStyle w:val="TAC"/>
              <w:spacing w:line="256" w:lineRule="auto"/>
              <w:rPr>
                <w:lang w:eastAsia="zh-CN"/>
              </w:rPr>
            </w:pPr>
            <w:r w:rsidRPr="00CA6907">
              <w:rPr>
                <w:lang w:eastAsia="zh-CN"/>
              </w:rPr>
              <w:t>40@0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18A947A" w14:textId="77777777" w:rsidR="0089683A" w:rsidRPr="00CA6907" w:rsidRDefault="0089683A">
            <w:pPr>
              <w:pStyle w:val="TAC"/>
              <w:spacing w:line="256" w:lineRule="auto"/>
              <w:rPr>
                <w:lang w:eastAsia="zh-CN"/>
              </w:rPr>
            </w:pPr>
            <w:r w:rsidRPr="00CA6907">
              <w:rPr>
                <w:lang w:eastAsia="zh-CN"/>
              </w:rPr>
              <w:t>40@0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C6EB47C" w14:textId="77777777" w:rsidR="0089683A" w:rsidRPr="00CA6907" w:rsidRDefault="0089683A">
            <w:pPr>
              <w:pStyle w:val="TAC"/>
              <w:spacing w:line="256" w:lineRule="auto"/>
              <w:rPr>
                <w:lang w:eastAsia="zh-CN"/>
              </w:rPr>
            </w:pPr>
            <w:r w:rsidRPr="00CA6907">
              <w:rPr>
                <w:lang w:eastAsia="zh-CN"/>
              </w:rPr>
              <w:t>20@0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0E0EBA50" w14:textId="77777777" w:rsidR="0089683A" w:rsidRPr="00CA6907" w:rsidRDefault="0089683A">
            <w:pPr>
              <w:pStyle w:val="TAC"/>
              <w:spacing w:line="256" w:lineRule="auto"/>
              <w:rPr>
                <w:lang w:eastAsia="zh-CN"/>
              </w:rPr>
            </w:pPr>
            <w:r w:rsidRPr="00CA6907">
              <w:rPr>
                <w:lang w:eastAsia="zh-CN"/>
              </w:rPr>
              <w:t>20@0</w:t>
            </w:r>
          </w:p>
        </w:tc>
      </w:tr>
      <w:tr w:rsidR="0089683A" w:rsidRPr="00CA6907" w14:paraId="56BDFEFB"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4D4F0BF7" w14:textId="77777777" w:rsidR="0089683A" w:rsidRPr="00CA6907" w:rsidRDefault="0089683A">
            <w:pPr>
              <w:pStyle w:val="TAC"/>
              <w:spacing w:line="256" w:lineRule="auto"/>
              <w:rPr>
                <w:lang w:eastAsia="zh-CN"/>
              </w:rPr>
            </w:pPr>
            <w:r w:rsidRPr="00CA6907">
              <w:rPr>
                <w:lang w:eastAsia="zh-CN"/>
              </w:rPr>
              <w:t>14</w:t>
            </w:r>
            <w:r w:rsidRPr="00CA6907">
              <w:rPr>
                <w:vertAlign w:val="superscript"/>
                <w:lang w:eastAsia="zh-CN"/>
              </w:rPr>
              <w:t>4</w:t>
            </w:r>
          </w:p>
        </w:tc>
        <w:tc>
          <w:tcPr>
            <w:tcW w:w="756" w:type="dxa"/>
            <w:tcBorders>
              <w:top w:val="nil"/>
              <w:left w:val="single" w:sz="4" w:space="0" w:color="auto"/>
              <w:bottom w:val="nil"/>
              <w:right w:val="single" w:sz="4" w:space="0" w:color="auto"/>
            </w:tcBorders>
          </w:tcPr>
          <w:p w14:paraId="6C8AEF86"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hideMark/>
          </w:tcPr>
          <w:p w14:paraId="2913DDFE" w14:textId="77777777" w:rsidR="0089683A" w:rsidRPr="00CA6907" w:rsidRDefault="0089683A">
            <w:pPr>
              <w:pStyle w:val="TAC"/>
              <w:spacing w:line="256" w:lineRule="auto"/>
            </w:pPr>
            <w:r w:rsidRPr="00CA6907">
              <w:t>T</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A382BEB" w14:textId="77777777" w:rsidR="0089683A" w:rsidRPr="00CA6907" w:rsidRDefault="0089683A">
            <w:pPr>
              <w:pStyle w:val="TAC"/>
              <w:spacing w:line="256" w:lineRule="auto"/>
            </w:pPr>
            <w:r w:rsidRPr="00CA6907">
              <w:rPr>
                <w:lang w:eastAsia="zh-CN"/>
              </w:rPr>
              <w:t>QPSK</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7F9BD9F" w14:textId="77777777" w:rsidR="0089683A" w:rsidRPr="00CA6907" w:rsidRDefault="0089683A">
            <w:pPr>
              <w:pStyle w:val="TAC"/>
              <w:spacing w:line="256" w:lineRule="auto"/>
              <w:rPr>
                <w:lang w:eastAsia="zh-CN"/>
              </w:rPr>
            </w:pPr>
            <w:r w:rsidRPr="00CA6907">
              <w:rPr>
                <w:lang w:eastAsia="zh-CN"/>
              </w:rPr>
              <w:t>120@0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22EC624B" w14:textId="77777777" w:rsidR="0089683A" w:rsidRPr="00CA6907" w:rsidRDefault="0089683A">
            <w:pPr>
              <w:pStyle w:val="TAC"/>
              <w:spacing w:line="256" w:lineRule="auto"/>
              <w:rPr>
                <w:lang w:eastAsia="zh-CN"/>
              </w:rPr>
            </w:pPr>
            <w:r w:rsidRPr="00CA6907">
              <w:rPr>
                <w:lang w:eastAsia="zh-CN"/>
              </w:rPr>
              <w:t>120@0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1838F71" w14:textId="77777777" w:rsidR="0089683A" w:rsidRPr="00CA6907" w:rsidRDefault="0089683A">
            <w:pPr>
              <w:pStyle w:val="TAC"/>
              <w:spacing w:line="256" w:lineRule="auto"/>
              <w:rPr>
                <w:lang w:eastAsia="zh-CN"/>
              </w:rPr>
            </w:pPr>
            <w:r w:rsidRPr="00CA6907">
              <w:rPr>
                <w:lang w:eastAsia="zh-CN"/>
              </w:rPr>
              <w:t>60@0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F22C4BC" w14:textId="77777777" w:rsidR="0089683A" w:rsidRPr="00CA6907" w:rsidRDefault="0089683A">
            <w:pPr>
              <w:pStyle w:val="TAC"/>
              <w:spacing w:line="256" w:lineRule="auto"/>
              <w:rPr>
                <w:lang w:eastAsia="zh-CN"/>
              </w:rPr>
            </w:pPr>
            <w:r w:rsidRPr="00CA6907">
              <w:rPr>
                <w:lang w:eastAsia="zh-CN"/>
              </w:rPr>
              <w:t>60@0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3E21C3D" w14:textId="77777777" w:rsidR="0089683A" w:rsidRPr="00CA6907" w:rsidRDefault="0089683A">
            <w:pPr>
              <w:pStyle w:val="TAC"/>
              <w:spacing w:line="256" w:lineRule="auto"/>
              <w:rPr>
                <w:lang w:eastAsia="zh-CN"/>
              </w:rPr>
            </w:pPr>
            <w:r w:rsidRPr="00CA6907">
              <w:rPr>
                <w:lang w:eastAsia="zh-CN"/>
              </w:rPr>
              <w:t>30@0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546235FD" w14:textId="77777777" w:rsidR="0089683A" w:rsidRPr="00CA6907" w:rsidRDefault="0089683A">
            <w:pPr>
              <w:pStyle w:val="TAC"/>
              <w:spacing w:line="256" w:lineRule="auto"/>
              <w:rPr>
                <w:lang w:eastAsia="zh-CN"/>
              </w:rPr>
            </w:pPr>
            <w:r w:rsidRPr="00CA6907">
              <w:rPr>
                <w:lang w:eastAsia="zh-CN"/>
              </w:rPr>
              <w:t>30@0</w:t>
            </w:r>
          </w:p>
        </w:tc>
      </w:tr>
      <w:tr w:rsidR="0089683A" w:rsidRPr="00CA6907" w14:paraId="25275DE0"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51EBB561" w14:textId="77777777" w:rsidR="0089683A" w:rsidRPr="00CA6907" w:rsidRDefault="0089683A">
            <w:pPr>
              <w:pStyle w:val="TAC"/>
              <w:spacing w:line="256" w:lineRule="auto"/>
              <w:rPr>
                <w:lang w:eastAsia="zh-CN"/>
              </w:rPr>
            </w:pPr>
            <w:r w:rsidRPr="00CA6907">
              <w:rPr>
                <w:lang w:eastAsia="zh-CN"/>
              </w:rPr>
              <w:t>15</w:t>
            </w:r>
            <w:r w:rsidRPr="00CA6907">
              <w:rPr>
                <w:vertAlign w:val="superscript"/>
                <w:lang w:eastAsia="zh-CN"/>
              </w:rPr>
              <w:t>5</w:t>
            </w:r>
          </w:p>
        </w:tc>
        <w:tc>
          <w:tcPr>
            <w:tcW w:w="756" w:type="dxa"/>
            <w:tcBorders>
              <w:top w:val="nil"/>
              <w:left w:val="single" w:sz="4" w:space="0" w:color="auto"/>
              <w:bottom w:val="nil"/>
              <w:right w:val="single" w:sz="4" w:space="0" w:color="auto"/>
            </w:tcBorders>
          </w:tcPr>
          <w:p w14:paraId="5A9A2E0B"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hideMark/>
          </w:tcPr>
          <w:p w14:paraId="67E533BC" w14:textId="77777777" w:rsidR="0089683A" w:rsidRPr="00CA6907" w:rsidRDefault="0089683A">
            <w:pPr>
              <w:pStyle w:val="TAC"/>
              <w:spacing w:line="256" w:lineRule="auto"/>
            </w:pPr>
            <w:r w:rsidRPr="00CA6907">
              <w:t>-</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EFEA809" w14:textId="77777777" w:rsidR="0089683A" w:rsidRPr="00CA6907" w:rsidRDefault="0089683A">
            <w:pPr>
              <w:pStyle w:val="TAC"/>
              <w:spacing w:line="256" w:lineRule="auto"/>
            </w:pPr>
            <w:r w:rsidRPr="00CA6907">
              <w:rPr>
                <w:lang w:eastAsia="zh-CN"/>
              </w:rPr>
              <w:t>QPSK</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A813AF5" w14:textId="77777777" w:rsidR="0089683A" w:rsidRPr="00CA6907" w:rsidRDefault="0089683A">
            <w:pPr>
              <w:pStyle w:val="TAC"/>
              <w:spacing w:line="256" w:lineRule="auto"/>
              <w:rPr>
                <w:lang w:eastAsia="zh-CN"/>
              </w:rPr>
            </w:pPr>
            <w:r w:rsidRPr="00CA6907">
              <w:rPr>
                <w:lang w:eastAsia="zh-CN"/>
              </w:rPr>
              <w:t>150@0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7ABFB319" w14:textId="77777777" w:rsidR="0089683A" w:rsidRPr="00CA6907" w:rsidRDefault="0089683A">
            <w:pPr>
              <w:pStyle w:val="TAC"/>
              <w:spacing w:line="256" w:lineRule="auto"/>
              <w:rPr>
                <w:lang w:eastAsia="zh-CN"/>
              </w:rPr>
            </w:pPr>
            <w:r w:rsidRPr="00CA6907">
              <w:rPr>
                <w:lang w:eastAsia="zh-CN"/>
              </w:rPr>
              <w:t>150@0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746CE14" w14:textId="77777777" w:rsidR="0089683A" w:rsidRPr="00CA6907" w:rsidRDefault="0089683A">
            <w:pPr>
              <w:pStyle w:val="TAC"/>
              <w:spacing w:line="256" w:lineRule="auto"/>
              <w:rPr>
                <w:lang w:eastAsia="zh-CN"/>
              </w:rPr>
            </w:pPr>
            <w:r w:rsidRPr="00CA6907">
              <w:rPr>
                <w:lang w:eastAsia="zh-CN"/>
              </w:rPr>
              <w:t>75@0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25CA2D1" w14:textId="77777777" w:rsidR="0089683A" w:rsidRPr="00CA6907" w:rsidRDefault="0089683A">
            <w:pPr>
              <w:pStyle w:val="TAC"/>
              <w:spacing w:line="256" w:lineRule="auto"/>
              <w:rPr>
                <w:lang w:eastAsia="zh-CN"/>
              </w:rPr>
            </w:pPr>
            <w:r w:rsidRPr="00CA6907">
              <w:rPr>
                <w:lang w:eastAsia="zh-CN"/>
              </w:rPr>
              <w:t>75@0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6DF05B1" w14:textId="77777777" w:rsidR="0089683A" w:rsidRPr="00CA6907" w:rsidRDefault="0089683A">
            <w:pPr>
              <w:pStyle w:val="TAC"/>
              <w:spacing w:line="256" w:lineRule="auto"/>
              <w:rPr>
                <w:lang w:eastAsia="zh-CN"/>
              </w:rPr>
            </w:pPr>
            <w:r w:rsidRPr="00CA6907">
              <w:rPr>
                <w:lang w:eastAsia="zh-CN"/>
              </w:rPr>
              <w:t>40@0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04EA2202" w14:textId="77777777" w:rsidR="0089683A" w:rsidRPr="00CA6907" w:rsidRDefault="0089683A">
            <w:pPr>
              <w:pStyle w:val="TAC"/>
              <w:spacing w:line="256" w:lineRule="auto"/>
              <w:rPr>
                <w:lang w:eastAsia="zh-CN"/>
              </w:rPr>
            </w:pPr>
            <w:r w:rsidRPr="00CA6907">
              <w:rPr>
                <w:lang w:eastAsia="zh-CN"/>
              </w:rPr>
              <w:t>40@0</w:t>
            </w:r>
          </w:p>
        </w:tc>
      </w:tr>
      <w:tr w:rsidR="0089683A" w:rsidRPr="00CA6907" w14:paraId="0693C1EF"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72492839" w14:textId="77777777" w:rsidR="0089683A" w:rsidRPr="00CA6907" w:rsidRDefault="0089683A">
            <w:pPr>
              <w:pStyle w:val="TAC"/>
              <w:spacing w:line="256" w:lineRule="auto"/>
              <w:rPr>
                <w:lang w:eastAsia="zh-CN"/>
              </w:rPr>
            </w:pPr>
            <w:r w:rsidRPr="00CA6907">
              <w:rPr>
                <w:lang w:eastAsia="zh-CN"/>
              </w:rPr>
              <w:t>16</w:t>
            </w:r>
            <w:r w:rsidRPr="00CA6907">
              <w:rPr>
                <w:vertAlign w:val="superscript"/>
                <w:lang w:eastAsia="zh-CN"/>
              </w:rPr>
              <w:t>5</w:t>
            </w:r>
          </w:p>
        </w:tc>
        <w:tc>
          <w:tcPr>
            <w:tcW w:w="756" w:type="dxa"/>
            <w:tcBorders>
              <w:top w:val="nil"/>
              <w:left w:val="single" w:sz="4" w:space="0" w:color="auto"/>
              <w:bottom w:val="nil"/>
              <w:right w:val="single" w:sz="4" w:space="0" w:color="auto"/>
            </w:tcBorders>
          </w:tcPr>
          <w:p w14:paraId="7B990857"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hideMark/>
          </w:tcPr>
          <w:p w14:paraId="38E1F8B4" w14:textId="77777777" w:rsidR="0089683A" w:rsidRPr="00CA6907" w:rsidRDefault="0089683A">
            <w:pPr>
              <w:pStyle w:val="TAC"/>
              <w:spacing w:line="256" w:lineRule="auto"/>
            </w:pPr>
            <w:r w:rsidRPr="00CA6907">
              <w:t>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00ED80C" w14:textId="77777777" w:rsidR="0089683A" w:rsidRPr="00CA6907" w:rsidRDefault="0089683A">
            <w:pPr>
              <w:pStyle w:val="TAC"/>
              <w:spacing w:line="256" w:lineRule="auto"/>
              <w:rPr>
                <w:lang w:eastAsia="zh-CN"/>
              </w:rPr>
            </w:pPr>
            <w:r w:rsidRPr="00CA6907">
              <w:rPr>
                <w:lang w:eastAsia="zh-CN"/>
              </w:rPr>
              <w:t>QPSK</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4832936"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16D0E931"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5" w:type="dxa"/>
            <w:tcBorders>
              <w:top w:val="single" w:sz="4" w:space="0" w:color="auto"/>
              <w:left w:val="single" w:sz="4" w:space="0" w:color="auto"/>
              <w:bottom w:val="single" w:sz="4" w:space="0" w:color="auto"/>
              <w:right w:val="single" w:sz="4" w:space="0" w:color="auto"/>
            </w:tcBorders>
            <w:vAlign w:val="center"/>
            <w:hideMark/>
          </w:tcPr>
          <w:p w14:paraId="678EB7D8"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5" w:type="dxa"/>
            <w:tcBorders>
              <w:top w:val="single" w:sz="4" w:space="0" w:color="auto"/>
              <w:left w:val="single" w:sz="4" w:space="0" w:color="auto"/>
              <w:bottom w:val="single" w:sz="4" w:space="0" w:color="auto"/>
              <w:right w:val="single" w:sz="4" w:space="0" w:color="auto"/>
            </w:tcBorders>
            <w:vAlign w:val="center"/>
            <w:hideMark/>
          </w:tcPr>
          <w:p w14:paraId="692FB867"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5" w:type="dxa"/>
            <w:tcBorders>
              <w:top w:val="single" w:sz="4" w:space="0" w:color="auto"/>
              <w:left w:val="single" w:sz="4" w:space="0" w:color="auto"/>
              <w:bottom w:val="single" w:sz="4" w:space="0" w:color="auto"/>
              <w:right w:val="single" w:sz="4" w:space="0" w:color="auto"/>
            </w:tcBorders>
            <w:vAlign w:val="center"/>
            <w:hideMark/>
          </w:tcPr>
          <w:p w14:paraId="66C22693"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8" w:type="dxa"/>
            <w:tcBorders>
              <w:top w:val="single" w:sz="4" w:space="0" w:color="auto"/>
              <w:left w:val="single" w:sz="4" w:space="0" w:color="auto"/>
              <w:bottom w:val="single" w:sz="4" w:space="0" w:color="auto"/>
              <w:right w:val="single" w:sz="4" w:space="0" w:color="auto"/>
            </w:tcBorders>
            <w:vAlign w:val="center"/>
            <w:hideMark/>
          </w:tcPr>
          <w:p w14:paraId="414EC977"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r>
      <w:tr w:rsidR="0089683A" w:rsidRPr="00CA6907" w14:paraId="33DFE2C1"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6D83B048" w14:textId="77777777" w:rsidR="0089683A" w:rsidRPr="00CA6907" w:rsidRDefault="0089683A">
            <w:pPr>
              <w:pStyle w:val="TAC"/>
              <w:spacing w:line="256" w:lineRule="auto"/>
              <w:rPr>
                <w:lang w:eastAsia="zh-CN"/>
              </w:rPr>
            </w:pPr>
            <w:r w:rsidRPr="00CA6907">
              <w:rPr>
                <w:lang w:eastAsia="zh-CN"/>
              </w:rPr>
              <w:t>17</w:t>
            </w:r>
          </w:p>
        </w:tc>
        <w:tc>
          <w:tcPr>
            <w:tcW w:w="756" w:type="dxa"/>
            <w:tcBorders>
              <w:top w:val="nil"/>
              <w:left w:val="single" w:sz="4" w:space="0" w:color="auto"/>
              <w:bottom w:val="nil"/>
              <w:right w:val="single" w:sz="4" w:space="0" w:color="auto"/>
            </w:tcBorders>
          </w:tcPr>
          <w:p w14:paraId="700EBEC7"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hideMark/>
          </w:tcPr>
          <w:p w14:paraId="00B9C59E" w14:textId="77777777" w:rsidR="0089683A" w:rsidRPr="00CA6907" w:rsidRDefault="0089683A">
            <w:pPr>
              <w:pStyle w:val="TAC"/>
              <w:spacing w:line="256" w:lineRule="auto"/>
            </w:pPr>
            <w:r w:rsidRPr="00CA6907">
              <w:t>-</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1DEF279" w14:textId="77777777" w:rsidR="0089683A" w:rsidRPr="00CA6907" w:rsidRDefault="0089683A">
            <w:pPr>
              <w:pStyle w:val="TAC"/>
              <w:spacing w:line="256" w:lineRule="auto"/>
              <w:rPr>
                <w:lang w:eastAsia="zh-CN"/>
              </w:rPr>
            </w:pPr>
            <w:r w:rsidRPr="00CA6907">
              <w:rPr>
                <w:lang w:eastAsia="zh-CN"/>
              </w:rPr>
              <w:t>16QAM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108EF04" w14:textId="77777777" w:rsidR="0089683A" w:rsidRPr="00CA6907" w:rsidRDefault="0089683A">
            <w:pPr>
              <w:pStyle w:val="TAC"/>
              <w:spacing w:line="256" w:lineRule="auto"/>
              <w:rPr>
                <w:lang w:eastAsia="zh-CN"/>
              </w:rPr>
            </w:pPr>
            <w:r w:rsidRPr="00CA6907">
              <w:t>Edge_1RB_Left</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1EC6306A" w14:textId="77777777" w:rsidR="0089683A" w:rsidRPr="00CA6907" w:rsidRDefault="0089683A">
            <w:pPr>
              <w:pStyle w:val="TAC"/>
              <w:spacing w:line="256" w:lineRule="auto"/>
              <w:rPr>
                <w:lang w:eastAsia="zh-CN"/>
              </w:rPr>
            </w:pPr>
            <w:r w:rsidRPr="00CA6907">
              <w:t>Edge_1RB_Right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43C22AF" w14:textId="77777777" w:rsidR="0089683A" w:rsidRPr="00CA6907" w:rsidRDefault="0089683A">
            <w:pPr>
              <w:pStyle w:val="TAC"/>
              <w:spacing w:line="256" w:lineRule="auto"/>
              <w:rPr>
                <w:lang w:eastAsia="zh-CN"/>
              </w:rPr>
            </w:pPr>
            <w:r w:rsidRPr="00CA6907">
              <w:t>Edge_1RB_Left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20B54B1" w14:textId="77777777" w:rsidR="0089683A" w:rsidRPr="00CA6907" w:rsidRDefault="0089683A">
            <w:pPr>
              <w:pStyle w:val="TAC"/>
              <w:spacing w:line="256" w:lineRule="auto"/>
              <w:rPr>
                <w:lang w:eastAsia="zh-CN"/>
              </w:rPr>
            </w:pPr>
            <w:r w:rsidRPr="00CA6907">
              <w:t>Edge_1RB_Right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7BCB7DC" w14:textId="77777777" w:rsidR="0089683A" w:rsidRPr="00CA6907" w:rsidRDefault="0089683A">
            <w:pPr>
              <w:pStyle w:val="TAC"/>
              <w:spacing w:line="256" w:lineRule="auto"/>
              <w:rPr>
                <w:lang w:eastAsia="zh-CN"/>
              </w:rPr>
            </w:pPr>
            <w:r w:rsidRPr="00CA6907">
              <w:t>Edge_1RB_Left</w:t>
            </w:r>
          </w:p>
        </w:tc>
        <w:tc>
          <w:tcPr>
            <w:tcW w:w="1098" w:type="dxa"/>
            <w:tcBorders>
              <w:top w:val="single" w:sz="4" w:space="0" w:color="auto"/>
              <w:left w:val="single" w:sz="4" w:space="0" w:color="auto"/>
              <w:bottom w:val="single" w:sz="4" w:space="0" w:color="auto"/>
              <w:right w:val="single" w:sz="4" w:space="0" w:color="auto"/>
            </w:tcBorders>
            <w:vAlign w:val="center"/>
            <w:hideMark/>
          </w:tcPr>
          <w:p w14:paraId="6DE6372E" w14:textId="77777777" w:rsidR="0089683A" w:rsidRPr="00CA6907" w:rsidRDefault="0089683A">
            <w:pPr>
              <w:pStyle w:val="TAC"/>
              <w:spacing w:line="256" w:lineRule="auto"/>
              <w:rPr>
                <w:lang w:eastAsia="zh-CN"/>
              </w:rPr>
            </w:pPr>
            <w:r w:rsidRPr="00CA6907">
              <w:t>Edge_1RB_Right</w:t>
            </w:r>
          </w:p>
        </w:tc>
      </w:tr>
      <w:tr w:rsidR="0089683A" w:rsidRPr="00CA6907" w14:paraId="70F4C58F"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2F0AC4D4" w14:textId="77777777" w:rsidR="0089683A" w:rsidRPr="00CA6907" w:rsidRDefault="0089683A">
            <w:pPr>
              <w:pStyle w:val="TAC"/>
              <w:spacing w:line="256" w:lineRule="auto"/>
              <w:rPr>
                <w:lang w:eastAsia="zh-CN"/>
              </w:rPr>
            </w:pPr>
            <w:r w:rsidRPr="00CA6907">
              <w:rPr>
                <w:lang w:eastAsia="zh-CN"/>
              </w:rPr>
              <w:t>18</w:t>
            </w:r>
          </w:p>
        </w:tc>
        <w:tc>
          <w:tcPr>
            <w:tcW w:w="756" w:type="dxa"/>
            <w:tcBorders>
              <w:top w:val="nil"/>
              <w:left w:val="single" w:sz="4" w:space="0" w:color="auto"/>
              <w:bottom w:val="nil"/>
              <w:right w:val="single" w:sz="4" w:space="0" w:color="auto"/>
            </w:tcBorders>
          </w:tcPr>
          <w:p w14:paraId="4B2DD421"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hideMark/>
          </w:tcPr>
          <w:p w14:paraId="382FCB08" w14:textId="77777777" w:rsidR="0089683A" w:rsidRPr="00CA6907" w:rsidRDefault="0089683A">
            <w:pPr>
              <w:pStyle w:val="TAC"/>
              <w:spacing w:line="256" w:lineRule="auto"/>
            </w:pPr>
            <w:r w:rsidRPr="00CA6907">
              <w:t>O</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C8CD1F8" w14:textId="77777777" w:rsidR="0089683A" w:rsidRPr="00CA6907" w:rsidRDefault="0089683A">
            <w:pPr>
              <w:pStyle w:val="TAC"/>
              <w:spacing w:line="256" w:lineRule="auto"/>
              <w:rPr>
                <w:lang w:eastAsia="zh-CN"/>
              </w:rPr>
            </w:pPr>
            <w:r w:rsidRPr="00CA6907">
              <w:rPr>
                <w:lang w:eastAsia="zh-CN"/>
              </w:rPr>
              <w:t>16QAM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15FC553" w14:textId="77777777" w:rsidR="0089683A" w:rsidRPr="00CA6907" w:rsidRDefault="0089683A">
            <w:pPr>
              <w:pStyle w:val="TAC"/>
              <w:spacing w:line="256" w:lineRule="auto"/>
              <w:rPr>
                <w:lang w:eastAsia="zh-CN"/>
              </w:rPr>
            </w:pPr>
            <w:r w:rsidRPr="00CA6907">
              <w:rPr>
                <w:lang w:eastAsia="zh-CN"/>
              </w:rPr>
              <w:t>8@0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3221DDC4" w14:textId="77777777" w:rsidR="0089683A" w:rsidRPr="00CA6907" w:rsidRDefault="0089683A">
            <w:pPr>
              <w:pStyle w:val="TAC"/>
              <w:spacing w:line="256" w:lineRule="auto"/>
              <w:rPr>
                <w:lang w:eastAsia="zh-CN"/>
              </w:rPr>
            </w:pPr>
            <w:r w:rsidRPr="00CA6907">
              <w:rPr>
                <w:lang w:eastAsia="zh-CN"/>
              </w:rPr>
              <w:t>8@0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8456F29" w14:textId="77777777" w:rsidR="0089683A" w:rsidRPr="00CA6907" w:rsidRDefault="0089683A">
            <w:pPr>
              <w:pStyle w:val="TAC"/>
              <w:spacing w:line="256" w:lineRule="auto"/>
              <w:rPr>
                <w:lang w:eastAsia="zh-CN"/>
              </w:rPr>
            </w:pPr>
            <w:r w:rsidRPr="00CA6907">
              <w:rPr>
                <w:lang w:eastAsia="zh-CN"/>
              </w:rPr>
              <w:t>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AC65241" w14:textId="77777777" w:rsidR="0089683A" w:rsidRPr="00CA6907" w:rsidRDefault="0089683A">
            <w:pPr>
              <w:pStyle w:val="TAC"/>
              <w:spacing w:line="256" w:lineRule="auto"/>
              <w:rPr>
                <w:lang w:eastAsia="zh-CN"/>
              </w:rPr>
            </w:pPr>
            <w:r w:rsidRPr="00CA6907">
              <w:rPr>
                <w:lang w:eastAsia="zh-CN"/>
              </w:rPr>
              <w:t>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54E8A11" w14:textId="77777777" w:rsidR="0089683A" w:rsidRPr="00CA6907" w:rsidRDefault="0089683A">
            <w:pPr>
              <w:pStyle w:val="TAC"/>
              <w:spacing w:line="256" w:lineRule="auto"/>
              <w:rPr>
                <w:lang w:eastAsia="zh-CN"/>
              </w:rPr>
            </w:pPr>
            <w:r w:rsidRPr="00CA6907">
              <w:rPr>
                <w:lang w:eastAsia="zh-CN"/>
              </w:rPr>
              <w:t>2@0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51136ACB" w14:textId="77777777" w:rsidR="0089683A" w:rsidRPr="00CA6907" w:rsidRDefault="0089683A">
            <w:pPr>
              <w:pStyle w:val="TAC"/>
              <w:spacing w:line="256" w:lineRule="auto"/>
              <w:rPr>
                <w:lang w:eastAsia="zh-CN"/>
              </w:rPr>
            </w:pPr>
            <w:r w:rsidRPr="00CA6907">
              <w:rPr>
                <w:lang w:eastAsia="zh-CN"/>
              </w:rPr>
              <w:t>2@0</w:t>
            </w:r>
          </w:p>
        </w:tc>
      </w:tr>
      <w:tr w:rsidR="0089683A" w:rsidRPr="00CA6907" w14:paraId="727D39D0"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794BFAA7" w14:textId="77777777" w:rsidR="0089683A" w:rsidRPr="00CA6907" w:rsidRDefault="0089683A">
            <w:pPr>
              <w:pStyle w:val="TAC"/>
              <w:spacing w:line="256" w:lineRule="auto"/>
              <w:rPr>
                <w:lang w:eastAsia="zh-CN"/>
              </w:rPr>
            </w:pPr>
            <w:r w:rsidRPr="00CA6907">
              <w:rPr>
                <w:lang w:eastAsia="zh-CN"/>
              </w:rPr>
              <w:t>19</w:t>
            </w:r>
          </w:p>
        </w:tc>
        <w:tc>
          <w:tcPr>
            <w:tcW w:w="756" w:type="dxa"/>
            <w:tcBorders>
              <w:top w:val="nil"/>
              <w:left w:val="single" w:sz="4" w:space="0" w:color="auto"/>
              <w:bottom w:val="nil"/>
              <w:right w:val="single" w:sz="4" w:space="0" w:color="auto"/>
            </w:tcBorders>
          </w:tcPr>
          <w:p w14:paraId="72DBD4AC"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hideMark/>
          </w:tcPr>
          <w:p w14:paraId="767ABBFF" w14:textId="77777777" w:rsidR="0089683A" w:rsidRPr="00CA6907" w:rsidRDefault="0089683A">
            <w:pPr>
              <w:pStyle w:val="TAC"/>
              <w:spacing w:line="256" w:lineRule="auto"/>
            </w:pPr>
            <w:r w:rsidRPr="00CA6907">
              <w:t>F</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D8B2D08" w14:textId="77777777" w:rsidR="0089683A" w:rsidRPr="00CA6907" w:rsidRDefault="0089683A">
            <w:pPr>
              <w:pStyle w:val="TAC"/>
              <w:spacing w:line="256" w:lineRule="auto"/>
              <w:rPr>
                <w:lang w:eastAsia="zh-CN"/>
              </w:rPr>
            </w:pPr>
            <w:r w:rsidRPr="00CA6907">
              <w:rPr>
                <w:lang w:eastAsia="zh-CN"/>
              </w:rPr>
              <w:t>16QAM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F4B6E70" w14:textId="77777777" w:rsidR="0089683A" w:rsidRPr="00CA6907" w:rsidRDefault="0089683A">
            <w:pPr>
              <w:pStyle w:val="TAC"/>
              <w:spacing w:line="256" w:lineRule="auto"/>
              <w:rPr>
                <w:lang w:eastAsia="zh-CN"/>
              </w:rPr>
            </w:pPr>
            <w:r w:rsidRPr="00CA6907">
              <w:rPr>
                <w:lang w:eastAsia="zh-CN"/>
              </w:rPr>
              <w:t>24@0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4BD8930E" w14:textId="77777777" w:rsidR="0089683A" w:rsidRPr="00CA6907" w:rsidRDefault="0089683A">
            <w:pPr>
              <w:pStyle w:val="TAC"/>
              <w:spacing w:line="256" w:lineRule="auto"/>
              <w:rPr>
                <w:lang w:eastAsia="zh-CN"/>
              </w:rPr>
            </w:pPr>
            <w:r w:rsidRPr="00CA6907">
              <w:rPr>
                <w:lang w:eastAsia="zh-CN"/>
              </w:rPr>
              <w:t>24@0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E8E6E28" w14:textId="77777777" w:rsidR="0089683A" w:rsidRPr="00CA6907" w:rsidRDefault="0089683A">
            <w:pPr>
              <w:pStyle w:val="TAC"/>
              <w:spacing w:line="256" w:lineRule="auto"/>
              <w:rPr>
                <w:lang w:eastAsia="zh-CN"/>
              </w:rPr>
            </w:pPr>
            <w:r w:rsidRPr="00CA6907">
              <w:rPr>
                <w:lang w:eastAsia="zh-CN"/>
              </w:rPr>
              <w:t>12@0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924C7DA" w14:textId="77777777" w:rsidR="0089683A" w:rsidRPr="00CA6907" w:rsidRDefault="0089683A">
            <w:pPr>
              <w:pStyle w:val="TAC"/>
              <w:spacing w:line="256" w:lineRule="auto"/>
              <w:rPr>
                <w:lang w:eastAsia="zh-CN"/>
              </w:rPr>
            </w:pPr>
            <w:r w:rsidRPr="00CA6907">
              <w:rPr>
                <w:lang w:eastAsia="zh-CN"/>
              </w:rPr>
              <w:t>12@0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313CF70" w14:textId="77777777" w:rsidR="0089683A" w:rsidRPr="00CA6907" w:rsidRDefault="0089683A">
            <w:pPr>
              <w:pStyle w:val="TAC"/>
              <w:spacing w:line="256" w:lineRule="auto"/>
              <w:rPr>
                <w:lang w:eastAsia="zh-CN"/>
              </w:rPr>
            </w:pPr>
            <w:r w:rsidRPr="00CA6907">
              <w:rPr>
                <w:lang w:eastAsia="zh-CN"/>
              </w:rPr>
              <w:t>6@0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4A09BBFA" w14:textId="77777777" w:rsidR="0089683A" w:rsidRPr="00CA6907" w:rsidRDefault="0089683A">
            <w:pPr>
              <w:pStyle w:val="TAC"/>
              <w:spacing w:line="256" w:lineRule="auto"/>
              <w:rPr>
                <w:lang w:eastAsia="zh-CN"/>
              </w:rPr>
            </w:pPr>
            <w:r w:rsidRPr="00CA6907">
              <w:rPr>
                <w:lang w:eastAsia="zh-CN"/>
              </w:rPr>
              <w:t>6@0</w:t>
            </w:r>
          </w:p>
        </w:tc>
      </w:tr>
      <w:tr w:rsidR="0089683A" w:rsidRPr="00CA6907" w14:paraId="3481662E"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491FD227" w14:textId="77777777" w:rsidR="0089683A" w:rsidRPr="00CA6907" w:rsidRDefault="0089683A">
            <w:pPr>
              <w:pStyle w:val="TAC"/>
              <w:spacing w:line="256" w:lineRule="auto"/>
              <w:rPr>
                <w:lang w:eastAsia="zh-CN"/>
              </w:rPr>
            </w:pPr>
            <w:r w:rsidRPr="00CA6907">
              <w:rPr>
                <w:lang w:eastAsia="zh-CN"/>
              </w:rPr>
              <w:t>20</w:t>
            </w:r>
          </w:p>
        </w:tc>
        <w:tc>
          <w:tcPr>
            <w:tcW w:w="756" w:type="dxa"/>
            <w:tcBorders>
              <w:top w:val="nil"/>
              <w:left w:val="single" w:sz="4" w:space="0" w:color="auto"/>
              <w:bottom w:val="nil"/>
              <w:right w:val="single" w:sz="4" w:space="0" w:color="auto"/>
            </w:tcBorders>
          </w:tcPr>
          <w:p w14:paraId="64CE0A17"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hideMark/>
          </w:tcPr>
          <w:p w14:paraId="4F661216" w14:textId="77777777" w:rsidR="0089683A" w:rsidRPr="00CA6907" w:rsidRDefault="0089683A">
            <w:pPr>
              <w:pStyle w:val="TAC"/>
              <w:spacing w:line="256" w:lineRule="auto"/>
            </w:pPr>
            <w:r w:rsidRPr="00CA6907">
              <w:t>D</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9D0A7E4" w14:textId="77777777" w:rsidR="0089683A" w:rsidRPr="00CA6907" w:rsidRDefault="0089683A">
            <w:pPr>
              <w:pStyle w:val="TAC"/>
              <w:spacing w:line="256" w:lineRule="auto"/>
            </w:pPr>
            <w:r w:rsidRPr="00CA6907">
              <w:rPr>
                <w:lang w:eastAsia="zh-CN"/>
              </w:rPr>
              <w:t>16QAM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4C59DC2" w14:textId="77777777" w:rsidR="0089683A" w:rsidRPr="00CA6907" w:rsidRDefault="0089683A">
            <w:pPr>
              <w:pStyle w:val="TAC"/>
              <w:spacing w:line="256" w:lineRule="auto"/>
              <w:rPr>
                <w:lang w:eastAsia="zh-CN"/>
              </w:rPr>
            </w:pPr>
            <w:r w:rsidRPr="00CA6907">
              <w:rPr>
                <w:lang w:eastAsia="zh-CN"/>
              </w:rPr>
              <w:t>45@0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5C4203B3" w14:textId="77777777" w:rsidR="0089683A" w:rsidRPr="00CA6907" w:rsidRDefault="0089683A">
            <w:pPr>
              <w:pStyle w:val="TAC"/>
              <w:spacing w:line="256" w:lineRule="auto"/>
              <w:rPr>
                <w:lang w:eastAsia="zh-CN"/>
              </w:rPr>
            </w:pPr>
            <w:r w:rsidRPr="00CA6907">
              <w:rPr>
                <w:lang w:eastAsia="zh-CN"/>
              </w:rPr>
              <w:t>45@0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B94DD57" w14:textId="77777777" w:rsidR="0089683A" w:rsidRPr="00CA6907" w:rsidRDefault="0089683A">
            <w:pPr>
              <w:pStyle w:val="TAC"/>
              <w:spacing w:line="256" w:lineRule="auto"/>
              <w:rPr>
                <w:lang w:eastAsia="zh-CN"/>
              </w:rPr>
            </w:pPr>
            <w:r w:rsidRPr="00CA6907">
              <w:rPr>
                <w:lang w:eastAsia="zh-CN"/>
              </w:rPr>
              <w:t>24@0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8FC4159" w14:textId="77777777" w:rsidR="0089683A" w:rsidRPr="00CA6907" w:rsidRDefault="0089683A">
            <w:pPr>
              <w:pStyle w:val="TAC"/>
              <w:spacing w:line="256" w:lineRule="auto"/>
              <w:rPr>
                <w:lang w:eastAsia="zh-CN"/>
              </w:rPr>
            </w:pPr>
            <w:r w:rsidRPr="00CA6907">
              <w:rPr>
                <w:lang w:eastAsia="zh-CN"/>
              </w:rPr>
              <w:t>24@0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063DF28" w14:textId="77777777" w:rsidR="0089683A" w:rsidRPr="00CA6907" w:rsidRDefault="0089683A">
            <w:pPr>
              <w:pStyle w:val="TAC"/>
              <w:spacing w:line="256" w:lineRule="auto"/>
              <w:rPr>
                <w:lang w:eastAsia="zh-CN"/>
              </w:rPr>
            </w:pPr>
            <w:r w:rsidRPr="00CA6907">
              <w:rPr>
                <w:lang w:eastAsia="zh-CN"/>
              </w:rPr>
              <w:t>12@0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6274C39E" w14:textId="77777777" w:rsidR="0089683A" w:rsidRPr="00CA6907" w:rsidRDefault="0089683A">
            <w:pPr>
              <w:pStyle w:val="TAC"/>
              <w:spacing w:line="256" w:lineRule="auto"/>
              <w:rPr>
                <w:lang w:eastAsia="zh-CN"/>
              </w:rPr>
            </w:pPr>
            <w:r w:rsidRPr="00CA6907">
              <w:rPr>
                <w:lang w:eastAsia="zh-CN"/>
              </w:rPr>
              <w:t>12@0</w:t>
            </w:r>
          </w:p>
        </w:tc>
      </w:tr>
      <w:tr w:rsidR="0089683A" w:rsidRPr="00CA6907" w14:paraId="6C5D7C5E"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6339CE1F" w14:textId="77777777" w:rsidR="0089683A" w:rsidRPr="00CA6907" w:rsidRDefault="0089683A">
            <w:pPr>
              <w:pStyle w:val="TAC"/>
              <w:spacing w:line="256" w:lineRule="auto"/>
              <w:rPr>
                <w:lang w:eastAsia="zh-CN"/>
              </w:rPr>
            </w:pPr>
            <w:r w:rsidRPr="00CA6907">
              <w:rPr>
                <w:lang w:eastAsia="zh-CN"/>
              </w:rPr>
              <w:t>21</w:t>
            </w:r>
            <w:r w:rsidRPr="00CA6907">
              <w:rPr>
                <w:vertAlign w:val="superscript"/>
                <w:lang w:eastAsia="zh-CN"/>
              </w:rPr>
              <w:t>3</w:t>
            </w:r>
          </w:p>
        </w:tc>
        <w:tc>
          <w:tcPr>
            <w:tcW w:w="756" w:type="dxa"/>
            <w:tcBorders>
              <w:top w:val="nil"/>
              <w:left w:val="single" w:sz="4" w:space="0" w:color="auto"/>
              <w:bottom w:val="nil"/>
              <w:right w:val="single" w:sz="4" w:space="0" w:color="auto"/>
            </w:tcBorders>
          </w:tcPr>
          <w:p w14:paraId="3BA56C2E"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hideMark/>
          </w:tcPr>
          <w:p w14:paraId="5433F049" w14:textId="77777777" w:rsidR="0089683A" w:rsidRPr="00CA6907" w:rsidRDefault="0089683A">
            <w:pPr>
              <w:pStyle w:val="TAC"/>
              <w:spacing w:line="256" w:lineRule="auto"/>
            </w:pPr>
            <w:r w:rsidRPr="00CA6907">
              <w:t>M</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795F69C" w14:textId="77777777" w:rsidR="0089683A" w:rsidRPr="00CA6907" w:rsidRDefault="0089683A">
            <w:pPr>
              <w:pStyle w:val="TAC"/>
              <w:spacing w:line="256" w:lineRule="auto"/>
            </w:pPr>
            <w:r w:rsidRPr="00CA6907">
              <w:rPr>
                <w:lang w:eastAsia="zh-CN"/>
              </w:rPr>
              <w:t>16QAM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F22B38E" w14:textId="77777777" w:rsidR="0089683A" w:rsidRPr="00CA6907" w:rsidRDefault="0089683A">
            <w:pPr>
              <w:pStyle w:val="TAC"/>
              <w:spacing w:line="256" w:lineRule="auto"/>
              <w:rPr>
                <w:lang w:eastAsia="zh-CN"/>
              </w:rPr>
            </w:pPr>
            <w:r w:rsidRPr="00CA6907">
              <w:rPr>
                <w:lang w:eastAsia="zh-CN"/>
              </w:rPr>
              <w:t>75@0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714F5C93" w14:textId="77777777" w:rsidR="0089683A" w:rsidRPr="00CA6907" w:rsidRDefault="0089683A">
            <w:pPr>
              <w:pStyle w:val="TAC"/>
              <w:spacing w:line="256" w:lineRule="auto"/>
              <w:rPr>
                <w:lang w:eastAsia="zh-CN"/>
              </w:rPr>
            </w:pPr>
            <w:r w:rsidRPr="00CA6907">
              <w:rPr>
                <w:lang w:eastAsia="zh-CN"/>
              </w:rPr>
              <w:t>75@0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C9F5556" w14:textId="77777777" w:rsidR="0089683A" w:rsidRPr="00CA6907" w:rsidRDefault="0089683A">
            <w:pPr>
              <w:pStyle w:val="TAC"/>
              <w:spacing w:line="256" w:lineRule="auto"/>
              <w:rPr>
                <w:lang w:eastAsia="zh-CN"/>
              </w:rPr>
            </w:pPr>
            <w:r w:rsidRPr="00CA6907">
              <w:rPr>
                <w:lang w:eastAsia="zh-CN"/>
              </w:rPr>
              <w:t>40@0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799874D" w14:textId="77777777" w:rsidR="0089683A" w:rsidRPr="00CA6907" w:rsidRDefault="0089683A">
            <w:pPr>
              <w:pStyle w:val="TAC"/>
              <w:spacing w:line="256" w:lineRule="auto"/>
              <w:rPr>
                <w:lang w:eastAsia="zh-CN"/>
              </w:rPr>
            </w:pPr>
            <w:r w:rsidRPr="00CA6907">
              <w:rPr>
                <w:lang w:eastAsia="zh-CN"/>
              </w:rPr>
              <w:t>40@0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7E8849E" w14:textId="77777777" w:rsidR="0089683A" w:rsidRPr="00CA6907" w:rsidRDefault="0089683A">
            <w:pPr>
              <w:pStyle w:val="TAC"/>
              <w:spacing w:line="256" w:lineRule="auto"/>
              <w:rPr>
                <w:lang w:eastAsia="zh-CN"/>
              </w:rPr>
            </w:pPr>
            <w:r w:rsidRPr="00CA6907">
              <w:rPr>
                <w:lang w:eastAsia="zh-CN"/>
              </w:rPr>
              <w:t>20@0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6E346D99" w14:textId="77777777" w:rsidR="0089683A" w:rsidRPr="00CA6907" w:rsidRDefault="0089683A">
            <w:pPr>
              <w:pStyle w:val="TAC"/>
              <w:spacing w:line="256" w:lineRule="auto"/>
              <w:rPr>
                <w:lang w:eastAsia="zh-CN"/>
              </w:rPr>
            </w:pPr>
            <w:r w:rsidRPr="00CA6907">
              <w:rPr>
                <w:lang w:eastAsia="zh-CN"/>
              </w:rPr>
              <w:t>20@0</w:t>
            </w:r>
          </w:p>
        </w:tc>
      </w:tr>
      <w:tr w:rsidR="0089683A" w:rsidRPr="00CA6907" w14:paraId="46E38EC7"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597910AB" w14:textId="77777777" w:rsidR="0089683A" w:rsidRPr="00CA6907" w:rsidRDefault="0089683A">
            <w:pPr>
              <w:pStyle w:val="TAC"/>
              <w:spacing w:line="256" w:lineRule="auto"/>
              <w:rPr>
                <w:lang w:eastAsia="zh-CN"/>
              </w:rPr>
            </w:pPr>
            <w:r w:rsidRPr="00CA6907">
              <w:rPr>
                <w:lang w:eastAsia="zh-CN"/>
              </w:rPr>
              <w:t>22</w:t>
            </w:r>
            <w:r w:rsidRPr="00CA6907">
              <w:rPr>
                <w:vertAlign w:val="superscript"/>
                <w:lang w:eastAsia="zh-CN"/>
              </w:rPr>
              <w:t>4</w:t>
            </w:r>
          </w:p>
        </w:tc>
        <w:tc>
          <w:tcPr>
            <w:tcW w:w="756" w:type="dxa"/>
            <w:tcBorders>
              <w:top w:val="nil"/>
              <w:left w:val="single" w:sz="4" w:space="0" w:color="auto"/>
              <w:bottom w:val="nil"/>
              <w:right w:val="single" w:sz="4" w:space="0" w:color="auto"/>
            </w:tcBorders>
          </w:tcPr>
          <w:p w14:paraId="148146F7"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3E8C3936"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247BB166" w14:textId="77777777" w:rsidR="0089683A" w:rsidRPr="00CA6907" w:rsidRDefault="0089683A">
            <w:pPr>
              <w:pStyle w:val="TAC"/>
              <w:spacing w:line="256" w:lineRule="auto"/>
            </w:pPr>
            <w:r w:rsidRPr="00CA6907">
              <w:rPr>
                <w:lang w:eastAsia="zh-CN"/>
              </w:rPr>
              <w:t>16QAM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851554C" w14:textId="77777777" w:rsidR="0089683A" w:rsidRPr="00CA6907" w:rsidRDefault="0089683A">
            <w:pPr>
              <w:pStyle w:val="TAC"/>
              <w:spacing w:line="256" w:lineRule="auto"/>
              <w:rPr>
                <w:lang w:eastAsia="zh-CN"/>
              </w:rPr>
            </w:pPr>
            <w:r w:rsidRPr="00CA6907">
              <w:rPr>
                <w:lang w:eastAsia="zh-CN"/>
              </w:rPr>
              <w:t>120@0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234203C7" w14:textId="77777777" w:rsidR="0089683A" w:rsidRPr="00CA6907" w:rsidRDefault="0089683A">
            <w:pPr>
              <w:pStyle w:val="TAC"/>
              <w:spacing w:line="256" w:lineRule="auto"/>
              <w:rPr>
                <w:lang w:eastAsia="zh-CN"/>
              </w:rPr>
            </w:pPr>
            <w:r w:rsidRPr="00CA6907">
              <w:rPr>
                <w:lang w:eastAsia="zh-CN"/>
              </w:rPr>
              <w:t>120@0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697A17D" w14:textId="77777777" w:rsidR="0089683A" w:rsidRPr="00CA6907" w:rsidRDefault="0089683A">
            <w:pPr>
              <w:pStyle w:val="TAC"/>
              <w:spacing w:line="256" w:lineRule="auto"/>
              <w:rPr>
                <w:lang w:eastAsia="zh-CN"/>
              </w:rPr>
            </w:pPr>
            <w:r w:rsidRPr="00CA6907">
              <w:rPr>
                <w:lang w:eastAsia="zh-CN"/>
              </w:rPr>
              <w:t>60@0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21B1B17" w14:textId="77777777" w:rsidR="0089683A" w:rsidRPr="00CA6907" w:rsidRDefault="0089683A">
            <w:pPr>
              <w:pStyle w:val="TAC"/>
              <w:spacing w:line="256" w:lineRule="auto"/>
              <w:rPr>
                <w:lang w:eastAsia="zh-CN"/>
              </w:rPr>
            </w:pPr>
            <w:r w:rsidRPr="00CA6907">
              <w:rPr>
                <w:lang w:eastAsia="zh-CN"/>
              </w:rPr>
              <w:t>60@0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4EB23AA" w14:textId="77777777" w:rsidR="0089683A" w:rsidRPr="00CA6907" w:rsidRDefault="0089683A">
            <w:pPr>
              <w:pStyle w:val="TAC"/>
              <w:spacing w:line="256" w:lineRule="auto"/>
              <w:rPr>
                <w:lang w:eastAsia="zh-CN"/>
              </w:rPr>
            </w:pPr>
            <w:r w:rsidRPr="00CA6907">
              <w:rPr>
                <w:lang w:eastAsia="zh-CN"/>
              </w:rPr>
              <w:t>30@0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1BC3F03A" w14:textId="77777777" w:rsidR="0089683A" w:rsidRPr="00CA6907" w:rsidRDefault="0089683A">
            <w:pPr>
              <w:pStyle w:val="TAC"/>
              <w:spacing w:line="256" w:lineRule="auto"/>
              <w:rPr>
                <w:lang w:eastAsia="zh-CN"/>
              </w:rPr>
            </w:pPr>
            <w:r w:rsidRPr="00CA6907">
              <w:rPr>
                <w:lang w:eastAsia="zh-CN"/>
              </w:rPr>
              <w:t>30@0</w:t>
            </w:r>
          </w:p>
        </w:tc>
      </w:tr>
      <w:tr w:rsidR="0089683A" w:rsidRPr="00CA6907" w14:paraId="0BD03A29"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22E93A7E" w14:textId="77777777" w:rsidR="0089683A" w:rsidRPr="00CA6907" w:rsidRDefault="0089683A">
            <w:pPr>
              <w:pStyle w:val="TAC"/>
              <w:spacing w:line="256" w:lineRule="auto"/>
              <w:rPr>
                <w:lang w:eastAsia="zh-CN"/>
              </w:rPr>
            </w:pPr>
            <w:r w:rsidRPr="00CA6907">
              <w:rPr>
                <w:lang w:eastAsia="zh-CN"/>
              </w:rPr>
              <w:t>23</w:t>
            </w:r>
            <w:r w:rsidRPr="00CA6907">
              <w:rPr>
                <w:vertAlign w:val="superscript"/>
                <w:lang w:eastAsia="zh-CN"/>
              </w:rPr>
              <w:t>5</w:t>
            </w:r>
          </w:p>
        </w:tc>
        <w:tc>
          <w:tcPr>
            <w:tcW w:w="756" w:type="dxa"/>
            <w:tcBorders>
              <w:top w:val="nil"/>
              <w:left w:val="single" w:sz="4" w:space="0" w:color="auto"/>
              <w:bottom w:val="nil"/>
              <w:right w:val="single" w:sz="4" w:space="0" w:color="auto"/>
            </w:tcBorders>
          </w:tcPr>
          <w:p w14:paraId="6875B136"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061C62BA"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0A042196" w14:textId="77777777" w:rsidR="0089683A" w:rsidRPr="00CA6907" w:rsidRDefault="0089683A">
            <w:pPr>
              <w:pStyle w:val="TAC"/>
              <w:spacing w:line="256" w:lineRule="auto"/>
            </w:pPr>
            <w:r w:rsidRPr="00CA6907">
              <w:rPr>
                <w:lang w:eastAsia="zh-CN"/>
              </w:rPr>
              <w:t>16QAM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B892AD1" w14:textId="77777777" w:rsidR="0089683A" w:rsidRPr="00CA6907" w:rsidRDefault="0089683A">
            <w:pPr>
              <w:pStyle w:val="TAC"/>
              <w:spacing w:line="256" w:lineRule="auto"/>
              <w:rPr>
                <w:lang w:eastAsia="zh-CN"/>
              </w:rPr>
            </w:pPr>
            <w:r w:rsidRPr="00CA6907">
              <w:rPr>
                <w:lang w:eastAsia="zh-CN"/>
              </w:rPr>
              <w:t>150@0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383C7E06" w14:textId="77777777" w:rsidR="0089683A" w:rsidRPr="00CA6907" w:rsidRDefault="0089683A">
            <w:pPr>
              <w:pStyle w:val="TAC"/>
              <w:spacing w:line="256" w:lineRule="auto"/>
              <w:rPr>
                <w:lang w:eastAsia="zh-CN"/>
              </w:rPr>
            </w:pPr>
            <w:r w:rsidRPr="00CA6907">
              <w:rPr>
                <w:lang w:eastAsia="zh-CN"/>
              </w:rPr>
              <w:t>150@0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3BB8DD1" w14:textId="77777777" w:rsidR="0089683A" w:rsidRPr="00CA6907" w:rsidRDefault="0089683A">
            <w:pPr>
              <w:pStyle w:val="TAC"/>
              <w:spacing w:line="256" w:lineRule="auto"/>
              <w:rPr>
                <w:lang w:eastAsia="zh-CN"/>
              </w:rPr>
            </w:pPr>
            <w:r w:rsidRPr="00CA6907">
              <w:rPr>
                <w:lang w:eastAsia="zh-CN"/>
              </w:rPr>
              <w:t>75@0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D3C320A" w14:textId="77777777" w:rsidR="0089683A" w:rsidRPr="00CA6907" w:rsidRDefault="0089683A">
            <w:pPr>
              <w:pStyle w:val="TAC"/>
              <w:spacing w:line="256" w:lineRule="auto"/>
              <w:rPr>
                <w:lang w:eastAsia="zh-CN"/>
              </w:rPr>
            </w:pPr>
            <w:r w:rsidRPr="00CA6907">
              <w:rPr>
                <w:lang w:eastAsia="zh-CN"/>
              </w:rPr>
              <w:t>75@0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9587C6E" w14:textId="77777777" w:rsidR="0089683A" w:rsidRPr="00CA6907" w:rsidRDefault="0089683A">
            <w:pPr>
              <w:pStyle w:val="TAC"/>
              <w:spacing w:line="256" w:lineRule="auto"/>
              <w:rPr>
                <w:lang w:eastAsia="zh-CN"/>
              </w:rPr>
            </w:pPr>
            <w:r w:rsidRPr="00CA6907">
              <w:rPr>
                <w:lang w:eastAsia="zh-CN"/>
              </w:rPr>
              <w:t>40@0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72AA56C8" w14:textId="77777777" w:rsidR="0089683A" w:rsidRPr="00CA6907" w:rsidRDefault="0089683A">
            <w:pPr>
              <w:pStyle w:val="TAC"/>
              <w:spacing w:line="256" w:lineRule="auto"/>
              <w:rPr>
                <w:lang w:eastAsia="zh-CN"/>
              </w:rPr>
            </w:pPr>
            <w:r w:rsidRPr="00CA6907">
              <w:rPr>
                <w:lang w:eastAsia="zh-CN"/>
              </w:rPr>
              <w:t>40@0</w:t>
            </w:r>
          </w:p>
        </w:tc>
      </w:tr>
      <w:tr w:rsidR="0089683A" w:rsidRPr="00CA6907" w14:paraId="295A1789"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4E53E1FA" w14:textId="77777777" w:rsidR="0089683A" w:rsidRPr="00CA6907" w:rsidRDefault="0089683A">
            <w:pPr>
              <w:pStyle w:val="TAC"/>
              <w:spacing w:line="256" w:lineRule="auto"/>
              <w:rPr>
                <w:lang w:eastAsia="zh-CN"/>
              </w:rPr>
            </w:pPr>
            <w:r w:rsidRPr="00CA6907">
              <w:rPr>
                <w:lang w:eastAsia="zh-CN"/>
              </w:rPr>
              <w:t>24</w:t>
            </w:r>
            <w:r w:rsidRPr="00CA6907">
              <w:rPr>
                <w:vertAlign w:val="superscript"/>
                <w:lang w:eastAsia="zh-CN"/>
              </w:rPr>
              <w:t>5</w:t>
            </w:r>
          </w:p>
        </w:tc>
        <w:tc>
          <w:tcPr>
            <w:tcW w:w="756" w:type="dxa"/>
            <w:tcBorders>
              <w:top w:val="nil"/>
              <w:left w:val="single" w:sz="4" w:space="0" w:color="auto"/>
              <w:bottom w:val="nil"/>
              <w:right w:val="single" w:sz="4" w:space="0" w:color="auto"/>
            </w:tcBorders>
          </w:tcPr>
          <w:p w14:paraId="03111EAC"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42D260B6"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1BD4F0C0" w14:textId="77777777" w:rsidR="0089683A" w:rsidRPr="00CA6907" w:rsidRDefault="0089683A">
            <w:pPr>
              <w:pStyle w:val="TAC"/>
              <w:spacing w:line="256" w:lineRule="auto"/>
              <w:rPr>
                <w:lang w:eastAsia="zh-CN"/>
              </w:rPr>
            </w:pPr>
            <w:r w:rsidRPr="00CA6907">
              <w:rPr>
                <w:lang w:eastAsia="zh-CN"/>
              </w:rPr>
              <w:t>16QAM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324BCEE"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4370E5BB"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5" w:type="dxa"/>
            <w:tcBorders>
              <w:top w:val="single" w:sz="4" w:space="0" w:color="auto"/>
              <w:left w:val="single" w:sz="4" w:space="0" w:color="auto"/>
              <w:bottom w:val="single" w:sz="4" w:space="0" w:color="auto"/>
              <w:right w:val="single" w:sz="4" w:space="0" w:color="auto"/>
            </w:tcBorders>
            <w:vAlign w:val="center"/>
            <w:hideMark/>
          </w:tcPr>
          <w:p w14:paraId="5D2A06A8"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5" w:type="dxa"/>
            <w:tcBorders>
              <w:top w:val="single" w:sz="4" w:space="0" w:color="auto"/>
              <w:left w:val="single" w:sz="4" w:space="0" w:color="auto"/>
              <w:bottom w:val="single" w:sz="4" w:space="0" w:color="auto"/>
              <w:right w:val="single" w:sz="4" w:space="0" w:color="auto"/>
            </w:tcBorders>
            <w:vAlign w:val="center"/>
            <w:hideMark/>
          </w:tcPr>
          <w:p w14:paraId="304E3F10"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5" w:type="dxa"/>
            <w:tcBorders>
              <w:top w:val="single" w:sz="4" w:space="0" w:color="auto"/>
              <w:left w:val="single" w:sz="4" w:space="0" w:color="auto"/>
              <w:bottom w:val="single" w:sz="4" w:space="0" w:color="auto"/>
              <w:right w:val="single" w:sz="4" w:space="0" w:color="auto"/>
            </w:tcBorders>
            <w:vAlign w:val="center"/>
            <w:hideMark/>
          </w:tcPr>
          <w:p w14:paraId="44D60F18"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8" w:type="dxa"/>
            <w:tcBorders>
              <w:top w:val="single" w:sz="4" w:space="0" w:color="auto"/>
              <w:left w:val="single" w:sz="4" w:space="0" w:color="auto"/>
              <w:bottom w:val="single" w:sz="4" w:space="0" w:color="auto"/>
              <w:right w:val="single" w:sz="4" w:space="0" w:color="auto"/>
            </w:tcBorders>
            <w:vAlign w:val="center"/>
            <w:hideMark/>
          </w:tcPr>
          <w:p w14:paraId="630DF418"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r>
      <w:tr w:rsidR="0089683A" w:rsidRPr="00CA6907" w14:paraId="0B3F9ABE"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00459BF2" w14:textId="77777777" w:rsidR="0089683A" w:rsidRPr="00CA6907" w:rsidRDefault="0089683A">
            <w:pPr>
              <w:pStyle w:val="TAC"/>
              <w:spacing w:line="256" w:lineRule="auto"/>
              <w:rPr>
                <w:lang w:eastAsia="zh-CN"/>
              </w:rPr>
            </w:pPr>
            <w:r w:rsidRPr="00CA6907">
              <w:rPr>
                <w:lang w:eastAsia="zh-CN"/>
              </w:rPr>
              <w:t>25</w:t>
            </w:r>
          </w:p>
        </w:tc>
        <w:tc>
          <w:tcPr>
            <w:tcW w:w="756" w:type="dxa"/>
            <w:tcBorders>
              <w:top w:val="nil"/>
              <w:left w:val="single" w:sz="4" w:space="0" w:color="auto"/>
              <w:bottom w:val="nil"/>
              <w:right w:val="single" w:sz="4" w:space="0" w:color="auto"/>
            </w:tcBorders>
          </w:tcPr>
          <w:p w14:paraId="097C36BC"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7D4C7707"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797F409D" w14:textId="77777777" w:rsidR="0089683A" w:rsidRPr="00CA6907" w:rsidRDefault="0089683A">
            <w:pPr>
              <w:pStyle w:val="TAC"/>
              <w:spacing w:line="256" w:lineRule="auto"/>
              <w:rPr>
                <w:lang w:eastAsia="zh-CN"/>
              </w:rPr>
            </w:pPr>
            <w:r w:rsidRPr="00CA6907">
              <w:rPr>
                <w:lang w:eastAsia="zh-CN"/>
              </w:rPr>
              <w:t>64QAM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1DECC7C" w14:textId="77777777" w:rsidR="0089683A" w:rsidRPr="00CA6907" w:rsidRDefault="0089683A">
            <w:pPr>
              <w:pStyle w:val="TAC"/>
              <w:spacing w:line="256" w:lineRule="auto"/>
              <w:rPr>
                <w:lang w:eastAsia="zh-CN"/>
              </w:rPr>
            </w:pPr>
            <w:r w:rsidRPr="00CA6907">
              <w:t>Edge_1RB_Left</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7B5777DA" w14:textId="77777777" w:rsidR="0089683A" w:rsidRPr="00CA6907" w:rsidRDefault="0089683A">
            <w:pPr>
              <w:pStyle w:val="TAC"/>
              <w:spacing w:line="256" w:lineRule="auto"/>
              <w:rPr>
                <w:lang w:eastAsia="zh-CN"/>
              </w:rPr>
            </w:pPr>
            <w:r w:rsidRPr="00CA6907">
              <w:t>Edge_1RB_Right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59DD8FC" w14:textId="77777777" w:rsidR="0089683A" w:rsidRPr="00CA6907" w:rsidRDefault="0089683A">
            <w:pPr>
              <w:pStyle w:val="TAC"/>
              <w:spacing w:line="256" w:lineRule="auto"/>
              <w:rPr>
                <w:lang w:eastAsia="zh-CN"/>
              </w:rPr>
            </w:pPr>
            <w:r w:rsidRPr="00CA6907">
              <w:t>Edge_1RB_Left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39A1FDF" w14:textId="77777777" w:rsidR="0089683A" w:rsidRPr="00CA6907" w:rsidRDefault="0089683A">
            <w:pPr>
              <w:pStyle w:val="TAC"/>
              <w:spacing w:line="256" w:lineRule="auto"/>
              <w:rPr>
                <w:lang w:eastAsia="zh-CN"/>
              </w:rPr>
            </w:pPr>
            <w:r w:rsidRPr="00CA6907">
              <w:t>Edge_1RB_Right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AC5B687" w14:textId="77777777" w:rsidR="0089683A" w:rsidRPr="00CA6907" w:rsidRDefault="0089683A">
            <w:pPr>
              <w:pStyle w:val="TAC"/>
              <w:spacing w:line="256" w:lineRule="auto"/>
              <w:rPr>
                <w:lang w:eastAsia="zh-CN"/>
              </w:rPr>
            </w:pPr>
            <w:r w:rsidRPr="00CA6907">
              <w:t>Edge_1RB_Left</w:t>
            </w:r>
          </w:p>
        </w:tc>
        <w:tc>
          <w:tcPr>
            <w:tcW w:w="1098" w:type="dxa"/>
            <w:tcBorders>
              <w:top w:val="single" w:sz="4" w:space="0" w:color="auto"/>
              <w:left w:val="single" w:sz="4" w:space="0" w:color="auto"/>
              <w:bottom w:val="single" w:sz="4" w:space="0" w:color="auto"/>
              <w:right w:val="single" w:sz="4" w:space="0" w:color="auto"/>
            </w:tcBorders>
            <w:vAlign w:val="center"/>
            <w:hideMark/>
          </w:tcPr>
          <w:p w14:paraId="0DF85773" w14:textId="77777777" w:rsidR="0089683A" w:rsidRPr="00CA6907" w:rsidRDefault="0089683A">
            <w:pPr>
              <w:pStyle w:val="TAC"/>
              <w:spacing w:line="256" w:lineRule="auto"/>
              <w:rPr>
                <w:lang w:eastAsia="zh-CN"/>
              </w:rPr>
            </w:pPr>
            <w:r w:rsidRPr="00CA6907">
              <w:t>Edge_1RB_Right</w:t>
            </w:r>
          </w:p>
        </w:tc>
      </w:tr>
      <w:tr w:rsidR="0089683A" w:rsidRPr="00CA6907" w14:paraId="222CBD4F"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222014D6" w14:textId="77777777" w:rsidR="0089683A" w:rsidRPr="00CA6907" w:rsidRDefault="0089683A">
            <w:pPr>
              <w:pStyle w:val="TAC"/>
              <w:spacing w:line="256" w:lineRule="auto"/>
              <w:rPr>
                <w:lang w:eastAsia="zh-CN"/>
              </w:rPr>
            </w:pPr>
            <w:r w:rsidRPr="00CA6907">
              <w:rPr>
                <w:lang w:eastAsia="zh-CN"/>
              </w:rPr>
              <w:t>26</w:t>
            </w:r>
          </w:p>
        </w:tc>
        <w:tc>
          <w:tcPr>
            <w:tcW w:w="756" w:type="dxa"/>
            <w:tcBorders>
              <w:top w:val="nil"/>
              <w:left w:val="single" w:sz="4" w:space="0" w:color="auto"/>
              <w:bottom w:val="nil"/>
              <w:right w:val="single" w:sz="4" w:space="0" w:color="auto"/>
            </w:tcBorders>
          </w:tcPr>
          <w:p w14:paraId="43CC16DB"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0795A37B"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12AD69F2" w14:textId="77777777" w:rsidR="0089683A" w:rsidRPr="00CA6907" w:rsidRDefault="0089683A">
            <w:pPr>
              <w:pStyle w:val="TAC"/>
              <w:spacing w:line="256" w:lineRule="auto"/>
              <w:rPr>
                <w:lang w:eastAsia="zh-CN"/>
              </w:rPr>
            </w:pPr>
            <w:r w:rsidRPr="00CA6907">
              <w:rPr>
                <w:lang w:eastAsia="zh-CN"/>
              </w:rPr>
              <w:t>64QAM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1C62E99" w14:textId="77777777" w:rsidR="0089683A" w:rsidRPr="00CA6907" w:rsidRDefault="0089683A">
            <w:pPr>
              <w:pStyle w:val="TAC"/>
              <w:spacing w:line="256" w:lineRule="auto"/>
              <w:rPr>
                <w:lang w:eastAsia="zh-CN"/>
              </w:rPr>
            </w:pPr>
            <w:r w:rsidRPr="00CA6907">
              <w:rPr>
                <w:lang w:eastAsia="zh-CN"/>
              </w:rPr>
              <w:t>8@0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4AF67A93" w14:textId="77777777" w:rsidR="0089683A" w:rsidRPr="00CA6907" w:rsidRDefault="0089683A">
            <w:pPr>
              <w:pStyle w:val="TAC"/>
              <w:spacing w:line="256" w:lineRule="auto"/>
              <w:rPr>
                <w:lang w:eastAsia="zh-CN"/>
              </w:rPr>
            </w:pPr>
            <w:r w:rsidRPr="00CA6907">
              <w:rPr>
                <w:lang w:eastAsia="zh-CN"/>
              </w:rPr>
              <w:t>8@0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CC92ED1" w14:textId="77777777" w:rsidR="0089683A" w:rsidRPr="00CA6907" w:rsidRDefault="0089683A">
            <w:pPr>
              <w:pStyle w:val="TAC"/>
              <w:spacing w:line="256" w:lineRule="auto"/>
              <w:rPr>
                <w:lang w:eastAsia="zh-CN"/>
              </w:rPr>
            </w:pPr>
            <w:r w:rsidRPr="00CA6907">
              <w:rPr>
                <w:lang w:eastAsia="zh-CN"/>
              </w:rPr>
              <w:t>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D160AD2" w14:textId="77777777" w:rsidR="0089683A" w:rsidRPr="00CA6907" w:rsidRDefault="0089683A">
            <w:pPr>
              <w:pStyle w:val="TAC"/>
              <w:spacing w:line="256" w:lineRule="auto"/>
              <w:rPr>
                <w:lang w:eastAsia="zh-CN"/>
              </w:rPr>
            </w:pPr>
            <w:r w:rsidRPr="00CA6907">
              <w:rPr>
                <w:lang w:eastAsia="zh-CN"/>
              </w:rPr>
              <w:t>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1AA2714" w14:textId="77777777" w:rsidR="0089683A" w:rsidRPr="00CA6907" w:rsidRDefault="0089683A">
            <w:pPr>
              <w:pStyle w:val="TAC"/>
              <w:spacing w:line="256" w:lineRule="auto"/>
              <w:rPr>
                <w:lang w:eastAsia="zh-CN"/>
              </w:rPr>
            </w:pPr>
            <w:r w:rsidRPr="00CA6907">
              <w:rPr>
                <w:lang w:eastAsia="zh-CN"/>
              </w:rPr>
              <w:t>2@0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07AA0FCC" w14:textId="77777777" w:rsidR="0089683A" w:rsidRPr="00CA6907" w:rsidRDefault="0089683A">
            <w:pPr>
              <w:pStyle w:val="TAC"/>
              <w:spacing w:line="256" w:lineRule="auto"/>
              <w:rPr>
                <w:lang w:eastAsia="zh-CN"/>
              </w:rPr>
            </w:pPr>
            <w:r w:rsidRPr="00CA6907">
              <w:rPr>
                <w:lang w:eastAsia="zh-CN"/>
              </w:rPr>
              <w:t>2@0</w:t>
            </w:r>
          </w:p>
        </w:tc>
      </w:tr>
      <w:tr w:rsidR="0089683A" w:rsidRPr="00CA6907" w14:paraId="365EC34D"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29673C05" w14:textId="77777777" w:rsidR="0089683A" w:rsidRPr="00CA6907" w:rsidRDefault="0089683A">
            <w:pPr>
              <w:pStyle w:val="TAC"/>
              <w:spacing w:line="256" w:lineRule="auto"/>
              <w:rPr>
                <w:lang w:eastAsia="zh-CN"/>
              </w:rPr>
            </w:pPr>
            <w:r w:rsidRPr="00CA6907">
              <w:rPr>
                <w:lang w:eastAsia="zh-CN"/>
              </w:rPr>
              <w:t>27</w:t>
            </w:r>
          </w:p>
        </w:tc>
        <w:tc>
          <w:tcPr>
            <w:tcW w:w="756" w:type="dxa"/>
            <w:tcBorders>
              <w:top w:val="nil"/>
              <w:left w:val="single" w:sz="4" w:space="0" w:color="auto"/>
              <w:bottom w:val="nil"/>
              <w:right w:val="single" w:sz="4" w:space="0" w:color="auto"/>
            </w:tcBorders>
          </w:tcPr>
          <w:p w14:paraId="787647C2"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6CABC34D"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14705B7C" w14:textId="77777777" w:rsidR="0089683A" w:rsidRPr="00CA6907" w:rsidRDefault="0089683A">
            <w:pPr>
              <w:pStyle w:val="TAC"/>
              <w:spacing w:line="256" w:lineRule="auto"/>
              <w:rPr>
                <w:lang w:eastAsia="zh-CN"/>
              </w:rPr>
            </w:pPr>
            <w:r w:rsidRPr="00CA6907">
              <w:rPr>
                <w:lang w:eastAsia="zh-CN"/>
              </w:rPr>
              <w:t>64QAM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57256ED" w14:textId="77777777" w:rsidR="0089683A" w:rsidRPr="00CA6907" w:rsidRDefault="0089683A">
            <w:pPr>
              <w:pStyle w:val="TAC"/>
              <w:spacing w:line="256" w:lineRule="auto"/>
              <w:rPr>
                <w:lang w:eastAsia="zh-CN"/>
              </w:rPr>
            </w:pPr>
            <w:r w:rsidRPr="00CA6907">
              <w:rPr>
                <w:lang w:eastAsia="zh-CN"/>
              </w:rPr>
              <w:t>24@0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7E7D8262" w14:textId="77777777" w:rsidR="0089683A" w:rsidRPr="00CA6907" w:rsidRDefault="0089683A">
            <w:pPr>
              <w:pStyle w:val="TAC"/>
              <w:spacing w:line="256" w:lineRule="auto"/>
              <w:rPr>
                <w:lang w:eastAsia="zh-CN"/>
              </w:rPr>
            </w:pPr>
            <w:r w:rsidRPr="00CA6907">
              <w:rPr>
                <w:lang w:eastAsia="zh-CN"/>
              </w:rPr>
              <w:t>24@0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FFFE3F6" w14:textId="77777777" w:rsidR="0089683A" w:rsidRPr="00CA6907" w:rsidRDefault="0089683A">
            <w:pPr>
              <w:pStyle w:val="TAC"/>
              <w:spacing w:line="256" w:lineRule="auto"/>
              <w:rPr>
                <w:lang w:eastAsia="zh-CN"/>
              </w:rPr>
            </w:pPr>
            <w:r w:rsidRPr="00CA6907">
              <w:rPr>
                <w:lang w:eastAsia="zh-CN"/>
              </w:rPr>
              <w:t>12@0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6D91FAD" w14:textId="77777777" w:rsidR="0089683A" w:rsidRPr="00CA6907" w:rsidRDefault="0089683A">
            <w:pPr>
              <w:pStyle w:val="TAC"/>
              <w:spacing w:line="256" w:lineRule="auto"/>
              <w:rPr>
                <w:lang w:eastAsia="zh-CN"/>
              </w:rPr>
            </w:pPr>
            <w:r w:rsidRPr="00CA6907">
              <w:rPr>
                <w:lang w:eastAsia="zh-CN"/>
              </w:rPr>
              <w:t>12@0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2A0D204" w14:textId="77777777" w:rsidR="0089683A" w:rsidRPr="00CA6907" w:rsidRDefault="0089683A">
            <w:pPr>
              <w:pStyle w:val="TAC"/>
              <w:spacing w:line="256" w:lineRule="auto"/>
              <w:rPr>
                <w:lang w:eastAsia="zh-CN"/>
              </w:rPr>
            </w:pPr>
            <w:r w:rsidRPr="00CA6907">
              <w:rPr>
                <w:lang w:eastAsia="zh-CN"/>
              </w:rPr>
              <w:t>6@0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7EA5B6B2" w14:textId="77777777" w:rsidR="0089683A" w:rsidRPr="00CA6907" w:rsidRDefault="0089683A">
            <w:pPr>
              <w:pStyle w:val="TAC"/>
              <w:spacing w:line="256" w:lineRule="auto"/>
              <w:rPr>
                <w:lang w:eastAsia="zh-CN"/>
              </w:rPr>
            </w:pPr>
            <w:r w:rsidRPr="00CA6907">
              <w:rPr>
                <w:lang w:eastAsia="zh-CN"/>
              </w:rPr>
              <w:t>6@0</w:t>
            </w:r>
          </w:p>
        </w:tc>
      </w:tr>
      <w:tr w:rsidR="0089683A" w:rsidRPr="00CA6907" w14:paraId="322DBBC8"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6C772588" w14:textId="77777777" w:rsidR="0089683A" w:rsidRPr="00CA6907" w:rsidRDefault="0089683A">
            <w:pPr>
              <w:pStyle w:val="TAC"/>
              <w:spacing w:line="256" w:lineRule="auto"/>
              <w:rPr>
                <w:lang w:eastAsia="zh-CN"/>
              </w:rPr>
            </w:pPr>
            <w:r w:rsidRPr="00CA6907">
              <w:rPr>
                <w:lang w:eastAsia="zh-CN"/>
              </w:rPr>
              <w:t>28</w:t>
            </w:r>
          </w:p>
        </w:tc>
        <w:tc>
          <w:tcPr>
            <w:tcW w:w="756" w:type="dxa"/>
            <w:tcBorders>
              <w:top w:val="nil"/>
              <w:left w:val="single" w:sz="4" w:space="0" w:color="auto"/>
              <w:bottom w:val="nil"/>
              <w:right w:val="single" w:sz="4" w:space="0" w:color="auto"/>
            </w:tcBorders>
          </w:tcPr>
          <w:p w14:paraId="31E7B3F7"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20EFD164"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2B40A7D2" w14:textId="77777777" w:rsidR="0089683A" w:rsidRPr="00CA6907" w:rsidRDefault="0089683A">
            <w:pPr>
              <w:pStyle w:val="TAC"/>
              <w:spacing w:line="256" w:lineRule="auto"/>
            </w:pPr>
            <w:r w:rsidRPr="00CA6907">
              <w:rPr>
                <w:lang w:eastAsia="zh-CN"/>
              </w:rPr>
              <w:t>64QAM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A72E97F" w14:textId="77777777" w:rsidR="0089683A" w:rsidRPr="00CA6907" w:rsidRDefault="0089683A">
            <w:pPr>
              <w:pStyle w:val="TAC"/>
              <w:spacing w:line="256" w:lineRule="auto"/>
              <w:rPr>
                <w:lang w:eastAsia="zh-CN"/>
              </w:rPr>
            </w:pPr>
            <w:r w:rsidRPr="00CA6907">
              <w:rPr>
                <w:lang w:eastAsia="zh-CN"/>
              </w:rPr>
              <w:t>45@0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55748E8B" w14:textId="77777777" w:rsidR="0089683A" w:rsidRPr="00CA6907" w:rsidRDefault="0089683A">
            <w:pPr>
              <w:pStyle w:val="TAC"/>
              <w:spacing w:line="256" w:lineRule="auto"/>
              <w:rPr>
                <w:lang w:eastAsia="zh-CN"/>
              </w:rPr>
            </w:pPr>
            <w:r w:rsidRPr="00CA6907">
              <w:rPr>
                <w:lang w:eastAsia="zh-CN"/>
              </w:rPr>
              <w:t>45@0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38D496D" w14:textId="77777777" w:rsidR="0089683A" w:rsidRPr="00CA6907" w:rsidRDefault="0089683A">
            <w:pPr>
              <w:pStyle w:val="TAC"/>
              <w:spacing w:line="256" w:lineRule="auto"/>
              <w:rPr>
                <w:lang w:eastAsia="zh-CN"/>
              </w:rPr>
            </w:pPr>
            <w:r w:rsidRPr="00CA6907">
              <w:rPr>
                <w:lang w:eastAsia="zh-CN"/>
              </w:rPr>
              <w:t>24@0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E46E020" w14:textId="77777777" w:rsidR="0089683A" w:rsidRPr="00CA6907" w:rsidRDefault="0089683A">
            <w:pPr>
              <w:pStyle w:val="TAC"/>
              <w:spacing w:line="256" w:lineRule="auto"/>
              <w:rPr>
                <w:lang w:eastAsia="zh-CN"/>
              </w:rPr>
            </w:pPr>
            <w:r w:rsidRPr="00CA6907">
              <w:rPr>
                <w:lang w:eastAsia="zh-CN"/>
              </w:rPr>
              <w:t>24@0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010D31D" w14:textId="77777777" w:rsidR="0089683A" w:rsidRPr="00CA6907" w:rsidRDefault="0089683A">
            <w:pPr>
              <w:pStyle w:val="TAC"/>
              <w:spacing w:line="256" w:lineRule="auto"/>
              <w:rPr>
                <w:lang w:eastAsia="zh-CN"/>
              </w:rPr>
            </w:pPr>
            <w:r w:rsidRPr="00CA6907">
              <w:rPr>
                <w:lang w:eastAsia="zh-CN"/>
              </w:rPr>
              <w:t>12@0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307FCED0" w14:textId="77777777" w:rsidR="0089683A" w:rsidRPr="00CA6907" w:rsidRDefault="0089683A">
            <w:pPr>
              <w:pStyle w:val="TAC"/>
              <w:spacing w:line="256" w:lineRule="auto"/>
              <w:rPr>
                <w:lang w:eastAsia="zh-CN"/>
              </w:rPr>
            </w:pPr>
            <w:r w:rsidRPr="00CA6907">
              <w:rPr>
                <w:lang w:eastAsia="zh-CN"/>
              </w:rPr>
              <w:t>12@0</w:t>
            </w:r>
          </w:p>
        </w:tc>
      </w:tr>
      <w:tr w:rsidR="0089683A" w:rsidRPr="00CA6907" w14:paraId="71E8F7DE"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1F89C6AB" w14:textId="77777777" w:rsidR="0089683A" w:rsidRPr="00CA6907" w:rsidRDefault="0089683A">
            <w:pPr>
              <w:pStyle w:val="TAC"/>
              <w:spacing w:line="256" w:lineRule="auto"/>
              <w:rPr>
                <w:lang w:eastAsia="zh-CN"/>
              </w:rPr>
            </w:pPr>
            <w:r w:rsidRPr="00CA6907">
              <w:rPr>
                <w:lang w:eastAsia="zh-CN"/>
              </w:rPr>
              <w:t>29</w:t>
            </w:r>
            <w:r w:rsidRPr="00CA6907">
              <w:rPr>
                <w:vertAlign w:val="superscript"/>
                <w:lang w:eastAsia="zh-CN"/>
              </w:rPr>
              <w:t>3</w:t>
            </w:r>
          </w:p>
        </w:tc>
        <w:tc>
          <w:tcPr>
            <w:tcW w:w="756" w:type="dxa"/>
            <w:tcBorders>
              <w:top w:val="nil"/>
              <w:left w:val="single" w:sz="4" w:space="0" w:color="auto"/>
              <w:bottom w:val="nil"/>
              <w:right w:val="single" w:sz="4" w:space="0" w:color="auto"/>
            </w:tcBorders>
          </w:tcPr>
          <w:p w14:paraId="03974DE4"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5E93C70B"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6647D912" w14:textId="77777777" w:rsidR="0089683A" w:rsidRPr="00CA6907" w:rsidRDefault="0089683A">
            <w:pPr>
              <w:pStyle w:val="TAC"/>
              <w:spacing w:line="256" w:lineRule="auto"/>
            </w:pPr>
            <w:r w:rsidRPr="00CA6907">
              <w:rPr>
                <w:lang w:eastAsia="zh-CN"/>
              </w:rPr>
              <w:t>64QAM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D5F6CD7" w14:textId="77777777" w:rsidR="0089683A" w:rsidRPr="00CA6907" w:rsidRDefault="0089683A">
            <w:pPr>
              <w:pStyle w:val="TAC"/>
              <w:spacing w:line="256" w:lineRule="auto"/>
              <w:rPr>
                <w:lang w:eastAsia="zh-CN"/>
              </w:rPr>
            </w:pPr>
            <w:r w:rsidRPr="00CA6907">
              <w:rPr>
                <w:lang w:eastAsia="zh-CN"/>
              </w:rPr>
              <w:t>75@0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00DF6421" w14:textId="77777777" w:rsidR="0089683A" w:rsidRPr="00CA6907" w:rsidRDefault="0089683A">
            <w:pPr>
              <w:pStyle w:val="TAC"/>
              <w:spacing w:line="256" w:lineRule="auto"/>
              <w:rPr>
                <w:lang w:eastAsia="zh-CN"/>
              </w:rPr>
            </w:pPr>
            <w:r w:rsidRPr="00CA6907">
              <w:rPr>
                <w:lang w:eastAsia="zh-CN"/>
              </w:rPr>
              <w:t>75@0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510E862" w14:textId="77777777" w:rsidR="0089683A" w:rsidRPr="00CA6907" w:rsidRDefault="0089683A">
            <w:pPr>
              <w:pStyle w:val="TAC"/>
              <w:spacing w:line="256" w:lineRule="auto"/>
              <w:rPr>
                <w:lang w:eastAsia="zh-CN"/>
              </w:rPr>
            </w:pPr>
            <w:r w:rsidRPr="00CA6907">
              <w:rPr>
                <w:lang w:eastAsia="zh-CN"/>
              </w:rPr>
              <w:t>40@0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4AFB964" w14:textId="77777777" w:rsidR="0089683A" w:rsidRPr="00CA6907" w:rsidRDefault="0089683A">
            <w:pPr>
              <w:pStyle w:val="TAC"/>
              <w:spacing w:line="256" w:lineRule="auto"/>
              <w:rPr>
                <w:lang w:eastAsia="zh-CN"/>
              </w:rPr>
            </w:pPr>
            <w:r w:rsidRPr="00CA6907">
              <w:rPr>
                <w:lang w:eastAsia="zh-CN"/>
              </w:rPr>
              <w:t>40@0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46802BD" w14:textId="77777777" w:rsidR="0089683A" w:rsidRPr="00CA6907" w:rsidRDefault="0089683A">
            <w:pPr>
              <w:pStyle w:val="TAC"/>
              <w:spacing w:line="256" w:lineRule="auto"/>
              <w:rPr>
                <w:lang w:eastAsia="zh-CN"/>
              </w:rPr>
            </w:pPr>
            <w:r w:rsidRPr="00CA6907">
              <w:rPr>
                <w:lang w:eastAsia="zh-CN"/>
              </w:rPr>
              <w:t>20@0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453DE0E1" w14:textId="77777777" w:rsidR="0089683A" w:rsidRPr="00CA6907" w:rsidRDefault="0089683A">
            <w:pPr>
              <w:pStyle w:val="TAC"/>
              <w:spacing w:line="256" w:lineRule="auto"/>
              <w:rPr>
                <w:lang w:eastAsia="zh-CN"/>
              </w:rPr>
            </w:pPr>
            <w:r w:rsidRPr="00CA6907">
              <w:rPr>
                <w:lang w:eastAsia="zh-CN"/>
              </w:rPr>
              <w:t>20@0</w:t>
            </w:r>
          </w:p>
        </w:tc>
      </w:tr>
      <w:tr w:rsidR="0089683A" w:rsidRPr="00CA6907" w14:paraId="6C40A8A7"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117A0194" w14:textId="77777777" w:rsidR="0089683A" w:rsidRPr="00CA6907" w:rsidRDefault="0089683A">
            <w:pPr>
              <w:pStyle w:val="TAC"/>
              <w:spacing w:line="256" w:lineRule="auto"/>
              <w:rPr>
                <w:lang w:eastAsia="zh-CN"/>
              </w:rPr>
            </w:pPr>
            <w:r w:rsidRPr="00CA6907">
              <w:rPr>
                <w:lang w:eastAsia="zh-CN"/>
              </w:rPr>
              <w:t>30</w:t>
            </w:r>
            <w:r w:rsidRPr="00CA6907">
              <w:rPr>
                <w:vertAlign w:val="superscript"/>
                <w:lang w:eastAsia="zh-CN"/>
              </w:rPr>
              <w:t>4</w:t>
            </w:r>
          </w:p>
        </w:tc>
        <w:tc>
          <w:tcPr>
            <w:tcW w:w="756" w:type="dxa"/>
            <w:tcBorders>
              <w:top w:val="nil"/>
              <w:left w:val="single" w:sz="4" w:space="0" w:color="auto"/>
              <w:bottom w:val="nil"/>
              <w:right w:val="single" w:sz="4" w:space="0" w:color="auto"/>
            </w:tcBorders>
          </w:tcPr>
          <w:p w14:paraId="109B3D0C"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2E81A444"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3E87934E" w14:textId="77777777" w:rsidR="0089683A" w:rsidRPr="00CA6907" w:rsidRDefault="0089683A">
            <w:pPr>
              <w:pStyle w:val="TAC"/>
              <w:spacing w:line="256" w:lineRule="auto"/>
            </w:pPr>
            <w:r w:rsidRPr="00CA6907">
              <w:rPr>
                <w:lang w:eastAsia="zh-CN"/>
              </w:rPr>
              <w:t>64QAM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22ADF90" w14:textId="77777777" w:rsidR="0089683A" w:rsidRPr="00CA6907" w:rsidRDefault="0089683A">
            <w:pPr>
              <w:pStyle w:val="TAC"/>
              <w:spacing w:line="256" w:lineRule="auto"/>
              <w:rPr>
                <w:lang w:eastAsia="zh-CN"/>
              </w:rPr>
            </w:pPr>
            <w:r w:rsidRPr="00CA6907">
              <w:rPr>
                <w:lang w:eastAsia="zh-CN"/>
              </w:rPr>
              <w:t>120@0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71CF9B69" w14:textId="77777777" w:rsidR="0089683A" w:rsidRPr="00CA6907" w:rsidRDefault="0089683A">
            <w:pPr>
              <w:pStyle w:val="TAC"/>
              <w:spacing w:line="256" w:lineRule="auto"/>
              <w:rPr>
                <w:lang w:eastAsia="zh-CN"/>
              </w:rPr>
            </w:pPr>
            <w:r w:rsidRPr="00CA6907">
              <w:rPr>
                <w:lang w:eastAsia="zh-CN"/>
              </w:rPr>
              <w:t>120@0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489EDFA" w14:textId="77777777" w:rsidR="0089683A" w:rsidRPr="00CA6907" w:rsidRDefault="0089683A">
            <w:pPr>
              <w:pStyle w:val="TAC"/>
              <w:spacing w:line="256" w:lineRule="auto"/>
              <w:rPr>
                <w:lang w:eastAsia="zh-CN"/>
              </w:rPr>
            </w:pPr>
            <w:r w:rsidRPr="00CA6907">
              <w:rPr>
                <w:lang w:eastAsia="zh-CN"/>
              </w:rPr>
              <w:t>60@0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A7B59C5" w14:textId="77777777" w:rsidR="0089683A" w:rsidRPr="00CA6907" w:rsidRDefault="0089683A">
            <w:pPr>
              <w:pStyle w:val="TAC"/>
              <w:spacing w:line="256" w:lineRule="auto"/>
              <w:rPr>
                <w:lang w:eastAsia="zh-CN"/>
              </w:rPr>
            </w:pPr>
            <w:r w:rsidRPr="00CA6907">
              <w:rPr>
                <w:lang w:eastAsia="zh-CN"/>
              </w:rPr>
              <w:t>60@0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92FE57B" w14:textId="77777777" w:rsidR="0089683A" w:rsidRPr="00CA6907" w:rsidRDefault="0089683A">
            <w:pPr>
              <w:pStyle w:val="TAC"/>
              <w:spacing w:line="256" w:lineRule="auto"/>
              <w:rPr>
                <w:lang w:eastAsia="zh-CN"/>
              </w:rPr>
            </w:pPr>
            <w:r w:rsidRPr="00CA6907">
              <w:rPr>
                <w:lang w:eastAsia="zh-CN"/>
              </w:rPr>
              <w:t>30@0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6D8396E4" w14:textId="77777777" w:rsidR="0089683A" w:rsidRPr="00CA6907" w:rsidRDefault="0089683A">
            <w:pPr>
              <w:pStyle w:val="TAC"/>
              <w:spacing w:line="256" w:lineRule="auto"/>
              <w:rPr>
                <w:lang w:eastAsia="zh-CN"/>
              </w:rPr>
            </w:pPr>
            <w:r w:rsidRPr="00CA6907">
              <w:rPr>
                <w:lang w:eastAsia="zh-CN"/>
              </w:rPr>
              <w:t>30@0</w:t>
            </w:r>
          </w:p>
        </w:tc>
      </w:tr>
      <w:tr w:rsidR="0089683A" w:rsidRPr="00CA6907" w14:paraId="3B61C190"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07930A61" w14:textId="77777777" w:rsidR="0089683A" w:rsidRPr="00CA6907" w:rsidRDefault="0089683A">
            <w:pPr>
              <w:pStyle w:val="TAC"/>
              <w:spacing w:line="256" w:lineRule="auto"/>
              <w:rPr>
                <w:lang w:eastAsia="zh-CN"/>
              </w:rPr>
            </w:pPr>
            <w:r w:rsidRPr="00CA6907">
              <w:rPr>
                <w:lang w:eastAsia="zh-CN"/>
              </w:rPr>
              <w:t>31</w:t>
            </w:r>
            <w:r w:rsidRPr="00CA6907">
              <w:rPr>
                <w:vertAlign w:val="superscript"/>
                <w:lang w:eastAsia="zh-CN"/>
              </w:rPr>
              <w:t>5</w:t>
            </w:r>
          </w:p>
        </w:tc>
        <w:tc>
          <w:tcPr>
            <w:tcW w:w="756" w:type="dxa"/>
            <w:tcBorders>
              <w:top w:val="nil"/>
              <w:left w:val="single" w:sz="4" w:space="0" w:color="auto"/>
              <w:bottom w:val="nil"/>
              <w:right w:val="single" w:sz="4" w:space="0" w:color="auto"/>
            </w:tcBorders>
          </w:tcPr>
          <w:p w14:paraId="2F01DA85"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7528EB64"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3DDB5BAE" w14:textId="77777777" w:rsidR="0089683A" w:rsidRPr="00CA6907" w:rsidRDefault="0089683A">
            <w:pPr>
              <w:pStyle w:val="TAC"/>
              <w:spacing w:line="256" w:lineRule="auto"/>
            </w:pPr>
            <w:r w:rsidRPr="00CA6907">
              <w:rPr>
                <w:lang w:eastAsia="zh-CN"/>
              </w:rPr>
              <w:t>64QAM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35901E5" w14:textId="77777777" w:rsidR="0089683A" w:rsidRPr="00CA6907" w:rsidRDefault="0089683A">
            <w:pPr>
              <w:pStyle w:val="TAC"/>
              <w:spacing w:line="256" w:lineRule="auto"/>
              <w:rPr>
                <w:lang w:eastAsia="zh-CN"/>
              </w:rPr>
            </w:pPr>
            <w:r w:rsidRPr="00CA6907">
              <w:rPr>
                <w:lang w:eastAsia="zh-CN"/>
              </w:rPr>
              <w:t>150@0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28AA864F" w14:textId="77777777" w:rsidR="0089683A" w:rsidRPr="00CA6907" w:rsidRDefault="0089683A">
            <w:pPr>
              <w:pStyle w:val="TAC"/>
              <w:spacing w:line="256" w:lineRule="auto"/>
              <w:rPr>
                <w:lang w:eastAsia="zh-CN"/>
              </w:rPr>
            </w:pPr>
            <w:r w:rsidRPr="00CA6907">
              <w:rPr>
                <w:lang w:eastAsia="zh-CN"/>
              </w:rPr>
              <w:t>150@0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0EF4F8E" w14:textId="77777777" w:rsidR="0089683A" w:rsidRPr="00CA6907" w:rsidRDefault="0089683A">
            <w:pPr>
              <w:pStyle w:val="TAC"/>
              <w:spacing w:line="256" w:lineRule="auto"/>
              <w:rPr>
                <w:lang w:eastAsia="zh-CN"/>
              </w:rPr>
            </w:pPr>
            <w:r w:rsidRPr="00CA6907">
              <w:rPr>
                <w:lang w:eastAsia="zh-CN"/>
              </w:rPr>
              <w:t>75@0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7CBBFAB" w14:textId="77777777" w:rsidR="0089683A" w:rsidRPr="00CA6907" w:rsidRDefault="0089683A">
            <w:pPr>
              <w:pStyle w:val="TAC"/>
              <w:spacing w:line="256" w:lineRule="auto"/>
              <w:rPr>
                <w:lang w:eastAsia="zh-CN"/>
              </w:rPr>
            </w:pPr>
            <w:r w:rsidRPr="00CA6907">
              <w:rPr>
                <w:lang w:eastAsia="zh-CN"/>
              </w:rPr>
              <w:t>75@0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E84EF19" w14:textId="77777777" w:rsidR="0089683A" w:rsidRPr="00CA6907" w:rsidRDefault="0089683A">
            <w:pPr>
              <w:pStyle w:val="TAC"/>
              <w:spacing w:line="256" w:lineRule="auto"/>
              <w:rPr>
                <w:lang w:eastAsia="zh-CN"/>
              </w:rPr>
            </w:pPr>
            <w:r w:rsidRPr="00CA6907">
              <w:rPr>
                <w:lang w:eastAsia="zh-CN"/>
              </w:rPr>
              <w:t>40@0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1CD53BBF" w14:textId="77777777" w:rsidR="0089683A" w:rsidRPr="00CA6907" w:rsidRDefault="0089683A">
            <w:pPr>
              <w:pStyle w:val="TAC"/>
              <w:spacing w:line="256" w:lineRule="auto"/>
              <w:rPr>
                <w:lang w:eastAsia="zh-CN"/>
              </w:rPr>
            </w:pPr>
            <w:r w:rsidRPr="00CA6907">
              <w:rPr>
                <w:lang w:eastAsia="zh-CN"/>
              </w:rPr>
              <w:t>40@0</w:t>
            </w:r>
          </w:p>
        </w:tc>
      </w:tr>
      <w:tr w:rsidR="0089683A" w:rsidRPr="00CA6907" w14:paraId="1B29EA2E"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304B8D7A" w14:textId="77777777" w:rsidR="0089683A" w:rsidRPr="00CA6907" w:rsidRDefault="0089683A">
            <w:pPr>
              <w:pStyle w:val="TAC"/>
              <w:spacing w:line="256" w:lineRule="auto"/>
              <w:rPr>
                <w:lang w:eastAsia="zh-CN"/>
              </w:rPr>
            </w:pPr>
            <w:r w:rsidRPr="00CA6907">
              <w:rPr>
                <w:lang w:eastAsia="zh-CN"/>
              </w:rPr>
              <w:t>32</w:t>
            </w:r>
            <w:r w:rsidRPr="00CA6907">
              <w:rPr>
                <w:vertAlign w:val="superscript"/>
                <w:lang w:eastAsia="zh-CN"/>
              </w:rPr>
              <w:t>5</w:t>
            </w:r>
          </w:p>
        </w:tc>
        <w:tc>
          <w:tcPr>
            <w:tcW w:w="756" w:type="dxa"/>
            <w:tcBorders>
              <w:top w:val="nil"/>
              <w:left w:val="single" w:sz="4" w:space="0" w:color="auto"/>
              <w:bottom w:val="nil"/>
              <w:right w:val="single" w:sz="4" w:space="0" w:color="auto"/>
            </w:tcBorders>
          </w:tcPr>
          <w:p w14:paraId="5D7F44D4"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76806C1A"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37C021A6" w14:textId="77777777" w:rsidR="0089683A" w:rsidRPr="00CA6907" w:rsidRDefault="0089683A">
            <w:pPr>
              <w:pStyle w:val="TAC"/>
              <w:spacing w:line="256" w:lineRule="auto"/>
              <w:rPr>
                <w:lang w:eastAsia="zh-CN"/>
              </w:rPr>
            </w:pPr>
            <w:r w:rsidRPr="00CA6907">
              <w:rPr>
                <w:lang w:eastAsia="zh-CN"/>
              </w:rPr>
              <w:t>64QAM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0D7AF0D"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4D636614"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5" w:type="dxa"/>
            <w:tcBorders>
              <w:top w:val="single" w:sz="4" w:space="0" w:color="auto"/>
              <w:left w:val="single" w:sz="4" w:space="0" w:color="auto"/>
              <w:bottom w:val="single" w:sz="4" w:space="0" w:color="auto"/>
              <w:right w:val="single" w:sz="4" w:space="0" w:color="auto"/>
            </w:tcBorders>
            <w:vAlign w:val="center"/>
            <w:hideMark/>
          </w:tcPr>
          <w:p w14:paraId="794FFDBB"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5" w:type="dxa"/>
            <w:tcBorders>
              <w:top w:val="single" w:sz="4" w:space="0" w:color="auto"/>
              <w:left w:val="single" w:sz="4" w:space="0" w:color="auto"/>
              <w:bottom w:val="single" w:sz="4" w:space="0" w:color="auto"/>
              <w:right w:val="single" w:sz="4" w:space="0" w:color="auto"/>
            </w:tcBorders>
            <w:vAlign w:val="center"/>
            <w:hideMark/>
          </w:tcPr>
          <w:p w14:paraId="0CC5E16D"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5" w:type="dxa"/>
            <w:tcBorders>
              <w:top w:val="single" w:sz="4" w:space="0" w:color="auto"/>
              <w:left w:val="single" w:sz="4" w:space="0" w:color="auto"/>
              <w:bottom w:val="single" w:sz="4" w:space="0" w:color="auto"/>
              <w:right w:val="single" w:sz="4" w:space="0" w:color="auto"/>
            </w:tcBorders>
            <w:vAlign w:val="center"/>
            <w:hideMark/>
          </w:tcPr>
          <w:p w14:paraId="1E65DB0E"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8" w:type="dxa"/>
            <w:tcBorders>
              <w:top w:val="single" w:sz="4" w:space="0" w:color="auto"/>
              <w:left w:val="single" w:sz="4" w:space="0" w:color="auto"/>
              <w:bottom w:val="single" w:sz="4" w:space="0" w:color="auto"/>
              <w:right w:val="single" w:sz="4" w:space="0" w:color="auto"/>
            </w:tcBorders>
            <w:vAlign w:val="center"/>
            <w:hideMark/>
          </w:tcPr>
          <w:p w14:paraId="4491745D"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r>
      <w:tr w:rsidR="0089683A" w:rsidRPr="00CA6907" w14:paraId="16F379E8"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3209AABF" w14:textId="77777777" w:rsidR="0089683A" w:rsidRPr="00CA6907" w:rsidRDefault="0089683A">
            <w:pPr>
              <w:pStyle w:val="TAC"/>
              <w:spacing w:line="256" w:lineRule="auto"/>
              <w:rPr>
                <w:lang w:eastAsia="zh-CN"/>
              </w:rPr>
            </w:pPr>
            <w:r w:rsidRPr="00CA6907">
              <w:rPr>
                <w:lang w:eastAsia="zh-CN"/>
              </w:rPr>
              <w:t>33</w:t>
            </w:r>
          </w:p>
        </w:tc>
        <w:tc>
          <w:tcPr>
            <w:tcW w:w="756" w:type="dxa"/>
            <w:tcBorders>
              <w:top w:val="nil"/>
              <w:left w:val="single" w:sz="4" w:space="0" w:color="auto"/>
              <w:bottom w:val="nil"/>
              <w:right w:val="single" w:sz="4" w:space="0" w:color="auto"/>
            </w:tcBorders>
          </w:tcPr>
          <w:p w14:paraId="37E83887"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62CD7665"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7F43FB58" w14:textId="77777777" w:rsidR="0089683A" w:rsidRPr="00CA6907" w:rsidRDefault="0089683A">
            <w:pPr>
              <w:pStyle w:val="TAC"/>
              <w:spacing w:line="256" w:lineRule="auto"/>
              <w:rPr>
                <w:lang w:eastAsia="zh-CN"/>
              </w:rPr>
            </w:pPr>
            <w:r w:rsidRPr="00CA6907">
              <w:rPr>
                <w:lang w:eastAsia="zh-CN"/>
              </w:rPr>
              <w:t>256QAM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E0E6C6E" w14:textId="77777777" w:rsidR="0089683A" w:rsidRPr="00CA6907" w:rsidRDefault="0089683A">
            <w:pPr>
              <w:pStyle w:val="TAC"/>
              <w:spacing w:line="256" w:lineRule="auto"/>
              <w:rPr>
                <w:lang w:eastAsia="zh-CN"/>
              </w:rPr>
            </w:pPr>
            <w:r w:rsidRPr="00CA6907">
              <w:t>Edge_1RB_Left</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3A62B5C4" w14:textId="77777777" w:rsidR="0089683A" w:rsidRPr="00CA6907" w:rsidRDefault="0089683A">
            <w:pPr>
              <w:pStyle w:val="TAC"/>
              <w:spacing w:line="256" w:lineRule="auto"/>
              <w:rPr>
                <w:lang w:eastAsia="zh-CN"/>
              </w:rPr>
            </w:pPr>
            <w:r w:rsidRPr="00CA6907">
              <w:t>Edge_1RB_Right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7E3F924" w14:textId="77777777" w:rsidR="0089683A" w:rsidRPr="00CA6907" w:rsidRDefault="0089683A">
            <w:pPr>
              <w:pStyle w:val="TAC"/>
              <w:spacing w:line="256" w:lineRule="auto"/>
              <w:rPr>
                <w:lang w:eastAsia="zh-CN"/>
              </w:rPr>
            </w:pPr>
            <w:r w:rsidRPr="00CA6907">
              <w:t>Edge_1RB_Left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FD9CB37" w14:textId="77777777" w:rsidR="0089683A" w:rsidRPr="00CA6907" w:rsidRDefault="0089683A">
            <w:pPr>
              <w:pStyle w:val="TAC"/>
              <w:spacing w:line="256" w:lineRule="auto"/>
              <w:rPr>
                <w:lang w:eastAsia="zh-CN"/>
              </w:rPr>
            </w:pPr>
            <w:r w:rsidRPr="00CA6907">
              <w:t>Edge_1RB_Right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15607F9" w14:textId="77777777" w:rsidR="0089683A" w:rsidRPr="00CA6907" w:rsidRDefault="0089683A">
            <w:pPr>
              <w:pStyle w:val="TAC"/>
              <w:spacing w:line="256" w:lineRule="auto"/>
              <w:rPr>
                <w:lang w:eastAsia="zh-CN"/>
              </w:rPr>
            </w:pPr>
            <w:r w:rsidRPr="00CA6907">
              <w:t>Edge_1RB_Left</w:t>
            </w:r>
          </w:p>
        </w:tc>
        <w:tc>
          <w:tcPr>
            <w:tcW w:w="1098" w:type="dxa"/>
            <w:tcBorders>
              <w:top w:val="single" w:sz="4" w:space="0" w:color="auto"/>
              <w:left w:val="single" w:sz="4" w:space="0" w:color="auto"/>
              <w:bottom w:val="single" w:sz="4" w:space="0" w:color="auto"/>
              <w:right w:val="single" w:sz="4" w:space="0" w:color="auto"/>
            </w:tcBorders>
            <w:vAlign w:val="center"/>
            <w:hideMark/>
          </w:tcPr>
          <w:p w14:paraId="3C7CB333" w14:textId="77777777" w:rsidR="0089683A" w:rsidRPr="00CA6907" w:rsidRDefault="0089683A">
            <w:pPr>
              <w:pStyle w:val="TAC"/>
              <w:spacing w:line="256" w:lineRule="auto"/>
              <w:rPr>
                <w:lang w:eastAsia="zh-CN"/>
              </w:rPr>
            </w:pPr>
            <w:r w:rsidRPr="00CA6907">
              <w:t>Edge_1RB_Right</w:t>
            </w:r>
          </w:p>
        </w:tc>
      </w:tr>
      <w:tr w:rsidR="0089683A" w:rsidRPr="00CA6907" w14:paraId="5A2D5A65"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15986C9C" w14:textId="77777777" w:rsidR="0089683A" w:rsidRPr="00CA6907" w:rsidRDefault="0089683A">
            <w:pPr>
              <w:pStyle w:val="TAC"/>
              <w:spacing w:line="256" w:lineRule="auto"/>
              <w:rPr>
                <w:lang w:eastAsia="zh-CN"/>
              </w:rPr>
            </w:pPr>
            <w:r w:rsidRPr="00CA6907">
              <w:rPr>
                <w:lang w:eastAsia="zh-CN"/>
              </w:rPr>
              <w:t>34</w:t>
            </w:r>
          </w:p>
        </w:tc>
        <w:tc>
          <w:tcPr>
            <w:tcW w:w="756" w:type="dxa"/>
            <w:tcBorders>
              <w:top w:val="nil"/>
              <w:left w:val="single" w:sz="4" w:space="0" w:color="auto"/>
              <w:bottom w:val="nil"/>
              <w:right w:val="single" w:sz="4" w:space="0" w:color="auto"/>
            </w:tcBorders>
          </w:tcPr>
          <w:p w14:paraId="138B6069"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64FE5769"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0C6C4AFD" w14:textId="77777777" w:rsidR="0089683A" w:rsidRPr="00CA6907" w:rsidRDefault="0089683A">
            <w:pPr>
              <w:pStyle w:val="TAC"/>
              <w:spacing w:line="256" w:lineRule="auto"/>
              <w:rPr>
                <w:lang w:eastAsia="zh-CN"/>
              </w:rPr>
            </w:pPr>
            <w:r w:rsidRPr="00CA6907">
              <w:rPr>
                <w:lang w:eastAsia="zh-CN"/>
              </w:rPr>
              <w:t>256QAM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1857858" w14:textId="77777777" w:rsidR="0089683A" w:rsidRPr="00CA6907" w:rsidRDefault="0089683A">
            <w:pPr>
              <w:pStyle w:val="TAC"/>
              <w:spacing w:line="256" w:lineRule="auto"/>
              <w:rPr>
                <w:lang w:eastAsia="zh-CN"/>
              </w:rPr>
            </w:pPr>
            <w:r w:rsidRPr="00CA6907">
              <w:rPr>
                <w:lang w:eastAsia="zh-CN"/>
              </w:rPr>
              <w:t>8@0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686696CB" w14:textId="77777777" w:rsidR="0089683A" w:rsidRPr="00CA6907" w:rsidRDefault="0089683A">
            <w:pPr>
              <w:pStyle w:val="TAC"/>
              <w:spacing w:line="256" w:lineRule="auto"/>
              <w:rPr>
                <w:lang w:eastAsia="zh-CN"/>
              </w:rPr>
            </w:pPr>
            <w:r w:rsidRPr="00CA6907">
              <w:rPr>
                <w:lang w:eastAsia="zh-CN"/>
              </w:rPr>
              <w:t>8@0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2B3C6E2" w14:textId="77777777" w:rsidR="0089683A" w:rsidRPr="00CA6907" w:rsidRDefault="0089683A">
            <w:pPr>
              <w:pStyle w:val="TAC"/>
              <w:spacing w:line="256" w:lineRule="auto"/>
              <w:rPr>
                <w:lang w:eastAsia="zh-CN"/>
              </w:rPr>
            </w:pPr>
            <w:r w:rsidRPr="00CA6907">
              <w:rPr>
                <w:lang w:eastAsia="zh-CN"/>
              </w:rPr>
              <w:t>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5E19D7A" w14:textId="77777777" w:rsidR="0089683A" w:rsidRPr="00CA6907" w:rsidRDefault="0089683A">
            <w:pPr>
              <w:pStyle w:val="TAC"/>
              <w:spacing w:line="256" w:lineRule="auto"/>
              <w:rPr>
                <w:lang w:eastAsia="zh-CN"/>
              </w:rPr>
            </w:pPr>
            <w:r w:rsidRPr="00CA6907">
              <w:rPr>
                <w:lang w:eastAsia="zh-CN"/>
              </w:rPr>
              <w:t>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B630ED6" w14:textId="77777777" w:rsidR="0089683A" w:rsidRPr="00CA6907" w:rsidRDefault="0089683A">
            <w:pPr>
              <w:pStyle w:val="TAC"/>
              <w:spacing w:line="256" w:lineRule="auto"/>
              <w:rPr>
                <w:lang w:eastAsia="zh-CN"/>
              </w:rPr>
            </w:pPr>
            <w:r w:rsidRPr="00CA6907">
              <w:rPr>
                <w:lang w:eastAsia="zh-CN"/>
              </w:rPr>
              <w:t>2@0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623D0673" w14:textId="77777777" w:rsidR="0089683A" w:rsidRPr="00CA6907" w:rsidRDefault="0089683A">
            <w:pPr>
              <w:pStyle w:val="TAC"/>
              <w:spacing w:line="256" w:lineRule="auto"/>
              <w:rPr>
                <w:lang w:eastAsia="zh-CN"/>
              </w:rPr>
            </w:pPr>
            <w:r w:rsidRPr="00CA6907">
              <w:rPr>
                <w:lang w:eastAsia="zh-CN"/>
              </w:rPr>
              <w:t>2@0</w:t>
            </w:r>
          </w:p>
        </w:tc>
      </w:tr>
      <w:tr w:rsidR="0089683A" w:rsidRPr="00CA6907" w14:paraId="3D0F6DAD"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18F1AEC2" w14:textId="77777777" w:rsidR="0089683A" w:rsidRPr="00CA6907" w:rsidRDefault="0089683A">
            <w:pPr>
              <w:pStyle w:val="TAC"/>
              <w:spacing w:line="256" w:lineRule="auto"/>
              <w:rPr>
                <w:lang w:eastAsia="zh-CN"/>
              </w:rPr>
            </w:pPr>
            <w:r w:rsidRPr="00CA6907">
              <w:rPr>
                <w:lang w:eastAsia="zh-CN"/>
              </w:rPr>
              <w:t>35</w:t>
            </w:r>
          </w:p>
        </w:tc>
        <w:tc>
          <w:tcPr>
            <w:tcW w:w="756" w:type="dxa"/>
            <w:tcBorders>
              <w:top w:val="nil"/>
              <w:left w:val="single" w:sz="4" w:space="0" w:color="auto"/>
              <w:bottom w:val="nil"/>
              <w:right w:val="single" w:sz="4" w:space="0" w:color="auto"/>
            </w:tcBorders>
          </w:tcPr>
          <w:p w14:paraId="0ACA08B2"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03BC3B55"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673CD4DD" w14:textId="77777777" w:rsidR="0089683A" w:rsidRPr="00CA6907" w:rsidRDefault="0089683A">
            <w:pPr>
              <w:pStyle w:val="TAC"/>
              <w:spacing w:line="256" w:lineRule="auto"/>
              <w:rPr>
                <w:lang w:eastAsia="zh-CN"/>
              </w:rPr>
            </w:pPr>
            <w:r w:rsidRPr="00CA6907">
              <w:rPr>
                <w:lang w:eastAsia="zh-CN"/>
              </w:rPr>
              <w:t>256QAM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3BF09D7" w14:textId="77777777" w:rsidR="0089683A" w:rsidRPr="00CA6907" w:rsidRDefault="0089683A">
            <w:pPr>
              <w:pStyle w:val="TAC"/>
              <w:spacing w:line="256" w:lineRule="auto"/>
              <w:rPr>
                <w:lang w:eastAsia="zh-CN"/>
              </w:rPr>
            </w:pPr>
            <w:r w:rsidRPr="00CA6907">
              <w:rPr>
                <w:lang w:eastAsia="zh-CN"/>
              </w:rPr>
              <w:t>24@0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72E931A1" w14:textId="77777777" w:rsidR="0089683A" w:rsidRPr="00CA6907" w:rsidRDefault="0089683A">
            <w:pPr>
              <w:pStyle w:val="TAC"/>
              <w:spacing w:line="256" w:lineRule="auto"/>
              <w:rPr>
                <w:lang w:eastAsia="zh-CN"/>
              </w:rPr>
            </w:pPr>
            <w:r w:rsidRPr="00CA6907">
              <w:rPr>
                <w:lang w:eastAsia="zh-CN"/>
              </w:rPr>
              <w:t>24@0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721D3FD" w14:textId="77777777" w:rsidR="0089683A" w:rsidRPr="00CA6907" w:rsidRDefault="0089683A">
            <w:pPr>
              <w:pStyle w:val="TAC"/>
              <w:spacing w:line="256" w:lineRule="auto"/>
              <w:rPr>
                <w:lang w:eastAsia="zh-CN"/>
              </w:rPr>
            </w:pPr>
            <w:r w:rsidRPr="00CA6907">
              <w:rPr>
                <w:lang w:eastAsia="zh-CN"/>
              </w:rPr>
              <w:t>12@0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7CE7D54" w14:textId="77777777" w:rsidR="0089683A" w:rsidRPr="00CA6907" w:rsidRDefault="0089683A">
            <w:pPr>
              <w:pStyle w:val="TAC"/>
              <w:spacing w:line="256" w:lineRule="auto"/>
              <w:rPr>
                <w:lang w:eastAsia="zh-CN"/>
              </w:rPr>
            </w:pPr>
            <w:r w:rsidRPr="00CA6907">
              <w:rPr>
                <w:lang w:eastAsia="zh-CN"/>
              </w:rPr>
              <w:t>12@0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7AAF96C" w14:textId="77777777" w:rsidR="0089683A" w:rsidRPr="00CA6907" w:rsidRDefault="0089683A">
            <w:pPr>
              <w:pStyle w:val="TAC"/>
              <w:spacing w:line="256" w:lineRule="auto"/>
              <w:rPr>
                <w:lang w:eastAsia="zh-CN"/>
              </w:rPr>
            </w:pPr>
            <w:r w:rsidRPr="00CA6907">
              <w:rPr>
                <w:lang w:eastAsia="zh-CN"/>
              </w:rPr>
              <w:t>6@0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752F9260" w14:textId="77777777" w:rsidR="0089683A" w:rsidRPr="00CA6907" w:rsidRDefault="0089683A">
            <w:pPr>
              <w:pStyle w:val="TAC"/>
              <w:spacing w:line="256" w:lineRule="auto"/>
              <w:rPr>
                <w:lang w:eastAsia="zh-CN"/>
              </w:rPr>
            </w:pPr>
            <w:r w:rsidRPr="00CA6907">
              <w:rPr>
                <w:lang w:eastAsia="zh-CN"/>
              </w:rPr>
              <w:t>6@0</w:t>
            </w:r>
          </w:p>
        </w:tc>
      </w:tr>
      <w:tr w:rsidR="0089683A" w:rsidRPr="00CA6907" w14:paraId="276AF9B2"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13EF68FB" w14:textId="77777777" w:rsidR="0089683A" w:rsidRPr="00CA6907" w:rsidRDefault="0089683A">
            <w:pPr>
              <w:pStyle w:val="TAC"/>
              <w:spacing w:line="256" w:lineRule="auto"/>
              <w:rPr>
                <w:lang w:eastAsia="zh-CN"/>
              </w:rPr>
            </w:pPr>
            <w:r w:rsidRPr="00CA6907">
              <w:rPr>
                <w:lang w:eastAsia="zh-CN"/>
              </w:rPr>
              <w:t>36</w:t>
            </w:r>
          </w:p>
        </w:tc>
        <w:tc>
          <w:tcPr>
            <w:tcW w:w="756" w:type="dxa"/>
            <w:tcBorders>
              <w:top w:val="nil"/>
              <w:left w:val="single" w:sz="4" w:space="0" w:color="auto"/>
              <w:bottom w:val="nil"/>
              <w:right w:val="single" w:sz="4" w:space="0" w:color="auto"/>
            </w:tcBorders>
          </w:tcPr>
          <w:p w14:paraId="629B2492"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74D6E880"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73A2732E" w14:textId="77777777" w:rsidR="0089683A" w:rsidRPr="00CA6907" w:rsidRDefault="0089683A">
            <w:pPr>
              <w:pStyle w:val="TAC"/>
              <w:spacing w:line="256" w:lineRule="auto"/>
            </w:pPr>
            <w:r w:rsidRPr="00CA6907">
              <w:rPr>
                <w:lang w:eastAsia="zh-CN"/>
              </w:rPr>
              <w:t>256QAM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A298F24" w14:textId="77777777" w:rsidR="0089683A" w:rsidRPr="00CA6907" w:rsidRDefault="0089683A">
            <w:pPr>
              <w:pStyle w:val="TAC"/>
              <w:spacing w:line="256" w:lineRule="auto"/>
              <w:rPr>
                <w:lang w:eastAsia="zh-CN"/>
              </w:rPr>
            </w:pPr>
            <w:r w:rsidRPr="00CA6907">
              <w:rPr>
                <w:lang w:eastAsia="zh-CN"/>
              </w:rPr>
              <w:t>45@0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6765336A" w14:textId="77777777" w:rsidR="0089683A" w:rsidRPr="00CA6907" w:rsidRDefault="0089683A">
            <w:pPr>
              <w:pStyle w:val="TAC"/>
              <w:spacing w:line="256" w:lineRule="auto"/>
              <w:rPr>
                <w:lang w:eastAsia="zh-CN"/>
              </w:rPr>
            </w:pPr>
            <w:r w:rsidRPr="00CA6907">
              <w:rPr>
                <w:lang w:eastAsia="zh-CN"/>
              </w:rPr>
              <w:t>45@0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0725375" w14:textId="77777777" w:rsidR="0089683A" w:rsidRPr="00CA6907" w:rsidRDefault="0089683A">
            <w:pPr>
              <w:pStyle w:val="TAC"/>
              <w:spacing w:line="256" w:lineRule="auto"/>
              <w:rPr>
                <w:lang w:eastAsia="zh-CN"/>
              </w:rPr>
            </w:pPr>
            <w:r w:rsidRPr="00CA6907">
              <w:rPr>
                <w:lang w:eastAsia="zh-CN"/>
              </w:rPr>
              <w:t>24@0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CF88333" w14:textId="77777777" w:rsidR="0089683A" w:rsidRPr="00CA6907" w:rsidRDefault="0089683A">
            <w:pPr>
              <w:pStyle w:val="TAC"/>
              <w:spacing w:line="256" w:lineRule="auto"/>
              <w:rPr>
                <w:lang w:eastAsia="zh-CN"/>
              </w:rPr>
            </w:pPr>
            <w:r w:rsidRPr="00CA6907">
              <w:rPr>
                <w:lang w:eastAsia="zh-CN"/>
              </w:rPr>
              <w:t>24@0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4CE113F" w14:textId="77777777" w:rsidR="0089683A" w:rsidRPr="00CA6907" w:rsidRDefault="0089683A">
            <w:pPr>
              <w:pStyle w:val="TAC"/>
              <w:spacing w:line="256" w:lineRule="auto"/>
              <w:rPr>
                <w:lang w:eastAsia="zh-CN"/>
              </w:rPr>
            </w:pPr>
            <w:r w:rsidRPr="00CA6907">
              <w:rPr>
                <w:lang w:eastAsia="zh-CN"/>
              </w:rPr>
              <w:t>12@0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00786FF0" w14:textId="77777777" w:rsidR="0089683A" w:rsidRPr="00CA6907" w:rsidRDefault="0089683A">
            <w:pPr>
              <w:pStyle w:val="TAC"/>
              <w:spacing w:line="256" w:lineRule="auto"/>
              <w:rPr>
                <w:lang w:eastAsia="zh-CN"/>
              </w:rPr>
            </w:pPr>
            <w:r w:rsidRPr="00CA6907">
              <w:rPr>
                <w:lang w:eastAsia="zh-CN"/>
              </w:rPr>
              <w:t>12@0</w:t>
            </w:r>
          </w:p>
        </w:tc>
      </w:tr>
      <w:tr w:rsidR="0089683A" w:rsidRPr="00CA6907" w14:paraId="0FF4AD97"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4DF9DB49" w14:textId="77777777" w:rsidR="0089683A" w:rsidRPr="00CA6907" w:rsidRDefault="0089683A">
            <w:pPr>
              <w:pStyle w:val="TAC"/>
              <w:spacing w:line="256" w:lineRule="auto"/>
              <w:rPr>
                <w:lang w:eastAsia="zh-CN"/>
              </w:rPr>
            </w:pPr>
            <w:r w:rsidRPr="00CA6907">
              <w:rPr>
                <w:lang w:eastAsia="zh-CN"/>
              </w:rPr>
              <w:t>37</w:t>
            </w:r>
            <w:r w:rsidRPr="00CA6907">
              <w:rPr>
                <w:vertAlign w:val="superscript"/>
                <w:lang w:eastAsia="zh-CN"/>
              </w:rPr>
              <w:t>3</w:t>
            </w:r>
          </w:p>
        </w:tc>
        <w:tc>
          <w:tcPr>
            <w:tcW w:w="756" w:type="dxa"/>
            <w:tcBorders>
              <w:top w:val="nil"/>
              <w:left w:val="single" w:sz="4" w:space="0" w:color="auto"/>
              <w:bottom w:val="nil"/>
              <w:right w:val="single" w:sz="4" w:space="0" w:color="auto"/>
            </w:tcBorders>
          </w:tcPr>
          <w:p w14:paraId="055E58A7"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0F7BA14A"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14E74437" w14:textId="77777777" w:rsidR="0089683A" w:rsidRPr="00CA6907" w:rsidRDefault="0089683A">
            <w:pPr>
              <w:pStyle w:val="TAC"/>
              <w:spacing w:line="256" w:lineRule="auto"/>
            </w:pPr>
            <w:r w:rsidRPr="00CA6907">
              <w:rPr>
                <w:lang w:eastAsia="zh-CN"/>
              </w:rPr>
              <w:t>256QAM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730AB87" w14:textId="77777777" w:rsidR="0089683A" w:rsidRPr="00CA6907" w:rsidRDefault="0089683A">
            <w:pPr>
              <w:pStyle w:val="TAC"/>
              <w:spacing w:line="256" w:lineRule="auto"/>
              <w:rPr>
                <w:lang w:eastAsia="zh-CN"/>
              </w:rPr>
            </w:pPr>
            <w:r w:rsidRPr="00CA6907">
              <w:rPr>
                <w:lang w:eastAsia="zh-CN"/>
              </w:rPr>
              <w:t>75@0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713120B3" w14:textId="77777777" w:rsidR="0089683A" w:rsidRPr="00CA6907" w:rsidRDefault="0089683A">
            <w:pPr>
              <w:pStyle w:val="TAC"/>
              <w:spacing w:line="256" w:lineRule="auto"/>
              <w:rPr>
                <w:lang w:eastAsia="zh-CN"/>
              </w:rPr>
            </w:pPr>
            <w:r w:rsidRPr="00CA6907">
              <w:rPr>
                <w:lang w:eastAsia="zh-CN"/>
              </w:rPr>
              <w:t>75@0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4C057E3" w14:textId="77777777" w:rsidR="0089683A" w:rsidRPr="00CA6907" w:rsidRDefault="0089683A">
            <w:pPr>
              <w:pStyle w:val="TAC"/>
              <w:spacing w:line="256" w:lineRule="auto"/>
              <w:rPr>
                <w:lang w:eastAsia="zh-CN"/>
              </w:rPr>
            </w:pPr>
            <w:r w:rsidRPr="00CA6907">
              <w:rPr>
                <w:lang w:eastAsia="zh-CN"/>
              </w:rPr>
              <w:t>40@0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1F83F75" w14:textId="77777777" w:rsidR="0089683A" w:rsidRPr="00CA6907" w:rsidRDefault="0089683A">
            <w:pPr>
              <w:pStyle w:val="TAC"/>
              <w:spacing w:line="256" w:lineRule="auto"/>
              <w:rPr>
                <w:lang w:eastAsia="zh-CN"/>
              </w:rPr>
            </w:pPr>
            <w:r w:rsidRPr="00CA6907">
              <w:rPr>
                <w:lang w:eastAsia="zh-CN"/>
              </w:rPr>
              <w:t>40@0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BA75ADA" w14:textId="77777777" w:rsidR="0089683A" w:rsidRPr="00CA6907" w:rsidRDefault="0089683A">
            <w:pPr>
              <w:pStyle w:val="TAC"/>
              <w:spacing w:line="256" w:lineRule="auto"/>
              <w:rPr>
                <w:lang w:eastAsia="zh-CN"/>
              </w:rPr>
            </w:pPr>
            <w:r w:rsidRPr="00CA6907">
              <w:rPr>
                <w:lang w:eastAsia="zh-CN"/>
              </w:rPr>
              <w:t>20@0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2E550D87" w14:textId="77777777" w:rsidR="0089683A" w:rsidRPr="00CA6907" w:rsidRDefault="0089683A">
            <w:pPr>
              <w:pStyle w:val="TAC"/>
              <w:spacing w:line="256" w:lineRule="auto"/>
              <w:rPr>
                <w:lang w:eastAsia="zh-CN"/>
              </w:rPr>
            </w:pPr>
            <w:r w:rsidRPr="00CA6907">
              <w:rPr>
                <w:lang w:eastAsia="zh-CN"/>
              </w:rPr>
              <w:t>20@0</w:t>
            </w:r>
          </w:p>
        </w:tc>
      </w:tr>
      <w:tr w:rsidR="0089683A" w:rsidRPr="00CA6907" w14:paraId="3FBB89F5"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38B44083" w14:textId="77777777" w:rsidR="0089683A" w:rsidRPr="00CA6907" w:rsidRDefault="0089683A">
            <w:pPr>
              <w:pStyle w:val="TAC"/>
              <w:spacing w:line="256" w:lineRule="auto"/>
              <w:rPr>
                <w:lang w:eastAsia="zh-CN"/>
              </w:rPr>
            </w:pPr>
            <w:r w:rsidRPr="00CA6907">
              <w:rPr>
                <w:lang w:eastAsia="zh-CN"/>
              </w:rPr>
              <w:t>38</w:t>
            </w:r>
            <w:r w:rsidRPr="00CA6907">
              <w:rPr>
                <w:vertAlign w:val="superscript"/>
                <w:lang w:eastAsia="zh-CN"/>
              </w:rPr>
              <w:t>4</w:t>
            </w:r>
          </w:p>
        </w:tc>
        <w:tc>
          <w:tcPr>
            <w:tcW w:w="756" w:type="dxa"/>
            <w:tcBorders>
              <w:top w:val="nil"/>
              <w:left w:val="single" w:sz="4" w:space="0" w:color="auto"/>
              <w:bottom w:val="nil"/>
              <w:right w:val="single" w:sz="4" w:space="0" w:color="auto"/>
            </w:tcBorders>
          </w:tcPr>
          <w:p w14:paraId="761BC671"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2298C9A0"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5A7BBA3E" w14:textId="77777777" w:rsidR="0089683A" w:rsidRPr="00CA6907" w:rsidRDefault="0089683A">
            <w:pPr>
              <w:pStyle w:val="TAC"/>
              <w:spacing w:line="256" w:lineRule="auto"/>
            </w:pPr>
            <w:r w:rsidRPr="00CA6907">
              <w:rPr>
                <w:lang w:eastAsia="zh-CN"/>
              </w:rPr>
              <w:t>256QAM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7A4C26D" w14:textId="77777777" w:rsidR="0089683A" w:rsidRPr="00CA6907" w:rsidRDefault="0089683A">
            <w:pPr>
              <w:pStyle w:val="TAC"/>
              <w:spacing w:line="256" w:lineRule="auto"/>
              <w:rPr>
                <w:lang w:eastAsia="zh-CN"/>
              </w:rPr>
            </w:pPr>
            <w:r w:rsidRPr="00CA6907">
              <w:rPr>
                <w:lang w:eastAsia="zh-CN"/>
              </w:rPr>
              <w:t>120@0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66C3AAA2" w14:textId="77777777" w:rsidR="0089683A" w:rsidRPr="00CA6907" w:rsidRDefault="0089683A">
            <w:pPr>
              <w:pStyle w:val="TAC"/>
              <w:spacing w:line="256" w:lineRule="auto"/>
              <w:rPr>
                <w:lang w:eastAsia="zh-CN"/>
              </w:rPr>
            </w:pPr>
            <w:r w:rsidRPr="00CA6907">
              <w:rPr>
                <w:lang w:eastAsia="zh-CN"/>
              </w:rPr>
              <w:t>120@0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B75FD49" w14:textId="77777777" w:rsidR="0089683A" w:rsidRPr="00CA6907" w:rsidRDefault="0089683A">
            <w:pPr>
              <w:pStyle w:val="TAC"/>
              <w:spacing w:line="256" w:lineRule="auto"/>
              <w:rPr>
                <w:lang w:eastAsia="zh-CN"/>
              </w:rPr>
            </w:pPr>
            <w:r w:rsidRPr="00CA6907">
              <w:rPr>
                <w:lang w:eastAsia="zh-CN"/>
              </w:rPr>
              <w:t>60@0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882E40F" w14:textId="77777777" w:rsidR="0089683A" w:rsidRPr="00CA6907" w:rsidRDefault="0089683A">
            <w:pPr>
              <w:pStyle w:val="TAC"/>
              <w:spacing w:line="256" w:lineRule="auto"/>
              <w:rPr>
                <w:lang w:eastAsia="zh-CN"/>
              </w:rPr>
            </w:pPr>
            <w:r w:rsidRPr="00CA6907">
              <w:rPr>
                <w:lang w:eastAsia="zh-CN"/>
              </w:rPr>
              <w:t>60@0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0740E1B" w14:textId="77777777" w:rsidR="0089683A" w:rsidRPr="00CA6907" w:rsidRDefault="0089683A">
            <w:pPr>
              <w:pStyle w:val="TAC"/>
              <w:spacing w:line="256" w:lineRule="auto"/>
              <w:rPr>
                <w:lang w:eastAsia="zh-CN"/>
              </w:rPr>
            </w:pPr>
            <w:r w:rsidRPr="00CA6907">
              <w:rPr>
                <w:lang w:eastAsia="zh-CN"/>
              </w:rPr>
              <w:t>30@0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0F4E08FD" w14:textId="77777777" w:rsidR="0089683A" w:rsidRPr="00CA6907" w:rsidRDefault="0089683A">
            <w:pPr>
              <w:pStyle w:val="TAC"/>
              <w:spacing w:line="256" w:lineRule="auto"/>
              <w:rPr>
                <w:lang w:eastAsia="zh-CN"/>
              </w:rPr>
            </w:pPr>
            <w:r w:rsidRPr="00CA6907">
              <w:rPr>
                <w:lang w:eastAsia="zh-CN"/>
              </w:rPr>
              <w:t>30@0</w:t>
            </w:r>
          </w:p>
        </w:tc>
      </w:tr>
      <w:tr w:rsidR="0089683A" w:rsidRPr="00CA6907" w14:paraId="39C6E42A"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18A850C0" w14:textId="77777777" w:rsidR="0089683A" w:rsidRPr="00CA6907" w:rsidRDefault="0089683A">
            <w:pPr>
              <w:pStyle w:val="TAC"/>
              <w:spacing w:line="256" w:lineRule="auto"/>
              <w:rPr>
                <w:lang w:eastAsia="zh-CN"/>
              </w:rPr>
            </w:pPr>
            <w:r w:rsidRPr="00CA6907">
              <w:rPr>
                <w:lang w:eastAsia="zh-CN"/>
              </w:rPr>
              <w:t>39</w:t>
            </w:r>
            <w:r w:rsidRPr="00CA6907">
              <w:rPr>
                <w:vertAlign w:val="superscript"/>
                <w:lang w:eastAsia="zh-CN"/>
              </w:rPr>
              <w:t>5</w:t>
            </w:r>
          </w:p>
        </w:tc>
        <w:tc>
          <w:tcPr>
            <w:tcW w:w="756" w:type="dxa"/>
            <w:tcBorders>
              <w:top w:val="nil"/>
              <w:left w:val="single" w:sz="4" w:space="0" w:color="auto"/>
              <w:bottom w:val="nil"/>
              <w:right w:val="single" w:sz="4" w:space="0" w:color="auto"/>
            </w:tcBorders>
          </w:tcPr>
          <w:p w14:paraId="0C2E99F0"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72D44AE6"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554A5B08" w14:textId="77777777" w:rsidR="0089683A" w:rsidRPr="00CA6907" w:rsidRDefault="0089683A">
            <w:pPr>
              <w:pStyle w:val="TAC"/>
              <w:spacing w:line="256" w:lineRule="auto"/>
            </w:pPr>
            <w:r w:rsidRPr="00CA6907">
              <w:rPr>
                <w:lang w:eastAsia="zh-CN"/>
              </w:rPr>
              <w:t>256QAM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09316F4" w14:textId="77777777" w:rsidR="0089683A" w:rsidRPr="00CA6907" w:rsidRDefault="0089683A">
            <w:pPr>
              <w:pStyle w:val="TAC"/>
              <w:spacing w:line="256" w:lineRule="auto"/>
              <w:rPr>
                <w:lang w:eastAsia="zh-CN"/>
              </w:rPr>
            </w:pPr>
            <w:r w:rsidRPr="00CA6907">
              <w:rPr>
                <w:lang w:eastAsia="zh-CN"/>
              </w:rPr>
              <w:t>150@0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45E44856" w14:textId="77777777" w:rsidR="0089683A" w:rsidRPr="00CA6907" w:rsidRDefault="0089683A">
            <w:pPr>
              <w:pStyle w:val="TAC"/>
              <w:spacing w:line="256" w:lineRule="auto"/>
              <w:rPr>
                <w:lang w:eastAsia="zh-CN"/>
              </w:rPr>
            </w:pPr>
            <w:r w:rsidRPr="00CA6907">
              <w:rPr>
                <w:lang w:eastAsia="zh-CN"/>
              </w:rPr>
              <w:t>150@0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1B7DFD6" w14:textId="77777777" w:rsidR="0089683A" w:rsidRPr="00CA6907" w:rsidRDefault="0089683A">
            <w:pPr>
              <w:pStyle w:val="TAC"/>
              <w:spacing w:line="256" w:lineRule="auto"/>
              <w:rPr>
                <w:lang w:eastAsia="zh-CN"/>
              </w:rPr>
            </w:pPr>
            <w:r w:rsidRPr="00CA6907">
              <w:rPr>
                <w:lang w:eastAsia="zh-CN"/>
              </w:rPr>
              <w:t>75@0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612F15A" w14:textId="77777777" w:rsidR="0089683A" w:rsidRPr="00CA6907" w:rsidRDefault="0089683A">
            <w:pPr>
              <w:pStyle w:val="TAC"/>
              <w:spacing w:line="256" w:lineRule="auto"/>
              <w:rPr>
                <w:lang w:eastAsia="zh-CN"/>
              </w:rPr>
            </w:pPr>
            <w:r w:rsidRPr="00CA6907">
              <w:rPr>
                <w:lang w:eastAsia="zh-CN"/>
              </w:rPr>
              <w:t>75@0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FC1F703" w14:textId="77777777" w:rsidR="0089683A" w:rsidRPr="00CA6907" w:rsidRDefault="0089683A">
            <w:pPr>
              <w:pStyle w:val="TAC"/>
              <w:spacing w:line="256" w:lineRule="auto"/>
              <w:rPr>
                <w:lang w:eastAsia="zh-CN"/>
              </w:rPr>
            </w:pPr>
            <w:r w:rsidRPr="00CA6907">
              <w:rPr>
                <w:lang w:eastAsia="zh-CN"/>
              </w:rPr>
              <w:t>40@0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4F2E2ED1" w14:textId="77777777" w:rsidR="0089683A" w:rsidRPr="00CA6907" w:rsidRDefault="0089683A">
            <w:pPr>
              <w:pStyle w:val="TAC"/>
              <w:spacing w:line="256" w:lineRule="auto"/>
              <w:rPr>
                <w:lang w:eastAsia="zh-CN"/>
              </w:rPr>
            </w:pPr>
            <w:r w:rsidRPr="00CA6907">
              <w:rPr>
                <w:lang w:eastAsia="zh-CN"/>
              </w:rPr>
              <w:t>40@0</w:t>
            </w:r>
          </w:p>
        </w:tc>
      </w:tr>
      <w:tr w:rsidR="0089683A" w:rsidRPr="00CA6907" w14:paraId="5BD8EAD4"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1E2BE9BD" w14:textId="77777777" w:rsidR="0089683A" w:rsidRPr="00CA6907" w:rsidRDefault="0089683A">
            <w:pPr>
              <w:pStyle w:val="TAC"/>
              <w:spacing w:line="256" w:lineRule="auto"/>
              <w:rPr>
                <w:lang w:eastAsia="zh-CN"/>
              </w:rPr>
            </w:pPr>
            <w:r w:rsidRPr="00CA6907">
              <w:rPr>
                <w:lang w:eastAsia="zh-CN"/>
              </w:rPr>
              <w:t>40</w:t>
            </w:r>
            <w:r w:rsidRPr="00CA6907">
              <w:rPr>
                <w:vertAlign w:val="superscript"/>
                <w:lang w:eastAsia="zh-CN"/>
              </w:rPr>
              <w:t>5</w:t>
            </w:r>
          </w:p>
        </w:tc>
        <w:tc>
          <w:tcPr>
            <w:tcW w:w="756" w:type="dxa"/>
            <w:tcBorders>
              <w:top w:val="nil"/>
              <w:left w:val="single" w:sz="4" w:space="0" w:color="auto"/>
              <w:bottom w:val="nil"/>
              <w:right w:val="single" w:sz="4" w:space="0" w:color="auto"/>
            </w:tcBorders>
          </w:tcPr>
          <w:p w14:paraId="15B2C045" w14:textId="77777777" w:rsidR="0089683A" w:rsidRPr="00CA6907" w:rsidRDefault="0089683A">
            <w:pPr>
              <w:pStyle w:val="TAC"/>
              <w:spacing w:line="256" w:lineRule="auto"/>
              <w:rPr>
                <w:lang w:eastAsia="en-GB"/>
              </w:rPr>
            </w:pPr>
          </w:p>
        </w:tc>
        <w:tc>
          <w:tcPr>
            <w:tcW w:w="549" w:type="dxa"/>
            <w:tcBorders>
              <w:top w:val="nil"/>
              <w:left w:val="single" w:sz="4" w:space="0" w:color="auto"/>
              <w:bottom w:val="single" w:sz="4" w:space="0" w:color="auto"/>
              <w:right w:val="single" w:sz="4" w:space="0" w:color="auto"/>
            </w:tcBorders>
            <w:textDirection w:val="btLr"/>
            <w:vAlign w:val="center"/>
          </w:tcPr>
          <w:p w14:paraId="0586CAEC" w14:textId="77777777" w:rsidR="0089683A" w:rsidRPr="00CA6907" w:rsidRDefault="0089683A">
            <w:pPr>
              <w:pStyle w:val="TAC"/>
              <w:spacing w:line="256" w:lineRule="auto"/>
              <w:ind w:left="113" w:right="113"/>
              <w:rPr>
                <w:lang w:eastAsia="zh-CN"/>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1F236786" w14:textId="77777777" w:rsidR="0089683A" w:rsidRPr="00CA6907" w:rsidRDefault="0089683A">
            <w:pPr>
              <w:pStyle w:val="TAC"/>
              <w:spacing w:line="256" w:lineRule="auto"/>
              <w:rPr>
                <w:lang w:eastAsia="zh-CN"/>
              </w:rPr>
            </w:pPr>
            <w:r w:rsidRPr="00CA6907">
              <w:rPr>
                <w:lang w:eastAsia="zh-CN"/>
              </w:rPr>
              <w:t>256QAM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C474477"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451A5954"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5" w:type="dxa"/>
            <w:tcBorders>
              <w:top w:val="single" w:sz="4" w:space="0" w:color="auto"/>
              <w:left w:val="single" w:sz="4" w:space="0" w:color="auto"/>
              <w:bottom w:val="single" w:sz="4" w:space="0" w:color="auto"/>
              <w:right w:val="single" w:sz="4" w:space="0" w:color="auto"/>
            </w:tcBorders>
            <w:vAlign w:val="center"/>
            <w:hideMark/>
          </w:tcPr>
          <w:p w14:paraId="1EE1CC07"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5" w:type="dxa"/>
            <w:tcBorders>
              <w:top w:val="single" w:sz="4" w:space="0" w:color="auto"/>
              <w:left w:val="single" w:sz="4" w:space="0" w:color="auto"/>
              <w:bottom w:val="single" w:sz="4" w:space="0" w:color="auto"/>
              <w:right w:val="single" w:sz="4" w:space="0" w:color="auto"/>
            </w:tcBorders>
            <w:vAlign w:val="center"/>
            <w:hideMark/>
          </w:tcPr>
          <w:p w14:paraId="575CDA38"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5" w:type="dxa"/>
            <w:tcBorders>
              <w:top w:val="single" w:sz="4" w:space="0" w:color="auto"/>
              <w:left w:val="single" w:sz="4" w:space="0" w:color="auto"/>
              <w:bottom w:val="single" w:sz="4" w:space="0" w:color="auto"/>
              <w:right w:val="single" w:sz="4" w:space="0" w:color="auto"/>
            </w:tcBorders>
            <w:vAlign w:val="center"/>
            <w:hideMark/>
          </w:tcPr>
          <w:p w14:paraId="202C8098"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8" w:type="dxa"/>
            <w:tcBorders>
              <w:top w:val="single" w:sz="4" w:space="0" w:color="auto"/>
              <w:left w:val="single" w:sz="4" w:space="0" w:color="auto"/>
              <w:bottom w:val="single" w:sz="4" w:space="0" w:color="auto"/>
              <w:right w:val="single" w:sz="4" w:space="0" w:color="auto"/>
            </w:tcBorders>
            <w:vAlign w:val="center"/>
            <w:hideMark/>
          </w:tcPr>
          <w:p w14:paraId="664E106C"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r>
      <w:tr w:rsidR="0089683A" w:rsidRPr="00CA6907" w14:paraId="15C2B838"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2BB5C0ED" w14:textId="77777777" w:rsidR="0089683A" w:rsidRPr="00CA6907" w:rsidRDefault="0089683A">
            <w:pPr>
              <w:pStyle w:val="TAC"/>
              <w:spacing w:line="256" w:lineRule="auto"/>
              <w:rPr>
                <w:lang w:eastAsia="zh-CN"/>
              </w:rPr>
            </w:pPr>
            <w:r w:rsidRPr="00CA6907">
              <w:rPr>
                <w:lang w:eastAsia="zh-CN"/>
              </w:rPr>
              <w:t>41</w:t>
            </w:r>
          </w:p>
        </w:tc>
        <w:tc>
          <w:tcPr>
            <w:tcW w:w="756" w:type="dxa"/>
            <w:tcBorders>
              <w:top w:val="nil"/>
              <w:left w:val="single" w:sz="4" w:space="0" w:color="auto"/>
              <w:bottom w:val="nil"/>
              <w:right w:val="single" w:sz="4" w:space="0" w:color="auto"/>
            </w:tcBorders>
          </w:tcPr>
          <w:p w14:paraId="76B70BE0" w14:textId="77777777" w:rsidR="0089683A" w:rsidRPr="00CA6907" w:rsidRDefault="0089683A">
            <w:pPr>
              <w:pStyle w:val="TAC"/>
              <w:spacing w:line="256" w:lineRule="auto"/>
              <w:rPr>
                <w:lang w:eastAsia="en-GB"/>
              </w:rPr>
            </w:pPr>
          </w:p>
        </w:tc>
        <w:tc>
          <w:tcPr>
            <w:tcW w:w="549" w:type="dxa"/>
            <w:tcBorders>
              <w:top w:val="single" w:sz="4" w:space="0" w:color="auto"/>
              <w:left w:val="single" w:sz="4" w:space="0" w:color="auto"/>
              <w:bottom w:val="nil"/>
              <w:right w:val="single" w:sz="4" w:space="0" w:color="auto"/>
            </w:tcBorders>
            <w:textDirection w:val="btLr"/>
            <w:vAlign w:val="center"/>
          </w:tcPr>
          <w:p w14:paraId="674F9106" w14:textId="77777777" w:rsidR="0089683A" w:rsidRPr="00CA6907" w:rsidRDefault="0089683A">
            <w:pPr>
              <w:pStyle w:val="TAC"/>
              <w:spacing w:line="256" w:lineRule="auto"/>
              <w:ind w:left="113" w:right="113"/>
              <w:rPr>
                <w:lang w:eastAsia="zh-CN"/>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727B8EBC" w14:textId="77777777" w:rsidR="0089683A" w:rsidRPr="00CA6907" w:rsidRDefault="0089683A">
            <w:pPr>
              <w:pStyle w:val="TAC"/>
              <w:spacing w:line="256" w:lineRule="auto"/>
              <w:rPr>
                <w:lang w:eastAsia="zh-CN"/>
              </w:rPr>
            </w:pPr>
            <w:r w:rsidRPr="00CA6907">
              <w:rPr>
                <w:lang w:eastAsia="zh-CN"/>
              </w:rPr>
              <w:t>QPSK</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91FB04C" w14:textId="77777777" w:rsidR="0089683A" w:rsidRPr="00CA6907" w:rsidRDefault="0089683A">
            <w:pPr>
              <w:pStyle w:val="TAC"/>
              <w:spacing w:line="256" w:lineRule="auto"/>
              <w:rPr>
                <w:lang w:eastAsia="zh-CN"/>
              </w:rPr>
            </w:pPr>
            <w:r w:rsidRPr="00CA6907">
              <w:t>Edge_1RB_Left</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1FBAF99A" w14:textId="77777777" w:rsidR="0089683A" w:rsidRPr="00CA6907" w:rsidRDefault="0089683A">
            <w:pPr>
              <w:pStyle w:val="TAC"/>
              <w:spacing w:line="256" w:lineRule="auto"/>
              <w:rPr>
                <w:lang w:eastAsia="zh-CN"/>
              </w:rPr>
            </w:pPr>
            <w:r w:rsidRPr="00CA6907">
              <w:t>Edge_1RB_Right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3063FF1" w14:textId="77777777" w:rsidR="0089683A" w:rsidRPr="00CA6907" w:rsidRDefault="0089683A">
            <w:pPr>
              <w:pStyle w:val="TAC"/>
              <w:spacing w:line="256" w:lineRule="auto"/>
              <w:rPr>
                <w:lang w:eastAsia="zh-CN"/>
              </w:rPr>
            </w:pPr>
            <w:r w:rsidRPr="00CA6907">
              <w:t>Edge_1RB_Left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1CFE6D5" w14:textId="77777777" w:rsidR="0089683A" w:rsidRPr="00CA6907" w:rsidRDefault="0089683A">
            <w:pPr>
              <w:pStyle w:val="TAC"/>
              <w:spacing w:line="256" w:lineRule="auto"/>
              <w:rPr>
                <w:lang w:eastAsia="zh-CN"/>
              </w:rPr>
            </w:pPr>
            <w:r w:rsidRPr="00CA6907">
              <w:t>Edge_1RB_Right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FD72A89" w14:textId="77777777" w:rsidR="0089683A" w:rsidRPr="00CA6907" w:rsidRDefault="0089683A">
            <w:pPr>
              <w:pStyle w:val="TAC"/>
              <w:spacing w:line="256" w:lineRule="auto"/>
              <w:rPr>
                <w:lang w:eastAsia="zh-CN"/>
              </w:rPr>
            </w:pPr>
            <w:r w:rsidRPr="00CA6907">
              <w:t>Edge_1RB_Left</w:t>
            </w:r>
          </w:p>
        </w:tc>
        <w:tc>
          <w:tcPr>
            <w:tcW w:w="1098" w:type="dxa"/>
            <w:tcBorders>
              <w:top w:val="single" w:sz="4" w:space="0" w:color="auto"/>
              <w:left w:val="single" w:sz="4" w:space="0" w:color="auto"/>
              <w:bottom w:val="single" w:sz="4" w:space="0" w:color="auto"/>
              <w:right w:val="single" w:sz="4" w:space="0" w:color="auto"/>
            </w:tcBorders>
            <w:vAlign w:val="center"/>
            <w:hideMark/>
          </w:tcPr>
          <w:p w14:paraId="1C87833F" w14:textId="77777777" w:rsidR="0089683A" w:rsidRPr="00CA6907" w:rsidRDefault="0089683A">
            <w:pPr>
              <w:pStyle w:val="TAC"/>
              <w:spacing w:line="256" w:lineRule="auto"/>
              <w:rPr>
                <w:lang w:eastAsia="zh-CN"/>
              </w:rPr>
            </w:pPr>
            <w:r w:rsidRPr="00CA6907">
              <w:t>Edge_1RB_Right</w:t>
            </w:r>
          </w:p>
        </w:tc>
      </w:tr>
      <w:tr w:rsidR="0089683A" w:rsidRPr="00CA6907" w14:paraId="7368915B"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6A21F5E3" w14:textId="77777777" w:rsidR="0089683A" w:rsidRPr="00CA6907" w:rsidRDefault="0089683A">
            <w:pPr>
              <w:pStyle w:val="TAC"/>
              <w:spacing w:line="256" w:lineRule="auto"/>
              <w:rPr>
                <w:lang w:eastAsia="zh-CN"/>
              </w:rPr>
            </w:pPr>
            <w:r w:rsidRPr="00CA6907">
              <w:rPr>
                <w:lang w:eastAsia="zh-CN"/>
              </w:rPr>
              <w:t>42</w:t>
            </w:r>
          </w:p>
        </w:tc>
        <w:tc>
          <w:tcPr>
            <w:tcW w:w="756" w:type="dxa"/>
            <w:tcBorders>
              <w:top w:val="nil"/>
              <w:left w:val="single" w:sz="4" w:space="0" w:color="auto"/>
              <w:bottom w:val="nil"/>
              <w:right w:val="single" w:sz="4" w:space="0" w:color="auto"/>
            </w:tcBorders>
          </w:tcPr>
          <w:p w14:paraId="33E2F27D"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textDirection w:val="btLr"/>
            <w:vAlign w:val="center"/>
          </w:tcPr>
          <w:p w14:paraId="247D63E7" w14:textId="77777777" w:rsidR="0089683A" w:rsidRPr="00CA6907" w:rsidRDefault="0089683A">
            <w:pPr>
              <w:pStyle w:val="TAC"/>
              <w:spacing w:line="256" w:lineRule="auto"/>
              <w:ind w:left="113" w:right="113"/>
              <w:rPr>
                <w:lang w:eastAsia="zh-CN"/>
              </w:rPr>
            </w:pPr>
          </w:p>
        </w:tc>
        <w:tc>
          <w:tcPr>
            <w:tcW w:w="1123" w:type="dxa"/>
            <w:tcBorders>
              <w:top w:val="single" w:sz="4" w:space="0" w:color="auto"/>
              <w:left w:val="single" w:sz="4" w:space="0" w:color="auto"/>
              <w:bottom w:val="single" w:sz="4" w:space="0" w:color="auto"/>
              <w:right w:val="single" w:sz="4" w:space="0" w:color="auto"/>
            </w:tcBorders>
            <w:vAlign w:val="center"/>
            <w:hideMark/>
          </w:tcPr>
          <w:p w14:paraId="796E5B1F" w14:textId="77777777" w:rsidR="0089683A" w:rsidRPr="00CA6907" w:rsidRDefault="0089683A">
            <w:pPr>
              <w:pStyle w:val="TAC"/>
              <w:spacing w:line="256" w:lineRule="auto"/>
              <w:rPr>
                <w:lang w:eastAsia="en-GB"/>
              </w:rPr>
            </w:pPr>
            <w:r w:rsidRPr="00CA6907">
              <w:rPr>
                <w:lang w:eastAsia="zh-CN"/>
              </w:rPr>
              <w:t>QPSK</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9AABC09" w14:textId="77777777" w:rsidR="0089683A" w:rsidRPr="00CA6907" w:rsidRDefault="0089683A">
            <w:pPr>
              <w:pStyle w:val="TAC"/>
              <w:spacing w:line="256" w:lineRule="auto"/>
              <w:rPr>
                <w:lang w:eastAsia="zh-CN"/>
              </w:rPr>
            </w:pPr>
            <w:r w:rsidRPr="00CA6907">
              <w:rPr>
                <w:lang w:eastAsia="zh-CN"/>
              </w:rPr>
              <w:t>8@0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45FC5DD7" w14:textId="77777777" w:rsidR="0089683A" w:rsidRPr="00CA6907" w:rsidRDefault="0089683A">
            <w:pPr>
              <w:pStyle w:val="TAC"/>
              <w:spacing w:line="256" w:lineRule="auto"/>
              <w:rPr>
                <w:lang w:eastAsia="zh-CN"/>
              </w:rPr>
            </w:pPr>
            <w:r w:rsidRPr="00CA6907">
              <w:rPr>
                <w:lang w:eastAsia="zh-CN"/>
              </w:rPr>
              <w:t>8@0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DA8E043" w14:textId="77777777" w:rsidR="0089683A" w:rsidRPr="00CA6907" w:rsidRDefault="0089683A">
            <w:pPr>
              <w:pStyle w:val="TAC"/>
              <w:spacing w:line="256" w:lineRule="auto"/>
              <w:rPr>
                <w:lang w:eastAsia="zh-CN"/>
              </w:rPr>
            </w:pPr>
            <w:r w:rsidRPr="00CA6907">
              <w:rPr>
                <w:lang w:eastAsia="zh-CN"/>
              </w:rPr>
              <w:t>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2B05E67" w14:textId="77777777" w:rsidR="0089683A" w:rsidRPr="00CA6907" w:rsidRDefault="0089683A">
            <w:pPr>
              <w:pStyle w:val="TAC"/>
              <w:spacing w:line="256" w:lineRule="auto"/>
              <w:rPr>
                <w:lang w:eastAsia="zh-CN"/>
              </w:rPr>
            </w:pPr>
            <w:r w:rsidRPr="00CA6907">
              <w:rPr>
                <w:lang w:eastAsia="zh-CN"/>
              </w:rPr>
              <w:t>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3227D31" w14:textId="77777777" w:rsidR="0089683A" w:rsidRPr="00CA6907" w:rsidRDefault="0089683A">
            <w:pPr>
              <w:pStyle w:val="TAC"/>
              <w:spacing w:line="256" w:lineRule="auto"/>
              <w:rPr>
                <w:lang w:eastAsia="zh-CN"/>
              </w:rPr>
            </w:pPr>
            <w:r w:rsidRPr="00CA6907">
              <w:rPr>
                <w:lang w:eastAsia="zh-CN"/>
              </w:rPr>
              <w:t>2@0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6D29B097" w14:textId="77777777" w:rsidR="0089683A" w:rsidRPr="00CA6907" w:rsidRDefault="0089683A">
            <w:pPr>
              <w:pStyle w:val="TAC"/>
              <w:spacing w:line="256" w:lineRule="auto"/>
              <w:rPr>
                <w:lang w:eastAsia="zh-CN"/>
              </w:rPr>
            </w:pPr>
            <w:r w:rsidRPr="00CA6907">
              <w:rPr>
                <w:lang w:eastAsia="zh-CN"/>
              </w:rPr>
              <w:t>2@0</w:t>
            </w:r>
          </w:p>
        </w:tc>
      </w:tr>
      <w:tr w:rsidR="0089683A" w:rsidRPr="00CA6907" w14:paraId="711D6CB6"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0D9D3DAF" w14:textId="77777777" w:rsidR="0089683A" w:rsidRPr="00CA6907" w:rsidRDefault="0089683A">
            <w:pPr>
              <w:pStyle w:val="TAC"/>
              <w:spacing w:line="256" w:lineRule="auto"/>
              <w:rPr>
                <w:lang w:eastAsia="zh-CN"/>
              </w:rPr>
            </w:pPr>
            <w:r w:rsidRPr="00CA6907">
              <w:rPr>
                <w:lang w:eastAsia="zh-CN"/>
              </w:rPr>
              <w:t>43</w:t>
            </w:r>
          </w:p>
        </w:tc>
        <w:tc>
          <w:tcPr>
            <w:tcW w:w="756" w:type="dxa"/>
            <w:tcBorders>
              <w:top w:val="nil"/>
              <w:left w:val="single" w:sz="4" w:space="0" w:color="auto"/>
              <w:bottom w:val="nil"/>
              <w:right w:val="single" w:sz="4" w:space="0" w:color="auto"/>
            </w:tcBorders>
          </w:tcPr>
          <w:p w14:paraId="64540C28"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07635378"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0885DC84" w14:textId="77777777" w:rsidR="0089683A" w:rsidRPr="00CA6907" w:rsidRDefault="0089683A">
            <w:pPr>
              <w:pStyle w:val="TAC"/>
              <w:spacing w:line="256" w:lineRule="auto"/>
            </w:pPr>
            <w:r w:rsidRPr="00CA6907">
              <w:rPr>
                <w:lang w:eastAsia="zh-CN"/>
              </w:rPr>
              <w:t>QPSK</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2697718" w14:textId="77777777" w:rsidR="0089683A" w:rsidRPr="00CA6907" w:rsidRDefault="0089683A">
            <w:pPr>
              <w:pStyle w:val="TAC"/>
              <w:spacing w:line="256" w:lineRule="auto"/>
              <w:rPr>
                <w:lang w:eastAsia="zh-CN"/>
              </w:rPr>
            </w:pPr>
            <w:r w:rsidRPr="00CA6907">
              <w:rPr>
                <w:lang w:eastAsia="zh-CN"/>
              </w:rPr>
              <w:t>23@0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730A7D9A" w14:textId="77777777" w:rsidR="0089683A" w:rsidRPr="00CA6907" w:rsidRDefault="0089683A">
            <w:pPr>
              <w:pStyle w:val="TAC"/>
              <w:spacing w:line="256" w:lineRule="auto"/>
              <w:rPr>
                <w:lang w:eastAsia="zh-CN"/>
              </w:rPr>
            </w:pPr>
            <w:r w:rsidRPr="00CA6907">
              <w:rPr>
                <w:lang w:eastAsia="zh-CN"/>
              </w:rPr>
              <w:t>23@0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4816B63" w14:textId="77777777" w:rsidR="0089683A" w:rsidRPr="00CA6907" w:rsidRDefault="0089683A">
            <w:pPr>
              <w:pStyle w:val="TAC"/>
              <w:spacing w:line="256" w:lineRule="auto"/>
              <w:rPr>
                <w:lang w:eastAsia="zh-CN"/>
              </w:rPr>
            </w:pPr>
            <w:r w:rsidRPr="00CA6907">
              <w:rPr>
                <w:lang w:eastAsia="zh-CN"/>
              </w:rPr>
              <w:t>12@0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401AB47" w14:textId="77777777" w:rsidR="0089683A" w:rsidRPr="00CA6907" w:rsidRDefault="0089683A">
            <w:pPr>
              <w:pStyle w:val="TAC"/>
              <w:spacing w:line="256" w:lineRule="auto"/>
              <w:rPr>
                <w:lang w:eastAsia="zh-CN"/>
              </w:rPr>
            </w:pPr>
            <w:r w:rsidRPr="00CA6907">
              <w:rPr>
                <w:lang w:eastAsia="zh-CN"/>
              </w:rPr>
              <w:t>12@0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F149570" w14:textId="77777777" w:rsidR="0089683A" w:rsidRPr="00CA6907" w:rsidRDefault="0089683A">
            <w:pPr>
              <w:pStyle w:val="TAC"/>
              <w:spacing w:line="256" w:lineRule="auto"/>
              <w:rPr>
                <w:lang w:eastAsia="zh-CN"/>
              </w:rPr>
            </w:pPr>
            <w:r w:rsidRPr="00CA6907">
              <w:rPr>
                <w:lang w:eastAsia="zh-CN"/>
              </w:rPr>
              <w:t>6@0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03B5D0F1" w14:textId="77777777" w:rsidR="0089683A" w:rsidRPr="00CA6907" w:rsidRDefault="0089683A">
            <w:pPr>
              <w:pStyle w:val="TAC"/>
              <w:spacing w:line="256" w:lineRule="auto"/>
              <w:rPr>
                <w:lang w:eastAsia="zh-CN"/>
              </w:rPr>
            </w:pPr>
            <w:r w:rsidRPr="00CA6907">
              <w:rPr>
                <w:lang w:eastAsia="zh-CN"/>
              </w:rPr>
              <w:t>6@0</w:t>
            </w:r>
          </w:p>
        </w:tc>
      </w:tr>
      <w:tr w:rsidR="0089683A" w:rsidRPr="00CA6907" w14:paraId="507714CE"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10E0870B" w14:textId="77777777" w:rsidR="0089683A" w:rsidRPr="00CA6907" w:rsidRDefault="0089683A">
            <w:pPr>
              <w:pStyle w:val="TAC"/>
              <w:spacing w:line="256" w:lineRule="auto"/>
              <w:rPr>
                <w:lang w:eastAsia="zh-CN"/>
              </w:rPr>
            </w:pPr>
            <w:r w:rsidRPr="00CA6907">
              <w:rPr>
                <w:lang w:eastAsia="zh-CN"/>
              </w:rPr>
              <w:t>44</w:t>
            </w:r>
          </w:p>
        </w:tc>
        <w:tc>
          <w:tcPr>
            <w:tcW w:w="756" w:type="dxa"/>
            <w:tcBorders>
              <w:top w:val="nil"/>
              <w:left w:val="single" w:sz="4" w:space="0" w:color="auto"/>
              <w:bottom w:val="nil"/>
              <w:right w:val="single" w:sz="4" w:space="0" w:color="auto"/>
            </w:tcBorders>
          </w:tcPr>
          <w:p w14:paraId="10A96D77"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4ED9381C"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7E4A67C1" w14:textId="77777777" w:rsidR="0089683A" w:rsidRPr="00CA6907" w:rsidRDefault="0089683A">
            <w:pPr>
              <w:pStyle w:val="TAC"/>
              <w:spacing w:line="256" w:lineRule="auto"/>
            </w:pPr>
            <w:r w:rsidRPr="00CA6907">
              <w:rPr>
                <w:lang w:eastAsia="zh-CN"/>
              </w:rPr>
              <w:t>QPSK</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77B524D" w14:textId="77777777" w:rsidR="0089683A" w:rsidRPr="00CA6907" w:rsidRDefault="0089683A">
            <w:pPr>
              <w:pStyle w:val="TAC"/>
              <w:spacing w:line="256" w:lineRule="auto"/>
              <w:rPr>
                <w:lang w:eastAsia="zh-CN"/>
              </w:rPr>
            </w:pPr>
            <w:r w:rsidRPr="00CA6907">
              <w:rPr>
                <w:lang w:eastAsia="zh-CN"/>
              </w:rPr>
              <w:t>45@0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2110F8C4" w14:textId="77777777" w:rsidR="0089683A" w:rsidRPr="00CA6907" w:rsidRDefault="0089683A">
            <w:pPr>
              <w:pStyle w:val="TAC"/>
              <w:spacing w:line="256" w:lineRule="auto"/>
              <w:rPr>
                <w:lang w:eastAsia="zh-CN"/>
              </w:rPr>
            </w:pPr>
            <w:r w:rsidRPr="00CA6907">
              <w:rPr>
                <w:lang w:eastAsia="zh-CN"/>
              </w:rPr>
              <w:t>45@0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32431CD" w14:textId="77777777" w:rsidR="0089683A" w:rsidRPr="00CA6907" w:rsidRDefault="0089683A">
            <w:pPr>
              <w:pStyle w:val="TAC"/>
              <w:spacing w:line="256" w:lineRule="auto"/>
              <w:rPr>
                <w:lang w:eastAsia="zh-CN"/>
              </w:rPr>
            </w:pPr>
            <w:r w:rsidRPr="00CA6907">
              <w:rPr>
                <w:lang w:eastAsia="zh-CN"/>
              </w:rPr>
              <w:t>23@0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E973A99" w14:textId="77777777" w:rsidR="0089683A" w:rsidRPr="00CA6907" w:rsidRDefault="0089683A">
            <w:pPr>
              <w:pStyle w:val="TAC"/>
              <w:spacing w:line="256" w:lineRule="auto"/>
              <w:rPr>
                <w:lang w:eastAsia="zh-CN"/>
              </w:rPr>
            </w:pPr>
            <w:r w:rsidRPr="00CA6907">
              <w:rPr>
                <w:lang w:eastAsia="zh-CN"/>
              </w:rPr>
              <w:t>23@0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AAFD11B" w14:textId="77777777" w:rsidR="0089683A" w:rsidRPr="00CA6907" w:rsidRDefault="0089683A">
            <w:pPr>
              <w:pStyle w:val="TAC"/>
              <w:spacing w:line="256" w:lineRule="auto"/>
              <w:rPr>
                <w:lang w:eastAsia="zh-CN"/>
              </w:rPr>
            </w:pPr>
            <w:r w:rsidRPr="00CA6907">
              <w:rPr>
                <w:lang w:eastAsia="zh-CN"/>
              </w:rPr>
              <w:t>12@0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55F5C443" w14:textId="77777777" w:rsidR="0089683A" w:rsidRPr="00CA6907" w:rsidRDefault="0089683A">
            <w:pPr>
              <w:pStyle w:val="TAC"/>
              <w:spacing w:line="256" w:lineRule="auto"/>
              <w:rPr>
                <w:lang w:eastAsia="zh-CN"/>
              </w:rPr>
            </w:pPr>
            <w:r w:rsidRPr="00CA6907">
              <w:rPr>
                <w:lang w:eastAsia="zh-CN"/>
              </w:rPr>
              <w:t>12@0</w:t>
            </w:r>
          </w:p>
        </w:tc>
      </w:tr>
      <w:tr w:rsidR="0089683A" w:rsidRPr="00CA6907" w14:paraId="658E00B4"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03661435" w14:textId="77777777" w:rsidR="0089683A" w:rsidRPr="00CA6907" w:rsidRDefault="0089683A">
            <w:pPr>
              <w:pStyle w:val="TAC"/>
              <w:spacing w:line="256" w:lineRule="auto"/>
              <w:rPr>
                <w:lang w:eastAsia="zh-CN"/>
              </w:rPr>
            </w:pPr>
            <w:r w:rsidRPr="00CA6907">
              <w:rPr>
                <w:lang w:eastAsia="zh-CN"/>
              </w:rPr>
              <w:t>45</w:t>
            </w:r>
            <w:r w:rsidRPr="00CA6907">
              <w:rPr>
                <w:vertAlign w:val="superscript"/>
                <w:lang w:eastAsia="zh-CN"/>
              </w:rPr>
              <w:t>3</w:t>
            </w:r>
          </w:p>
        </w:tc>
        <w:tc>
          <w:tcPr>
            <w:tcW w:w="756" w:type="dxa"/>
            <w:tcBorders>
              <w:top w:val="nil"/>
              <w:left w:val="single" w:sz="4" w:space="0" w:color="auto"/>
              <w:bottom w:val="nil"/>
              <w:right w:val="single" w:sz="4" w:space="0" w:color="auto"/>
            </w:tcBorders>
          </w:tcPr>
          <w:p w14:paraId="7E21E1E8"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74E48B5F"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7EC3B2B8" w14:textId="77777777" w:rsidR="0089683A" w:rsidRPr="00CA6907" w:rsidRDefault="0089683A">
            <w:pPr>
              <w:pStyle w:val="TAC"/>
              <w:spacing w:line="256" w:lineRule="auto"/>
            </w:pPr>
            <w:r w:rsidRPr="00CA6907">
              <w:rPr>
                <w:lang w:eastAsia="zh-CN"/>
              </w:rPr>
              <w:t>QPSK</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4AC3CBF" w14:textId="77777777" w:rsidR="0089683A" w:rsidRPr="00CA6907" w:rsidRDefault="0089683A">
            <w:pPr>
              <w:pStyle w:val="TAC"/>
              <w:spacing w:line="256" w:lineRule="auto"/>
              <w:rPr>
                <w:lang w:eastAsia="zh-CN"/>
              </w:rPr>
            </w:pPr>
            <w:r w:rsidRPr="00CA6907">
              <w:rPr>
                <w:lang w:eastAsia="zh-CN"/>
              </w:rPr>
              <w:t>75@0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4EA3479F" w14:textId="77777777" w:rsidR="0089683A" w:rsidRPr="00CA6907" w:rsidRDefault="0089683A">
            <w:pPr>
              <w:pStyle w:val="TAC"/>
              <w:spacing w:line="256" w:lineRule="auto"/>
              <w:rPr>
                <w:lang w:eastAsia="zh-CN"/>
              </w:rPr>
            </w:pPr>
            <w:r w:rsidRPr="00CA6907">
              <w:rPr>
                <w:lang w:eastAsia="zh-CN"/>
              </w:rPr>
              <w:t>75@0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8FF8F9A" w14:textId="77777777" w:rsidR="0089683A" w:rsidRPr="00CA6907" w:rsidRDefault="0089683A">
            <w:pPr>
              <w:pStyle w:val="TAC"/>
              <w:spacing w:line="256" w:lineRule="auto"/>
              <w:rPr>
                <w:lang w:eastAsia="zh-CN"/>
              </w:rPr>
            </w:pPr>
            <w:r w:rsidRPr="00CA6907">
              <w:rPr>
                <w:lang w:eastAsia="zh-CN"/>
              </w:rPr>
              <w:t>38@0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F34F5EA" w14:textId="77777777" w:rsidR="0089683A" w:rsidRPr="00CA6907" w:rsidRDefault="0089683A">
            <w:pPr>
              <w:pStyle w:val="TAC"/>
              <w:spacing w:line="256" w:lineRule="auto"/>
              <w:rPr>
                <w:lang w:eastAsia="zh-CN"/>
              </w:rPr>
            </w:pPr>
            <w:r w:rsidRPr="00CA6907">
              <w:rPr>
                <w:lang w:eastAsia="zh-CN"/>
              </w:rPr>
              <w:t>38@0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DCAEC39" w14:textId="77777777" w:rsidR="0089683A" w:rsidRPr="00CA6907" w:rsidRDefault="0089683A">
            <w:pPr>
              <w:pStyle w:val="TAC"/>
              <w:spacing w:line="256" w:lineRule="auto"/>
              <w:rPr>
                <w:lang w:eastAsia="zh-CN"/>
              </w:rPr>
            </w:pPr>
            <w:r w:rsidRPr="00CA6907">
              <w:rPr>
                <w:lang w:eastAsia="zh-CN"/>
              </w:rPr>
              <w:t>19@0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0CD514DC" w14:textId="77777777" w:rsidR="0089683A" w:rsidRPr="00CA6907" w:rsidRDefault="0089683A">
            <w:pPr>
              <w:pStyle w:val="TAC"/>
              <w:spacing w:line="256" w:lineRule="auto"/>
              <w:rPr>
                <w:lang w:eastAsia="zh-CN"/>
              </w:rPr>
            </w:pPr>
            <w:r w:rsidRPr="00CA6907">
              <w:rPr>
                <w:lang w:eastAsia="zh-CN"/>
              </w:rPr>
              <w:t>19@0</w:t>
            </w:r>
          </w:p>
        </w:tc>
      </w:tr>
      <w:tr w:rsidR="0089683A" w:rsidRPr="00CA6907" w14:paraId="06B66C4F"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13BDEFDB" w14:textId="77777777" w:rsidR="0089683A" w:rsidRPr="00CA6907" w:rsidRDefault="0089683A">
            <w:pPr>
              <w:pStyle w:val="TAC"/>
              <w:spacing w:line="256" w:lineRule="auto"/>
              <w:rPr>
                <w:lang w:eastAsia="zh-CN"/>
              </w:rPr>
            </w:pPr>
            <w:r w:rsidRPr="00CA6907">
              <w:rPr>
                <w:lang w:eastAsia="zh-CN"/>
              </w:rPr>
              <w:t>46</w:t>
            </w:r>
            <w:r w:rsidRPr="00CA6907">
              <w:rPr>
                <w:vertAlign w:val="superscript"/>
                <w:lang w:eastAsia="zh-CN"/>
              </w:rPr>
              <w:t>4</w:t>
            </w:r>
          </w:p>
        </w:tc>
        <w:tc>
          <w:tcPr>
            <w:tcW w:w="756" w:type="dxa"/>
            <w:tcBorders>
              <w:top w:val="nil"/>
              <w:left w:val="single" w:sz="4" w:space="0" w:color="auto"/>
              <w:bottom w:val="nil"/>
              <w:right w:val="single" w:sz="4" w:space="0" w:color="auto"/>
            </w:tcBorders>
          </w:tcPr>
          <w:p w14:paraId="78A75EB3"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47E8F76E"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4F692149" w14:textId="77777777" w:rsidR="0089683A" w:rsidRPr="00CA6907" w:rsidRDefault="0089683A">
            <w:pPr>
              <w:pStyle w:val="TAC"/>
              <w:spacing w:line="256" w:lineRule="auto"/>
            </w:pPr>
            <w:r w:rsidRPr="00CA6907">
              <w:rPr>
                <w:lang w:eastAsia="zh-CN"/>
              </w:rPr>
              <w:t>QPSK</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F2EBDB2" w14:textId="77777777" w:rsidR="0089683A" w:rsidRPr="00CA6907" w:rsidRDefault="0089683A">
            <w:pPr>
              <w:pStyle w:val="TAC"/>
              <w:spacing w:line="256" w:lineRule="auto"/>
              <w:rPr>
                <w:lang w:eastAsia="zh-CN"/>
              </w:rPr>
            </w:pPr>
            <w:r w:rsidRPr="00CA6907">
              <w:rPr>
                <w:lang w:eastAsia="zh-CN"/>
              </w:rPr>
              <w:t>120@0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0F3016C8" w14:textId="77777777" w:rsidR="0089683A" w:rsidRPr="00CA6907" w:rsidRDefault="0089683A">
            <w:pPr>
              <w:pStyle w:val="TAC"/>
              <w:spacing w:line="256" w:lineRule="auto"/>
              <w:rPr>
                <w:lang w:eastAsia="zh-CN"/>
              </w:rPr>
            </w:pPr>
            <w:r w:rsidRPr="00CA6907">
              <w:rPr>
                <w:lang w:eastAsia="zh-CN"/>
              </w:rPr>
              <w:t>120@0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2E6A436" w14:textId="77777777" w:rsidR="0089683A" w:rsidRPr="00CA6907" w:rsidRDefault="0089683A">
            <w:pPr>
              <w:pStyle w:val="TAC"/>
              <w:spacing w:line="256" w:lineRule="auto"/>
              <w:rPr>
                <w:lang w:eastAsia="zh-CN"/>
              </w:rPr>
            </w:pPr>
            <w:r w:rsidRPr="00CA6907">
              <w:rPr>
                <w:lang w:eastAsia="zh-CN"/>
              </w:rPr>
              <w:t>60@0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536963E" w14:textId="77777777" w:rsidR="0089683A" w:rsidRPr="00CA6907" w:rsidRDefault="0089683A">
            <w:pPr>
              <w:pStyle w:val="TAC"/>
              <w:spacing w:line="256" w:lineRule="auto"/>
              <w:rPr>
                <w:lang w:eastAsia="zh-CN"/>
              </w:rPr>
            </w:pPr>
            <w:r w:rsidRPr="00CA6907">
              <w:rPr>
                <w:lang w:eastAsia="zh-CN"/>
              </w:rPr>
              <w:t>60@0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A2E8E35" w14:textId="77777777" w:rsidR="0089683A" w:rsidRPr="00CA6907" w:rsidRDefault="0089683A">
            <w:pPr>
              <w:pStyle w:val="TAC"/>
              <w:spacing w:line="256" w:lineRule="auto"/>
              <w:rPr>
                <w:lang w:eastAsia="zh-CN"/>
              </w:rPr>
            </w:pPr>
            <w:r w:rsidRPr="00CA6907">
              <w:rPr>
                <w:lang w:eastAsia="zh-CN"/>
              </w:rPr>
              <w:t>30@0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27125E3F" w14:textId="77777777" w:rsidR="0089683A" w:rsidRPr="00CA6907" w:rsidRDefault="0089683A">
            <w:pPr>
              <w:pStyle w:val="TAC"/>
              <w:spacing w:line="256" w:lineRule="auto"/>
              <w:rPr>
                <w:lang w:eastAsia="zh-CN"/>
              </w:rPr>
            </w:pPr>
            <w:r w:rsidRPr="00CA6907">
              <w:rPr>
                <w:lang w:eastAsia="zh-CN"/>
              </w:rPr>
              <w:t>30@0</w:t>
            </w:r>
          </w:p>
        </w:tc>
      </w:tr>
      <w:tr w:rsidR="0089683A" w:rsidRPr="00CA6907" w14:paraId="34BB1EB8"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1F65C8E0" w14:textId="77777777" w:rsidR="0089683A" w:rsidRPr="00CA6907" w:rsidRDefault="0089683A">
            <w:pPr>
              <w:pStyle w:val="TAC"/>
              <w:spacing w:line="256" w:lineRule="auto"/>
              <w:rPr>
                <w:vertAlign w:val="superscript"/>
                <w:lang w:eastAsia="zh-CN"/>
              </w:rPr>
            </w:pPr>
            <w:r w:rsidRPr="00CA6907">
              <w:rPr>
                <w:lang w:eastAsia="zh-CN"/>
              </w:rPr>
              <w:t>47</w:t>
            </w:r>
            <w:r w:rsidRPr="00CA6907">
              <w:rPr>
                <w:vertAlign w:val="superscript"/>
                <w:lang w:eastAsia="zh-CN"/>
              </w:rPr>
              <w:t>5</w:t>
            </w:r>
          </w:p>
        </w:tc>
        <w:tc>
          <w:tcPr>
            <w:tcW w:w="756" w:type="dxa"/>
            <w:tcBorders>
              <w:top w:val="nil"/>
              <w:left w:val="single" w:sz="4" w:space="0" w:color="auto"/>
              <w:bottom w:val="nil"/>
              <w:right w:val="single" w:sz="4" w:space="0" w:color="auto"/>
            </w:tcBorders>
          </w:tcPr>
          <w:p w14:paraId="1ED7F95E"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5E864345"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5FCF89C7" w14:textId="77777777" w:rsidR="0089683A" w:rsidRPr="00CA6907" w:rsidRDefault="0089683A">
            <w:pPr>
              <w:pStyle w:val="TAC"/>
              <w:spacing w:line="256" w:lineRule="auto"/>
              <w:rPr>
                <w:lang w:eastAsia="zh-CN"/>
              </w:rPr>
            </w:pPr>
            <w:r w:rsidRPr="00CA6907">
              <w:rPr>
                <w:lang w:eastAsia="zh-CN"/>
              </w:rPr>
              <w:t>QPSK</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7E57DB9" w14:textId="77777777" w:rsidR="0089683A" w:rsidRPr="00CA6907" w:rsidRDefault="0089683A">
            <w:pPr>
              <w:pStyle w:val="TAC"/>
              <w:spacing w:line="256" w:lineRule="auto"/>
              <w:rPr>
                <w:lang w:eastAsia="zh-CN"/>
              </w:rPr>
            </w:pPr>
            <w:r w:rsidRPr="00CA6907">
              <w:rPr>
                <w:lang w:eastAsia="zh-CN"/>
              </w:rPr>
              <w:t>150@0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7A14E14B" w14:textId="77777777" w:rsidR="0089683A" w:rsidRPr="00CA6907" w:rsidRDefault="0089683A">
            <w:pPr>
              <w:pStyle w:val="TAC"/>
              <w:spacing w:line="256" w:lineRule="auto"/>
              <w:rPr>
                <w:lang w:eastAsia="zh-CN"/>
              </w:rPr>
            </w:pPr>
            <w:r w:rsidRPr="00CA6907">
              <w:rPr>
                <w:lang w:eastAsia="zh-CN"/>
              </w:rPr>
              <w:t>150@0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E13F834" w14:textId="77777777" w:rsidR="0089683A" w:rsidRPr="00CA6907" w:rsidRDefault="0089683A">
            <w:pPr>
              <w:pStyle w:val="TAC"/>
              <w:spacing w:line="256" w:lineRule="auto"/>
              <w:rPr>
                <w:lang w:eastAsia="zh-CN"/>
              </w:rPr>
            </w:pPr>
            <w:r w:rsidRPr="00CA6907">
              <w:rPr>
                <w:lang w:eastAsia="zh-CN"/>
              </w:rPr>
              <w:t>75@0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F25A368" w14:textId="77777777" w:rsidR="0089683A" w:rsidRPr="00CA6907" w:rsidRDefault="0089683A">
            <w:pPr>
              <w:pStyle w:val="TAC"/>
              <w:spacing w:line="256" w:lineRule="auto"/>
              <w:rPr>
                <w:lang w:eastAsia="zh-CN"/>
              </w:rPr>
            </w:pPr>
            <w:r w:rsidRPr="00CA6907">
              <w:rPr>
                <w:lang w:eastAsia="zh-CN"/>
              </w:rPr>
              <w:t>75@0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1FA8F51" w14:textId="77777777" w:rsidR="0089683A" w:rsidRPr="00CA6907" w:rsidRDefault="0089683A">
            <w:pPr>
              <w:pStyle w:val="TAC"/>
              <w:spacing w:line="256" w:lineRule="auto"/>
              <w:rPr>
                <w:lang w:eastAsia="zh-CN"/>
              </w:rPr>
            </w:pPr>
            <w:r w:rsidRPr="00CA6907">
              <w:rPr>
                <w:lang w:eastAsia="zh-CN"/>
              </w:rPr>
              <w:t>38@0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1458FBA8" w14:textId="77777777" w:rsidR="0089683A" w:rsidRPr="00CA6907" w:rsidRDefault="0089683A">
            <w:pPr>
              <w:pStyle w:val="TAC"/>
              <w:spacing w:line="256" w:lineRule="auto"/>
              <w:rPr>
                <w:lang w:eastAsia="zh-CN"/>
              </w:rPr>
            </w:pPr>
            <w:r w:rsidRPr="00CA6907">
              <w:rPr>
                <w:lang w:eastAsia="zh-CN"/>
              </w:rPr>
              <w:t>38@0</w:t>
            </w:r>
          </w:p>
        </w:tc>
      </w:tr>
      <w:tr w:rsidR="0089683A" w:rsidRPr="00CA6907" w14:paraId="7DF252DA"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099645A6" w14:textId="77777777" w:rsidR="0089683A" w:rsidRPr="00CA6907" w:rsidRDefault="0089683A">
            <w:pPr>
              <w:pStyle w:val="TAC"/>
              <w:spacing w:line="256" w:lineRule="auto"/>
              <w:rPr>
                <w:lang w:eastAsia="zh-CN"/>
              </w:rPr>
            </w:pPr>
            <w:r w:rsidRPr="00CA6907">
              <w:rPr>
                <w:lang w:eastAsia="zh-CN"/>
              </w:rPr>
              <w:t>48</w:t>
            </w:r>
            <w:r w:rsidRPr="00CA6907">
              <w:rPr>
                <w:vertAlign w:val="superscript"/>
                <w:lang w:eastAsia="zh-CN"/>
              </w:rPr>
              <w:t>5</w:t>
            </w:r>
          </w:p>
        </w:tc>
        <w:tc>
          <w:tcPr>
            <w:tcW w:w="756" w:type="dxa"/>
            <w:tcBorders>
              <w:top w:val="nil"/>
              <w:left w:val="single" w:sz="4" w:space="0" w:color="auto"/>
              <w:bottom w:val="nil"/>
              <w:right w:val="single" w:sz="4" w:space="0" w:color="auto"/>
            </w:tcBorders>
          </w:tcPr>
          <w:p w14:paraId="64FAABBF"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7F9BB24C"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13140DBD" w14:textId="77777777" w:rsidR="0089683A" w:rsidRPr="00CA6907" w:rsidRDefault="0089683A">
            <w:pPr>
              <w:pStyle w:val="TAC"/>
              <w:spacing w:line="256" w:lineRule="auto"/>
              <w:rPr>
                <w:lang w:eastAsia="zh-CN"/>
              </w:rPr>
            </w:pPr>
            <w:r w:rsidRPr="00CA6907">
              <w:rPr>
                <w:lang w:eastAsia="zh-CN"/>
              </w:rPr>
              <w:t>QPSK</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35FD684"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0EB54B0A"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5" w:type="dxa"/>
            <w:tcBorders>
              <w:top w:val="single" w:sz="4" w:space="0" w:color="auto"/>
              <w:left w:val="single" w:sz="4" w:space="0" w:color="auto"/>
              <w:bottom w:val="single" w:sz="4" w:space="0" w:color="auto"/>
              <w:right w:val="single" w:sz="4" w:space="0" w:color="auto"/>
            </w:tcBorders>
            <w:vAlign w:val="center"/>
            <w:hideMark/>
          </w:tcPr>
          <w:p w14:paraId="5C0C843D"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5" w:type="dxa"/>
            <w:tcBorders>
              <w:top w:val="single" w:sz="4" w:space="0" w:color="auto"/>
              <w:left w:val="single" w:sz="4" w:space="0" w:color="auto"/>
              <w:bottom w:val="single" w:sz="4" w:space="0" w:color="auto"/>
              <w:right w:val="single" w:sz="4" w:space="0" w:color="auto"/>
            </w:tcBorders>
            <w:vAlign w:val="center"/>
            <w:hideMark/>
          </w:tcPr>
          <w:p w14:paraId="673A0E8B"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5" w:type="dxa"/>
            <w:tcBorders>
              <w:top w:val="single" w:sz="4" w:space="0" w:color="auto"/>
              <w:left w:val="single" w:sz="4" w:space="0" w:color="auto"/>
              <w:bottom w:val="single" w:sz="4" w:space="0" w:color="auto"/>
              <w:right w:val="single" w:sz="4" w:space="0" w:color="auto"/>
            </w:tcBorders>
            <w:vAlign w:val="center"/>
            <w:hideMark/>
          </w:tcPr>
          <w:p w14:paraId="394CEA66"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8" w:type="dxa"/>
            <w:tcBorders>
              <w:top w:val="single" w:sz="4" w:space="0" w:color="auto"/>
              <w:left w:val="single" w:sz="4" w:space="0" w:color="auto"/>
              <w:bottom w:val="single" w:sz="4" w:space="0" w:color="auto"/>
              <w:right w:val="single" w:sz="4" w:space="0" w:color="auto"/>
            </w:tcBorders>
            <w:vAlign w:val="center"/>
            <w:hideMark/>
          </w:tcPr>
          <w:p w14:paraId="56C92737"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r>
      <w:tr w:rsidR="0089683A" w:rsidRPr="00CA6907" w14:paraId="4D826B99"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54616849" w14:textId="77777777" w:rsidR="0089683A" w:rsidRPr="00CA6907" w:rsidRDefault="0089683A">
            <w:pPr>
              <w:pStyle w:val="TAC"/>
              <w:spacing w:line="256" w:lineRule="auto"/>
              <w:rPr>
                <w:lang w:eastAsia="zh-CN"/>
              </w:rPr>
            </w:pPr>
            <w:r w:rsidRPr="00CA6907">
              <w:rPr>
                <w:lang w:eastAsia="zh-CN"/>
              </w:rPr>
              <w:t>49</w:t>
            </w:r>
          </w:p>
        </w:tc>
        <w:tc>
          <w:tcPr>
            <w:tcW w:w="756" w:type="dxa"/>
            <w:tcBorders>
              <w:top w:val="nil"/>
              <w:left w:val="single" w:sz="4" w:space="0" w:color="auto"/>
              <w:bottom w:val="nil"/>
              <w:right w:val="single" w:sz="4" w:space="0" w:color="auto"/>
            </w:tcBorders>
          </w:tcPr>
          <w:p w14:paraId="37EA925C"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3CFDA518"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69B3631B" w14:textId="77777777" w:rsidR="0089683A" w:rsidRPr="00CA6907" w:rsidRDefault="0089683A">
            <w:pPr>
              <w:pStyle w:val="TAC"/>
              <w:spacing w:line="256" w:lineRule="auto"/>
              <w:rPr>
                <w:lang w:eastAsia="zh-CN"/>
              </w:rPr>
            </w:pPr>
            <w:r w:rsidRPr="00CA6907">
              <w:rPr>
                <w:lang w:eastAsia="zh-CN"/>
              </w:rPr>
              <w:t>16QAM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1EDF766" w14:textId="77777777" w:rsidR="0089683A" w:rsidRPr="00CA6907" w:rsidRDefault="0089683A">
            <w:pPr>
              <w:pStyle w:val="TAC"/>
              <w:spacing w:line="256" w:lineRule="auto"/>
              <w:rPr>
                <w:lang w:eastAsia="zh-CN"/>
              </w:rPr>
            </w:pPr>
            <w:r w:rsidRPr="00CA6907">
              <w:t>Edge_1RB_Left</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4138CFCF" w14:textId="77777777" w:rsidR="0089683A" w:rsidRPr="00CA6907" w:rsidRDefault="0089683A">
            <w:pPr>
              <w:pStyle w:val="TAC"/>
              <w:spacing w:line="256" w:lineRule="auto"/>
              <w:rPr>
                <w:lang w:eastAsia="zh-CN"/>
              </w:rPr>
            </w:pPr>
            <w:r w:rsidRPr="00CA6907">
              <w:t>Edge_1RB_Right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B89042D" w14:textId="77777777" w:rsidR="0089683A" w:rsidRPr="00CA6907" w:rsidRDefault="0089683A">
            <w:pPr>
              <w:pStyle w:val="TAC"/>
              <w:spacing w:line="256" w:lineRule="auto"/>
              <w:rPr>
                <w:lang w:eastAsia="zh-CN"/>
              </w:rPr>
            </w:pPr>
            <w:r w:rsidRPr="00CA6907">
              <w:t>Edge_1RB_Left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272133C" w14:textId="77777777" w:rsidR="0089683A" w:rsidRPr="00CA6907" w:rsidRDefault="0089683A">
            <w:pPr>
              <w:pStyle w:val="TAC"/>
              <w:spacing w:line="256" w:lineRule="auto"/>
              <w:rPr>
                <w:lang w:eastAsia="zh-CN"/>
              </w:rPr>
            </w:pPr>
            <w:r w:rsidRPr="00CA6907">
              <w:t>Edge_1RB_Right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D5892F4" w14:textId="77777777" w:rsidR="0089683A" w:rsidRPr="00CA6907" w:rsidRDefault="0089683A">
            <w:pPr>
              <w:pStyle w:val="TAC"/>
              <w:spacing w:line="256" w:lineRule="auto"/>
              <w:rPr>
                <w:lang w:eastAsia="zh-CN"/>
              </w:rPr>
            </w:pPr>
            <w:r w:rsidRPr="00CA6907">
              <w:t>Edge_1RB_Left</w:t>
            </w:r>
          </w:p>
        </w:tc>
        <w:tc>
          <w:tcPr>
            <w:tcW w:w="1098" w:type="dxa"/>
            <w:tcBorders>
              <w:top w:val="single" w:sz="4" w:space="0" w:color="auto"/>
              <w:left w:val="single" w:sz="4" w:space="0" w:color="auto"/>
              <w:bottom w:val="single" w:sz="4" w:space="0" w:color="auto"/>
              <w:right w:val="single" w:sz="4" w:space="0" w:color="auto"/>
            </w:tcBorders>
            <w:vAlign w:val="center"/>
            <w:hideMark/>
          </w:tcPr>
          <w:p w14:paraId="0A0A704A" w14:textId="77777777" w:rsidR="0089683A" w:rsidRPr="00CA6907" w:rsidRDefault="0089683A">
            <w:pPr>
              <w:pStyle w:val="TAC"/>
              <w:spacing w:line="256" w:lineRule="auto"/>
              <w:rPr>
                <w:lang w:eastAsia="zh-CN"/>
              </w:rPr>
            </w:pPr>
            <w:r w:rsidRPr="00CA6907">
              <w:t>Edge_1RB_Right</w:t>
            </w:r>
          </w:p>
        </w:tc>
      </w:tr>
      <w:tr w:rsidR="0089683A" w:rsidRPr="00CA6907" w14:paraId="0389135A"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1F66A693" w14:textId="77777777" w:rsidR="0089683A" w:rsidRPr="00CA6907" w:rsidRDefault="0089683A">
            <w:pPr>
              <w:pStyle w:val="TAC"/>
              <w:spacing w:line="256" w:lineRule="auto"/>
              <w:rPr>
                <w:lang w:eastAsia="zh-CN"/>
              </w:rPr>
            </w:pPr>
            <w:r w:rsidRPr="00CA6907">
              <w:rPr>
                <w:lang w:eastAsia="zh-CN"/>
              </w:rPr>
              <w:t>50</w:t>
            </w:r>
          </w:p>
        </w:tc>
        <w:tc>
          <w:tcPr>
            <w:tcW w:w="756" w:type="dxa"/>
            <w:tcBorders>
              <w:top w:val="nil"/>
              <w:left w:val="single" w:sz="4" w:space="0" w:color="auto"/>
              <w:bottom w:val="nil"/>
              <w:right w:val="single" w:sz="4" w:space="0" w:color="auto"/>
            </w:tcBorders>
          </w:tcPr>
          <w:p w14:paraId="40110EA6"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hideMark/>
          </w:tcPr>
          <w:p w14:paraId="696BC773" w14:textId="77777777" w:rsidR="0089683A" w:rsidRPr="00CA6907" w:rsidRDefault="0089683A">
            <w:pPr>
              <w:pStyle w:val="TAC"/>
              <w:spacing w:line="256" w:lineRule="auto"/>
            </w:pPr>
            <w:r w:rsidRPr="00CA6907">
              <w:rPr>
                <w:lang w:eastAsia="zh-CN"/>
              </w:rPr>
              <w:t>C</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6CF7C1D" w14:textId="77777777" w:rsidR="0089683A" w:rsidRPr="00CA6907" w:rsidRDefault="0089683A">
            <w:pPr>
              <w:pStyle w:val="TAC"/>
              <w:spacing w:line="256" w:lineRule="auto"/>
              <w:rPr>
                <w:lang w:eastAsia="zh-CN"/>
              </w:rPr>
            </w:pPr>
            <w:r w:rsidRPr="00CA6907">
              <w:rPr>
                <w:lang w:eastAsia="zh-CN"/>
              </w:rPr>
              <w:t>16QAM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0D94F9C" w14:textId="77777777" w:rsidR="0089683A" w:rsidRPr="00CA6907" w:rsidRDefault="0089683A">
            <w:pPr>
              <w:pStyle w:val="TAC"/>
              <w:spacing w:line="256" w:lineRule="auto"/>
              <w:rPr>
                <w:lang w:eastAsia="zh-CN"/>
              </w:rPr>
            </w:pPr>
            <w:r w:rsidRPr="00CA6907">
              <w:rPr>
                <w:lang w:eastAsia="zh-CN"/>
              </w:rPr>
              <w:t>8@0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6BCFDCCD" w14:textId="77777777" w:rsidR="0089683A" w:rsidRPr="00CA6907" w:rsidRDefault="0089683A">
            <w:pPr>
              <w:pStyle w:val="TAC"/>
              <w:spacing w:line="256" w:lineRule="auto"/>
              <w:rPr>
                <w:lang w:eastAsia="zh-CN"/>
              </w:rPr>
            </w:pPr>
            <w:r w:rsidRPr="00CA6907">
              <w:rPr>
                <w:lang w:eastAsia="zh-CN"/>
              </w:rPr>
              <w:t>8@0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056891B" w14:textId="77777777" w:rsidR="0089683A" w:rsidRPr="00CA6907" w:rsidRDefault="0089683A">
            <w:pPr>
              <w:pStyle w:val="TAC"/>
              <w:spacing w:line="256" w:lineRule="auto"/>
              <w:rPr>
                <w:lang w:eastAsia="zh-CN"/>
              </w:rPr>
            </w:pPr>
            <w:r w:rsidRPr="00CA6907">
              <w:rPr>
                <w:lang w:eastAsia="zh-CN"/>
              </w:rPr>
              <w:t>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2D68230" w14:textId="77777777" w:rsidR="0089683A" w:rsidRPr="00CA6907" w:rsidRDefault="0089683A">
            <w:pPr>
              <w:pStyle w:val="TAC"/>
              <w:spacing w:line="256" w:lineRule="auto"/>
              <w:rPr>
                <w:lang w:eastAsia="zh-CN"/>
              </w:rPr>
            </w:pPr>
            <w:r w:rsidRPr="00CA6907">
              <w:rPr>
                <w:lang w:eastAsia="zh-CN"/>
              </w:rPr>
              <w:t>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A4D39CF" w14:textId="77777777" w:rsidR="0089683A" w:rsidRPr="00CA6907" w:rsidRDefault="0089683A">
            <w:pPr>
              <w:pStyle w:val="TAC"/>
              <w:spacing w:line="256" w:lineRule="auto"/>
              <w:rPr>
                <w:lang w:eastAsia="zh-CN"/>
              </w:rPr>
            </w:pPr>
            <w:r w:rsidRPr="00CA6907">
              <w:rPr>
                <w:lang w:eastAsia="zh-CN"/>
              </w:rPr>
              <w:t>2@0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2FAFBA41" w14:textId="77777777" w:rsidR="0089683A" w:rsidRPr="00CA6907" w:rsidRDefault="0089683A">
            <w:pPr>
              <w:pStyle w:val="TAC"/>
              <w:spacing w:line="256" w:lineRule="auto"/>
              <w:rPr>
                <w:lang w:eastAsia="zh-CN"/>
              </w:rPr>
            </w:pPr>
            <w:r w:rsidRPr="00CA6907">
              <w:rPr>
                <w:lang w:eastAsia="zh-CN"/>
              </w:rPr>
              <w:t>2@0</w:t>
            </w:r>
          </w:p>
        </w:tc>
      </w:tr>
      <w:tr w:rsidR="0089683A" w:rsidRPr="00CA6907" w14:paraId="702F6572"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3CB81EF7" w14:textId="77777777" w:rsidR="0089683A" w:rsidRPr="00CA6907" w:rsidRDefault="0089683A">
            <w:pPr>
              <w:pStyle w:val="TAC"/>
              <w:spacing w:line="256" w:lineRule="auto"/>
              <w:rPr>
                <w:lang w:eastAsia="zh-CN"/>
              </w:rPr>
            </w:pPr>
            <w:r w:rsidRPr="00CA6907">
              <w:rPr>
                <w:lang w:eastAsia="zh-CN"/>
              </w:rPr>
              <w:t>51</w:t>
            </w:r>
          </w:p>
        </w:tc>
        <w:tc>
          <w:tcPr>
            <w:tcW w:w="756" w:type="dxa"/>
            <w:tcBorders>
              <w:top w:val="nil"/>
              <w:left w:val="single" w:sz="4" w:space="0" w:color="auto"/>
              <w:bottom w:val="nil"/>
              <w:right w:val="single" w:sz="4" w:space="0" w:color="auto"/>
            </w:tcBorders>
          </w:tcPr>
          <w:p w14:paraId="7E88B734"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hideMark/>
          </w:tcPr>
          <w:p w14:paraId="5DE93F0C" w14:textId="77777777" w:rsidR="0089683A" w:rsidRPr="00CA6907" w:rsidRDefault="0089683A">
            <w:pPr>
              <w:pStyle w:val="TAC"/>
              <w:spacing w:line="256" w:lineRule="auto"/>
            </w:pPr>
            <w:r w:rsidRPr="00CA6907">
              <w:rPr>
                <w:lang w:eastAsia="zh-CN"/>
              </w:rPr>
              <w:t>P</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824A49F" w14:textId="77777777" w:rsidR="0089683A" w:rsidRPr="00CA6907" w:rsidRDefault="0089683A">
            <w:pPr>
              <w:pStyle w:val="TAC"/>
              <w:spacing w:line="256" w:lineRule="auto"/>
            </w:pPr>
            <w:r w:rsidRPr="00CA6907">
              <w:rPr>
                <w:lang w:eastAsia="zh-CN"/>
              </w:rPr>
              <w:t>16QAM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0CC4BDE" w14:textId="77777777" w:rsidR="0089683A" w:rsidRPr="00CA6907" w:rsidRDefault="0089683A">
            <w:pPr>
              <w:pStyle w:val="TAC"/>
              <w:spacing w:line="256" w:lineRule="auto"/>
              <w:rPr>
                <w:lang w:eastAsia="zh-CN"/>
              </w:rPr>
            </w:pPr>
            <w:r w:rsidRPr="00CA6907">
              <w:rPr>
                <w:lang w:eastAsia="zh-CN"/>
              </w:rPr>
              <w:t>23@0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088750E7" w14:textId="77777777" w:rsidR="0089683A" w:rsidRPr="00CA6907" w:rsidRDefault="0089683A">
            <w:pPr>
              <w:pStyle w:val="TAC"/>
              <w:spacing w:line="256" w:lineRule="auto"/>
              <w:rPr>
                <w:lang w:eastAsia="zh-CN"/>
              </w:rPr>
            </w:pPr>
            <w:r w:rsidRPr="00CA6907">
              <w:rPr>
                <w:lang w:eastAsia="zh-CN"/>
              </w:rPr>
              <w:t>23@0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A376BCF" w14:textId="77777777" w:rsidR="0089683A" w:rsidRPr="00CA6907" w:rsidRDefault="0089683A">
            <w:pPr>
              <w:pStyle w:val="TAC"/>
              <w:spacing w:line="256" w:lineRule="auto"/>
              <w:rPr>
                <w:lang w:eastAsia="zh-CN"/>
              </w:rPr>
            </w:pPr>
            <w:r w:rsidRPr="00CA6907">
              <w:rPr>
                <w:lang w:eastAsia="zh-CN"/>
              </w:rPr>
              <w:t>12@0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B2FBF63" w14:textId="77777777" w:rsidR="0089683A" w:rsidRPr="00CA6907" w:rsidRDefault="0089683A">
            <w:pPr>
              <w:pStyle w:val="TAC"/>
              <w:spacing w:line="256" w:lineRule="auto"/>
              <w:rPr>
                <w:lang w:eastAsia="zh-CN"/>
              </w:rPr>
            </w:pPr>
            <w:r w:rsidRPr="00CA6907">
              <w:rPr>
                <w:lang w:eastAsia="zh-CN"/>
              </w:rPr>
              <w:t>12@0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1CE14FB" w14:textId="77777777" w:rsidR="0089683A" w:rsidRPr="00CA6907" w:rsidRDefault="0089683A">
            <w:pPr>
              <w:pStyle w:val="TAC"/>
              <w:spacing w:line="256" w:lineRule="auto"/>
              <w:rPr>
                <w:lang w:eastAsia="zh-CN"/>
              </w:rPr>
            </w:pPr>
            <w:r w:rsidRPr="00CA6907">
              <w:rPr>
                <w:lang w:eastAsia="zh-CN"/>
              </w:rPr>
              <w:t>6@0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5A0796C2" w14:textId="77777777" w:rsidR="0089683A" w:rsidRPr="00CA6907" w:rsidRDefault="0089683A">
            <w:pPr>
              <w:pStyle w:val="TAC"/>
              <w:spacing w:line="256" w:lineRule="auto"/>
              <w:rPr>
                <w:lang w:eastAsia="zh-CN"/>
              </w:rPr>
            </w:pPr>
            <w:r w:rsidRPr="00CA6907">
              <w:rPr>
                <w:lang w:eastAsia="zh-CN"/>
              </w:rPr>
              <w:t>6@0</w:t>
            </w:r>
          </w:p>
        </w:tc>
      </w:tr>
      <w:tr w:rsidR="0089683A" w:rsidRPr="00CA6907" w14:paraId="53EE1C09"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6553B681" w14:textId="77777777" w:rsidR="0089683A" w:rsidRPr="00CA6907" w:rsidRDefault="0089683A">
            <w:pPr>
              <w:pStyle w:val="TAC"/>
              <w:spacing w:line="256" w:lineRule="auto"/>
              <w:rPr>
                <w:lang w:eastAsia="zh-CN"/>
              </w:rPr>
            </w:pPr>
            <w:r w:rsidRPr="00CA6907">
              <w:rPr>
                <w:lang w:eastAsia="zh-CN"/>
              </w:rPr>
              <w:t>52</w:t>
            </w:r>
          </w:p>
        </w:tc>
        <w:tc>
          <w:tcPr>
            <w:tcW w:w="756" w:type="dxa"/>
            <w:tcBorders>
              <w:top w:val="nil"/>
              <w:left w:val="single" w:sz="4" w:space="0" w:color="auto"/>
              <w:bottom w:val="nil"/>
              <w:right w:val="single" w:sz="4" w:space="0" w:color="auto"/>
            </w:tcBorders>
          </w:tcPr>
          <w:p w14:paraId="578D68E0"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hideMark/>
          </w:tcPr>
          <w:p w14:paraId="66FD366F" w14:textId="77777777" w:rsidR="0089683A" w:rsidRPr="00CA6907" w:rsidRDefault="0089683A">
            <w:pPr>
              <w:pStyle w:val="TAC"/>
              <w:spacing w:line="256" w:lineRule="auto"/>
            </w:pPr>
            <w:r w:rsidRPr="00CA6907">
              <w:rPr>
                <w:lang w:eastAsia="zh-CN"/>
              </w:rPr>
              <w:t>-</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B1E3118" w14:textId="77777777" w:rsidR="0089683A" w:rsidRPr="00CA6907" w:rsidRDefault="0089683A">
            <w:pPr>
              <w:pStyle w:val="TAC"/>
              <w:spacing w:line="256" w:lineRule="auto"/>
            </w:pPr>
            <w:r w:rsidRPr="00CA6907">
              <w:rPr>
                <w:lang w:eastAsia="zh-CN"/>
              </w:rPr>
              <w:t>16QAM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04E275A" w14:textId="77777777" w:rsidR="0089683A" w:rsidRPr="00CA6907" w:rsidRDefault="0089683A">
            <w:pPr>
              <w:pStyle w:val="TAC"/>
              <w:spacing w:line="256" w:lineRule="auto"/>
              <w:rPr>
                <w:lang w:eastAsia="zh-CN"/>
              </w:rPr>
            </w:pPr>
            <w:r w:rsidRPr="00CA6907">
              <w:rPr>
                <w:lang w:eastAsia="zh-CN"/>
              </w:rPr>
              <w:t>45@0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0148AC66" w14:textId="77777777" w:rsidR="0089683A" w:rsidRPr="00CA6907" w:rsidRDefault="0089683A">
            <w:pPr>
              <w:pStyle w:val="TAC"/>
              <w:spacing w:line="256" w:lineRule="auto"/>
              <w:rPr>
                <w:lang w:eastAsia="zh-CN"/>
              </w:rPr>
            </w:pPr>
            <w:r w:rsidRPr="00CA6907">
              <w:rPr>
                <w:lang w:eastAsia="zh-CN"/>
              </w:rPr>
              <w:t>45@0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C0A6C8A" w14:textId="77777777" w:rsidR="0089683A" w:rsidRPr="00CA6907" w:rsidRDefault="0089683A">
            <w:pPr>
              <w:pStyle w:val="TAC"/>
              <w:spacing w:line="256" w:lineRule="auto"/>
              <w:rPr>
                <w:lang w:eastAsia="zh-CN"/>
              </w:rPr>
            </w:pPr>
            <w:r w:rsidRPr="00CA6907">
              <w:rPr>
                <w:lang w:eastAsia="zh-CN"/>
              </w:rPr>
              <w:t>23@0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6F2DFC6" w14:textId="77777777" w:rsidR="0089683A" w:rsidRPr="00CA6907" w:rsidRDefault="0089683A">
            <w:pPr>
              <w:pStyle w:val="TAC"/>
              <w:spacing w:line="256" w:lineRule="auto"/>
              <w:rPr>
                <w:lang w:eastAsia="zh-CN"/>
              </w:rPr>
            </w:pPr>
            <w:r w:rsidRPr="00CA6907">
              <w:rPr>
                <w:lang w:eastAsia="zh-CN"/>
              </w:rPr>
              <w:t>23@0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E7F749C" w14:textId="77777777" w:rsidR="0089683A" w:rsidRPr="00CA6907" w:rsidRDefault="0089683A">
            <w:pPr>
              <w:pStyle w:val="TAC"/>
              <w:spacing w:line="256" w:lineRule="auto"/>
              <w:rPr>
                <w:lang w:eastAsia="zh-CN"/>
              </w:rPr>
            </w:pPr>
            <w:r w:rsidRPr="00CA6907">
              <w:rPr>
                <w:lang w:eastAsia="zh-CN"/>
              </w:rPr>
              <w:t>12@0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7AA98206" w14:textId="77777777" w:rsidR="0089683A" w:rsidRPr="00CA6907" w:rsidRDefault="0089683A">
            <w:pPr>
              <w:pStyle w:val="TAC"/>
              <w:spacing w:line="256" w:lineRule="auto"/>
              <w:rPr>
                <w:lang w:eastAsia="zh-CN"/>
              </w:rPr>
            </w:pPr>
            <w:r w:rsidRPr="00CA6907">
              <w:rPr>
                <w:lang w:eastAsia="zh-CN"/>
              </w:rPr>
              <w:t>12@0</w:t>
            </w:r>
          </w:p>
        </w:tc>
      </w:tr>
      <w:tr w:rsidR="0089683A" w:rsidRPr="00CA6907" w14:paraId="78631718"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70B668D9" w14:textId="77777777" w:rsidR="0089683A" w:rsidRPr="00CA6907" w:rsidRDefault="0089683A">
            <w:pPr>
              <w:pStyle w:val="TAC"/>
              <w:spacing w:line="256" w:lineRule="auto"/>
              <w:rPr>
                <w:lang w:eastAsia="zh-CN"/>
              </w:rPr>
            </w:pPr>
            <w:r w:rsidRPr="00CA6907">
              <w:rPr>
                <w:lang w:eastAsia="zh-CN"/>
              </w:rPr>
              <w:t>53</w:t>
            </w:r>
            <w:r w:rsidRPr="00CA6907">
              <w:rPr>
                <w:vertAlign w:val="superscript"/>
                <w:lang w:eastAsia="zh-CN"/>
              </w:rPr>
              <w:t>3</w:t>
            </w:r>
          </w:p>
        </w:tc>
        <w:tc>
          <w:tcPr>
            <w:tcW w:w="756" w:type="dxa"/>
            <w:tcBorders>
              <w:top w:val="nil"/>
              <w:left w:val="single" w:sz="4" w:space="0" w:color="auto"/>
              <w:bottom w:val="nil"/>
              <w:right w:val="single" w:sz="4" w:space="0" w:color="auto"/>
            </w:tcBorders>
          </w:tcPr>
          <w:p w14:paraId="20E13609"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hideMark/>
          </w:tcPr>
          <w:p w14:paraId="7AE2ABA4" w14:textId="77777777" w:rsidR="0089683A" w:rsidRPr="00CA6907" w:rsidRDefault="0089683A">
            <w:pPr>
              <w:pStyle w:val="TAC"/>
              <w:spacing w:line="256" w:lineRule="auto"/>
            </w:pPr>
            <w:r w:rsidRPr="00CA6907">
              <w:rPr>
                <w:lang w:eastAsia="zh-CN"/>
              </w:rPr>
              <w:t>O</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4DFB181" w14:textId="77777777" w:rsidR="0089683A" w:rsidRPr="00CA6907" w:rsidRDefault="0089683A">
            <w:pPr>
              <w:pStyle w:val="TAC"/>
              <w:spacing w:line="256" w:lineRule="auto"/>
            </w:pPr>
            <w:r w:rsidRPr="00CA6907">
              <w:rPr>
                <w:lang w:eastAsia="zh-CN"/>
              </w:rPr>
              <w:t>16QAM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4A996AC" w14:textId="77777777" w:rsidR="0089683A" w:rsidRPr="00CA6907" w:rsidRDefault="0089683A">
            <w:pPr>
              <w:pStyle w:val="TAC"/>
              <w:spacing w:line="256" w:lineRule="auto"/>
              <w:rPr>
                <w:lang w:eastAsia="zh-CN"/>
              </w:rPr>
            </w:pPr>
            <w:r w:rsidRPr="00CA6907">
              <w:rPr>
                <w:lang w:eastAsia="zh-CN"/>
              </w:rPr>
              <w:t>75@0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29064B82" w14:textId="77777777" w:rsidR="0089683A" w:rsidRPr="00CA6907" w:rsidRDefault="0089683A">
            <w:pPr>
              <w:pStyle w:val="TAC"/>
              <w:spacing w:line="256" w:lineRule="auto"/>
              <w:rPr>
                <w:lang w:eastAsia="zh-CN"/>
              </w:rPr>
            </w:pPr>
            <w:r w:rsidRPr="00CA6907">
              <w:rPr>
                <w:lang w:eastAsia="zh-CN"/>
              </w:rPr>
              <w:t>75@0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18B79FD" w14:textId="77777777" w:rsidR="0089683A" w:rsidRPr="00CA6907" w:rsidRDefault="0089683A">
            <w:pPr>
              <w:pStyle w:val="TAC"/>
              <w:spacing w:line="256" w:lineRule="auto"/>
              <w:rPr>
                <w:lang w:eastAsia="zh-CN"/>
              </w:rPr>
            </w:pPr>
            <w:r w:rsidRPr="00CA6907">
              <w:rPr>
                <w:lang w:eastAsia="zh-CN"/>
              </w:rPr>
              <w:t>38@0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ED3CEDB" w14:textId="77777777" w:rsidR="0089683A" w:rsidRPr="00CA6907" w:rsidRDefault="0089683A">
            <w:pPr>
              <w:pStyle w:val="TAC"/>
              <w:spacing w:line="256" w:lineRule="auto"/>
              <w:rPr>
                <w:lang w:eastAsia="zh-CN"/>
              </w:rPr>
            </w:pPr>
            <w:r w:rsidRPr="00CA6907">
              <w:rPr>
                <w:lang w:eastAsia="zh-CN"/>
              </w:rPr>
              <w:t>38@0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EB3696B" w14:textId="77777777" w:rsidR="0089683A" w:rsidRPr="00CA6907" w:rsidRDefault="0089683A">
            <w:pPr>
              <w:pStyle w:val="TAC"/>
              <w:spacing w:line="256" w:lineRule="auto"/>
              <w:rPr>
                <w:lang w:eastAsia="zh-CN"/>
              </w:rPr>
            </w:pPr>
            <w:r w:rsidRPr="00CA6907">
              <w:rPr>
                <w:lang w:eastAsia="zh-CN"/>
              </w:rPr>
              <w:t>19@0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73E0211C" w14:textId="77777777" w:rsidR="0089683A" w:rsidRPr="00CA6907" w:rsidRDefault="0089683A">
            <w:pPr>
              <w:pStyle w:val="TAC"/>
              <w:spacing w:line="256" w:lineRule="auto"/>
              <w:rPr>
                <w:lang w:eastAsia="zh-CN"/>
              </w:rPr>
            </w:pPr>
            <w:r w:rsidRPr="00CA6907">
              <w:rPr>
                <w:lang w:eastAsia="zh-CN"/>
              </w:rPr>
              <w:t>19@0</w:t>
            </w:r>
          </w:p>
        </w:tc>
      </w:tr>
      <w:tr w:rsidR="0089683A" w:rsidRPr="00CA6907" w14:paraId="463D09F9"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0C79F187" w14:textId="77777777" w:rsidR="0089683A" w:rsidRPr="00CA6907" w:rsidRDefault="0089683A">
            <w:pPr>
              <w:pStyle w:val="TAC"/>
              <w:spacing w:line="256" w:lineRule="auto"/>
              <w:rPr>
                <w:lang w:eastAsia="zh-CN"/>
              </w:rPr>
            </w:pPr>
            <w:r w:rsidRPr="00CA6907">
              <w:rPr>
                <w:lang w:eastAsia="zh-CN"/>
              </w:rPr>
              <w:t>54</w:t>
            </w:r>
            <w:r w:rsidRPr="00CA6907">
              <w:rPr>
                <w:vertAlign w:val="superscript"/>
                <w:lang w:eastAsia="zh-CN"/>
              </w:rPr>
              <w:t>4</w:t>
            </w:r>
          </w:p>
        </w:tc>
        <w:tc>
          <w:tcPr>
            <w:tcW w:w="756" w:type="dxa"/>
            <w:tcBorders>
              <w:top w:val="nil"/>
              <w:left w:val="single" w:sz="4" w:space="0" w:color="auto"/>
              <w:bottom w:val="nil"/>
              <w:right w:val="single" w:sz="4" w:space="0" w:color="auto"/>
            </w:tcBorders>
          </w:tcPr>
          <w:p w14:paraId="3D337A9F"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hideMark/>
          </w:tcPr>
          <w:p w14:paraId="7AF3F089" w14:textId="77777777" w:rsidR="0089683A" w:rsidRPr="00CA6907" w:rsidRDefault="0089683A">
            <w:pPr>
              <w:pStyle w:val="TAC"/>
              <w:spacing w:line="256" w:lineRule="auto"/>
            </w:pPr>
            <w:r w:rsidRPr="00CA6907">
              <w:rPr>
                <w:lang w:eastAsia="zh-CN"/>
              </w:rPr>
              <w:t>F</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B5FC29C" w14:textId="77777777" w:rsidR="0089683A" w:rsidRPr="00CA6907" w:rsidRDefault="0089683A">
            <w:pPr>
              <w:pStyle w:val="TAC"/>
              <w:spacing w:line="256" w:lineRule="auto"/>
            </w:pPr>
            <w:r w:rsidRPr="00CA6907">
              <w:rPr>
                <w:lang w:eastAsia="zh-CN"/>
              </w:rPr>
              <w:t>16QAM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3B9CAD7" w14:textId="77777777" w:rsidR="0089683A" w:rsidRPr="00CA6907" w:rsidRDefault="0089683A">
            <w:pPr>
              <w:pStyle w:val="TAC"/>
              <w:spacing w:line="256" w:lineRule="auto"/>
              <w:rPr>
                <w:lang w:eastAsia="zh-CN"/>
              </w:rPr>
            </w:pPr>
            <w:r w:rsidRPr="00CA6907">
              <w:rPr>
                <w:lang w:eastAsia="zh-CN"/>
              </w:rPr>
              <w:t>120@0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29A770CD" w14:textId="77777777" w:rsidR="0089683A" w:rsidRPr="00CA6907" w:rsidRDefault="0089683A">
            <w:pPr>
              <w:pStyle w:val="TAC"/>
              <w:spacing w:line="256" w:lineRule="auto"/>
              <w:rPr>
                <w:lang w:eastAsia="zh-CN"/>
              </w:rPr>
            </w:pPr>
            <w:r w:rsidRPr="00CA6907">
              <w:rPr>
                <w:lang w:eastAsia="zh-CN"/>
              </w:rPr>
              <w:t>120@0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79F2205" w14:textId="77777777" w:rsidR="0089683A" w:rsidRPr="00CA6907" w:rsidRDefault="0089683A">
            <w:pPr>
              <w:pStyle w:val="TAC"/>
              <w:spacing w:line="256" w:lineRule="auto"/>
              <w:rPr>
                <w:lang w:eastAsia="zh-CN"/>
              </w:rPr>
            </w:pPr>
            <w:r w:rsidRPr="00CA6907">
              <w:rPr>
                <w:lang w:eastAsia="zh-CN"/>
              </w:rPr>
              <w:t>60@0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EE8E079" w14:textId="77777777" w:rsidR="0089683A" w:rsidRPr="00CA6907" w:rsidRDefault="0089683A">
            <w:pPr>
              <w:pStyle w:val="TAC"/>
              <w:spacing w:line="256" w:lineRule="auto"/>
              <w:rPr>
                <w:lang w:eastAsia="zh-CN"/>
              </w:rPr>
            </w:pPr>
            <w:r w:rsidRPr="00CA6907">
              <w:rPr>
                <w:lang w:eastAsia="zh-CN"/>
              </w:rPr>
              <w:t>60@0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6F866CF" w14:textId="77777777" w:rsidR="0089683A" w:rsidRPr="00CA6907" w:rsidRDefault="0089683A">
            <w:pPr>
              <w:pStyle w:val="TAC"/>
              <w:spacing w:line="256" w:lineRule="auto"/>
              <w:rPr>
                <w:lang w:eastAsia="zh-CN"/>
              </w:rPr>
            </w:pPr>
            <w:r w:rsidRPr="00CA6907">
              <w:rPr>
                <w:lang w:eastAsia="zh-CN"/>
              </w:rPr>
              <w:t>30@0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128CFFC6" w14:textId="77777777" w:rsidR="0089683A" w:rsidRPr="00CA6907" w:rsidRDefault="0089683A">
            <w:pPr>
              <w:pStyle w:val="TAC"/>
              <w:spacing w:line="256" w:lineRule="auto"/>
              <w:rPr>
                <w:lang w:eastAsia="zh-CN"/>
              </w:rPr>
            </w:pPr>
            <w:r w:rsidRPr="00CA6907">
              <w:rPr>
                <w:lang w:eastAsia="zh-CN"/>
              </w:rPr>
              <w:t>30@0</w:t>
            </w:r>
          </w:p>
        </w:tc>
      </w:tr>
      <w:tr w:rsidR="0089683A" w:rsidRPr="00CA6907" w14:paraId="1D0DB96E"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2EB47464" w14:textId="77777777" w:rsidR="0089683A" w:rsidRPr="00CA6907" w:rsidRDefault="0089683A">
            <w:pPr>
              <w:pStyle w:val="TAC"/>
              <w:spacing w:line="256" w:lineRule="auto"/>
              <w:rPr>
                <w:lang w:eastAsia="zh-CN"/>
              </w:rPr>
            </w:pPr>
            <w:r w:rsidRPr="00CA6907">
              <w:rPr>
                <w:lang w:eastAsia="zh-CN"/>
              </w:rPr>
              <w:t>55</w:t>
            </w:r>
            <w:r w:rsidRPr="00CA6907">
              <w:rPr>
                <w:vertAlign w:val="superscript"/>
                <w:lang w:eastAsia="zh-CN"/>
              </w:rPr>
              <w:t>5</w:t>
            </w:r>
          </w:p>
        </w:tc>
        <w:tc>
          <w:tcPr>
            <w:tcW w:w="756" w:type="dxa"/>
            <w:tcBorders>
              <w:top w:val="nil"/>
              <w:left w:val="single" w:sz="4" w:space="0" w:color="auto"/>
              <w:bottom w:val="nil"/>
              <w:right w:val="single" w:sz="4" w:space="0" w:color="auto"/>
            </w:tcBorders>
          </w:tcPr>
          <w:p w14:paraId="5BE1FF7C"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hideMark/>
          </w:tcPr>
          <w:p w14:paraId="08132C1D" w14:textId="77777777" w:rsidR="0089683A" w:rsidRPr="00CA6907" w:rsidRDefault="0089683A">
            <w:pPr>
              <w:pStyle w:val="TAC"/>
              <w:spacing w:line="256" w:lineRule="auto"/>
            </w:pPr>
            <w:r w:rsidRPr="00CA6907">
              <w:rPr>
                <w:lang w:eastAsia="zh-CN"/>
              </w:rPr>
              <w:t>D</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29015DF" w14:textId="77777777" w:rsidR="0089683A" w:rsidRPr="00CA6907" w:rsidRDefault="0089683A">
            <w:pPr>
              <w:pStyle w:val="TAC"/>
              <w:spacing w:line="256" w:lineRule="auto"/>
            </w:pPr>
            <w:r w:rsidRPr="00CA6907">
              <w:rPr>
                <w:lang w:eastAsia="zh-CN"/>
              </w:rPr>
              <w:t>16QAM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CA3F4D6" w14:textId="77777777" w:rsidR="0089683A" w:rsidRPr="00CA6907" w:rsidRDefault="0089683A">
            <w:pPr>
              <w:pStyle w:val="TAC"/>
              <w:spacing w:line="256" w:lineRule="auto"/>
              <w:rPr>
                <w:lang w:eastAsia="zh-CN"/>
              </w:rPr>
            </w:pPr>
            <w:r w:rsidRPr="00CA6907">
              <w:rPr>
                <w:lang w:eastAsia="zh-CN"/>
              </w:rPr>
              <w:t>150@0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48F49400" w14:textId="77777777" w:rsidR="0089683A" w:rsidRPr="00CA6907" w:rsidRDefault="0089683A">
            <w:pPr>
              <w:pStyle w:val="TAC"/>
              <w:spacing w:line="256" w:lineRule="auto"/>
              <w:rPr>
                <w:lang w:eastAsia="zh-CN"/>
              </w:rPr>
            </w:pPr>
            <w:r w:rsidRPr="00CA6907">
              <w:rPr>
                <w:lang w:eastAsia="zh-CN"/>
              </w:rPr>
              <w:t>150@0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9DEB12B" w14:textId="77777777" w:rsidR="0089683A" w:rsidRPr="00CA6907" w:rsidRDefault="0089683A">
            <w:pPr>
              <w:pStyle w:val="TAC"/>
              <w:spacing w:line="256" w:lineRule="auto"/>
              <w:rPr>
                <w:lang w:eastAsia="zh-CN"/>
              </w:rPr>
            </w:pPr>
            <w:r w:rsidRPr="00CA6907">
              <w:rPr>
                <w:lang w:eastAsia="zh-CN"/>
              </w:rPr>
              <w:t>75@0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F3FB16A" w14:textId="77777777" w:rsidR="0089683A" w:rsidRPr="00CA6907" w:rsidRDefault="0089683A">
            <w:pPr>
              <w:pStyle w:val="TAC"/>
              <w:spacing w:line="256" w:lineRule="auto"/>
              <w:rPr>
                <w:lang w:eastAsia="zh-CN"/>
              </w:rPr>
            </w:pPr>
            <w:r w:rsidRPr="00CA6907">
              <w:rPr>
                <w:lang w:eastAsia="zh-CN"/>
              </w:rPr>
              <w:t>75@0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985ED79" w14:textId="77777777" w:rsidR="0089683A" w:rsidRPr="00CA6907" w:rsidRDefault="0089683A">
            <w:pPr>
              <w:pStyle w:val="TAC"/>
              <w:spacing w:line="256" w:lineRule="auto"/>
              <w:rPr>
                <w:lang w:eastAsia="zh-CN"/>
              </w:rPr>
            </w:pPr>
            <w:r w:rsidRPr="00CA6907">
              <w:rPr>
                <w:lang w:eastAsia="zh-CN"/>
              </w:rPr>
              <w:t>38@0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51F41D1D" w14:textId="77777777" w:rsidR="0089683A" w:rsidRPr="00CA6907" w:rsidRDefault="0089683A">
            <w:pPr>
              <w:pStyle w:val="TAC"/>
              <w:spacing w:line="256" w:lineRule="auto"/>
              <w:rPr>
                <w:lang w:eastAsia="zh-CN"/>
              </w:rPr>
            </w:pPr>
            <w:r w:rsidRPr="00CA6907">
              <w:rPr>
                <w:lang w:eastAsia="zh-CN"/>
              </w:rPr>
              <w:t>38@0</w:t>
            </w:r>
          </w:p>
        </w:tc>
      </w:tr>
      <w:tr w:rsidR="0089683A" w:rsidRPr="00CA6907" w14:paraId="34594269"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328F66E9" w14:textId="77777777" w:rsidR="0089683A" w:rsidRPr="00CA6907" w:rsidRDefault="0089683A">
            <w:pPr>
              <w:pStyle w:val="TAC"/>
              <w:spacing w:line="256" w:lineRule="auto"/>
              <w:rPr>
                <w:lang w:eastAsia="zh-CN"/>
              </w:rPr>
            </w:pPr>
            <w:r w:rsidRPr="00CA6907">
              <w:rPr>
                <w:lang w:eastAsia="zh-CN"/>
              </w:rPr>
              <w:lastRenderedPageBreak/>
              <w:t>56</w:t>
            </w:r>
            <w:r w:rsidRPr="00CA6907">
              <w:rPr>
                <w:vertAlign w:val="superscript"/>
                <w:lang w:eastAsia="zh-CN"/>
              </w:rPr>
              <w:t>5</w:t>
            </w:r>
          </w:p>
        </w:tc>
        <w:tc>
          <w:tcPr>
            <w:tcW w:w="756" w:type="dxa"/>
            <w:tcBorders>
              <w:top w:val="nil"/>
              <w:left w:val="single" w:sz="4" w:space="0" w:color="auto"/>
              <w:bottom w:val="nil"/>
              <w:right w:val="single" w:sz="4" w:space="0" w:color="auto"/>
            </w:tcBorders>
          </w:tcPr>
          <w:p w14:paraId="426BCA17"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hideMark/>
          </w:tcPr>
          <w:p w14:paraId="3C34BF34" w14:textId="77777777" w:rsidR="0089683A" w:rsidRPr="00CA6907" w:rsidRDefault="0089683A">
            <w:pPr>
              <w:pStyle w:val="TAC"/>
              <w:spacing w:line="256" w:lineRule="auto"/>
            </w:pPr>
            <w:r w:rsidRPr="00CA6907">
              <w:rPr>
                <w:lang w:eastAsia="zh-CN"/>
              </w:rPr>
              <w:t>M</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E98087A" w14:textId="77777777" w:rsidR="0089683A" w:rsidRPr="00CA6907" w:rsidRDefault="0089683A">
            <w:pPr>
              <w:pStyle w:val="TAC"/>
              <w:spacing w:line="256" w:lineRule="auto"/>
              <w:rPr>
                <w:lang w:eastAsia="zh-CN"/>
              </w:rPr>
            </w:pPr>
            <w:r w:rsidRPr="00CA6907">
              <w:rPr>
                <w:lang w:eastAsia="zh-CN"/>
              </w:rPr>
              <w:t>16QAM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98A2150"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032CD09C"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5" w:type="dxa"/>
            <w:tcBorders>
              <w:top w:val="single" w:sz="4" w:space="0" w:color="auto"/>
              <w:left w:val="single" w:sz="4" w:space="0" w:color="auto"/>
              <w:bottom w:val="single" w:sz="4" w:space="0" w:color="auto"/>
              <w:right w:val="single" w:sz="4" w:space="0" w:color="auto"/>
            </w:tcBorders>
            <w:vAlign w:val="center"/>
            <w:hideMark/>
          </w:tcPr>
          <w:p w14:paraId="694B9C47"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5" w:type="dxa"/>
            <w:tcBorders>
              <w:top w:val="single" w:sz="4" w:space="0" w:color="auto"/>
              <w:left w:val="single" w:sz="4" w:space="0" w:color="auto"/>
              <w:bottom w:val="single" w:sz="4" w:space="0" w:color="auto"/>
              <w:right w:val="single" w:sz="4" w:space="0" w:color="auto"/>
            </w:tcBorders>
            <w:vAlign w:val="center"/>
            <w:hideMark/>
          </w:tcPr>
          <w:p w14:paraId="14B74510"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5" w:type="dxa"/>
            <w:tcBorders>
              <w:top w:val="single" w:sz="4" w:space="0" w:color="auto"/>
              <w:left w:val="single" w:sz="4" w:space="0" w:color="auto"/>
              <w:bottom w:val="single" w:sz="4" w:space="0" w:color="auto"/>
              <w:right w:val="single" w:sz="4" w:space="0" w:color="auto"/>
            </w:tcBorders>
            <w:vAlign w:val="center"/>
            <w:hideMark/>
          </w:tcPr>
          <w:p w14:paraId="55E12531"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8" w:type="dxa"/>
            <w:tcBorders>
              <w:top w:val="single" w:sz="4" w:space="0" w:color="auto"/>
              <w:left w:val="single" w:sz="4" w:space="0" w:color="auto"/>
              <w:bottom w:val="single" w:sz="4" w:space="0" w:color="auto"/>
              <w:right w:val="single" w:sz="4" w:space="0" w:color="auto"/>
            </w:tcBorders>
            <w:vAlign w:val="center"/>
            <w:hideMark/>
          </w:tcPr>
          <w:p w14:paraId="395CB359"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r>
      <w:tr w:rsidR="0089683A" w:rsidRPr="00CA6907" w14:paraId="0A7CF7B9"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5F559141" w14:textId="77777777" w:rsidR="0089683A" w:rsidRPr="00CA6907" w:rsidRDefault="0089683A">
            <w:pPr>
              <w:pStyle w:val="TAC"/>
              <w:spacing w:line="256" w:lineRule="auto"/>
              <w:rPr>
                <w:lang w:eastAsia="zh-CN"/>
              </w:rPr>
            </w:pPr>
            <w:r w:rsidRPr="00CA6907">
              <w:rPr>
                <w:lang w:eastAsia="zh-CN"/>
              </w:rPr>
              <w:t>57</w:t>
            </w:r>
          </w:p>
        </w:tc>
        <w:tc>
          <w:tcPr>
            <w:tcW w:w="756" w:type="dxa"/>
            <w:tcBorders>
              <w:top w:val="nil"/>
              <w:left w:val="single" w:sz="4" w:space="0" w:color="auto"/>
              <w:bottom w:val="nil"/>
              <w:right w:val="single" w:sz="4" w:space="0" w:color="auto"/>
            </w:tcBorders>
          </w:tcPr>
          <w:p w14:paraId="70B26604"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0700ADE1"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401B3F1F" w14:textId="77777777" w:rsidR="0089683A" w:rsidRPr="00CA6907" w:rsidRDefault="0089683A">
            <w:pPr>
              <w:pStyle w:val="TAC"/>
              <w:spacing w:line="256" w:lineRule="auto"/>
              <w:rPr>
                <w:lang w:eastAsia="zh-CN"/>
              </w:rPr>
            </w:pPr>
            <w:r w:rsidRPr="00CA6907">
              <w:rPr>
                <w:lang w:eastAsia="zh-CN"/>
              </w:rPr>
              <w:t>64QAM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0514C72" w14:textId="77777777" w:rsidR="0089683A" w:rsidRPr="00CA6907" w:rsidRDefault="0089683A">
            <w:pPr>
              <w:pStyle w:val="TAC"/>
              <w:spacing w:line="256" w:lineRule="auto"/>
              <w:rPr>
                <w:lang w:eastAsia="zh-CN"/>
              </w:rPr>
            </w:pPr>
            <w:r w:rsidRPr="00CA6907">
              <w:t>Edge_1RB_Left</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79EE967D" w14:textId="77777777" w:rsidR="0089683A" w:rsidRPr="00CA6907" w:rsidRDefault="0089683A">
            <w:pPr>
              <w:pStyle w:val="TAC"/>
              <w:spacing w:line="256" w:lineRule="auto"/>
              <w:rPr>
                <w:lang w:eastAsia="zh-CN"/>
              </w:rPr>
            </w:pPr>
            <w:r w:rsidRPr="00CA6907">
              <w:t>Edge_1RB_Right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1103AF6" w14:textId="77777777" w:rsidR="0089683A" w:rsidRPr="00CA6907" w:rsidRDefault="0089683A">
            <w:pPr>
              <w:pStyle w:val="TAC"/>
              <w:spacing w:line="256" w:lineRule="auto"/>
              <w:rPr>
                <w:lang w:eastAsia="zh-CN"/>
              </w:rPr>
            </w:pPr>
            <w:r w:rsidRPr="00CA6907">
              <w:t>Edge_1RB_Left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6B2CB73" w14:textId="77777777" w:rsidR="0089683A" w:rsidRPr="00CA6907" w:rsidRDefault="0089683A">
            <w:pPr>
              <w:pStyle w:val="TAC"/>
              <w:spacing w:line="256" w:lineRule="auto"/>
              <w:rPr>
                <w:lang w:eastAsia="zh-CN"/>
              </w:rPr>
            </w:pPr>
            <w:r w:rsidRPr="00CA6907">
              <w:t>Edge_1RB_Right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434040C" w14:textId="77777777" w:rsidR="0089683A" w:rsidRPr="00CA6907" w:rsidRDefault="0089683A">
            <w:pPr>
              <w:pStyle w:val="TAC"/>
              <w:spacing w:line="256" w:lineRule="auto"/>
              <w:rPr>
                <w:lang w:eastAsia="zh-CN"/>
              </w:rPr>
            </w:pPr>
            <w:r w:rsidRPr="00CA6907">
              <w:t>Edge_1RB_Left</w:t>
            </w:r>
          </w:p>
        </w:tc>
        <w:tc>
          <w:tcPr>
            <w:tcW w:w="1098" w:type="dxa"/>
            <w:tcBorders>
              <w:top w:val="single" w:sz="4" w:space="0" w:color="auto"/>
              <w:left w:val="single" w:sz="4" w:space="0" w:color="auto"/>
              <w:bottom w:val="single" w:sz="4" w:space="0" w:color="auto"/>
              <w:right w:val="single" w:sz="4" w:space="0" w:color="auto"/>
            </w:tcBorders>
            <w:vAlign w:val="center"/>
            <w:hideMark/>
          </w:tcPr>
          <w:p w14:paraId="1A8C1136" w14:textId="77777777" w:rsidR="0089683A" w:rsidRPr="00CA6907" w:rsidRDefault="0089683A">
            <w:pPr>
              <w:pStyle w:val="TAC"/>
              <w:spacing w:line="256" w:lineRule="auto"/>
              <w:rPr>
                <w:lang w:eastAsia="zh-CN"/>
              </w:rPr>
            </w:pPr>
            <w:r w:rsidRPr="00CA6907">
              <w:t>Edge_1RB_Right</w:t>
            </w:r>
          </w:p>
        </w:tc>
      </w:tr>
      <w:tr w:rsidR="0089683A" w:rsidRPr="00CA6907" w14:paraId="3ACF203C"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77382309" w14:textId="77777777" w:rsidR="0089683A" w:rsidRPr="00CA6907" w:rsidRDefault="0089683A">
            <w:pPr>
              <w:pStyle w:val="TAC"/>
              <w:spacing w:line="256" w:lineRule="auto"/>
              <w:rPr>
                <w:lang w:eastAsia="zh-CN"/>
              </w:rPr>
            </w:pPr>
            <w:r w:rsidRPr="00CA6907">
              <w:rPr>
                <w:lang w:eastAsia="zh-CN"/>
              </w:rPr>
              <w:t>58</w:t>
            </w:r>
          </w:p>
        </w:tc>
        <w:tc>
          <w:tcPr>
            <w:tcW w:w="756" w:type="dxa"/>
            <w:tcBorders>
              <w:top w:val="nil"/>
              <w:left w:val="single" w:sz="4" w:space="0" w:color="auto"/>
              <w:bottom w:val="nil"/>
              <w:right w:val="single" w:sz="4" w:space="0" w:color="auto"/>
            </w:tcBorders>
          </w:tcPr>
          <w:p w14:paraId="3FA4FE44"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37BB430E"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26084D73" w14:textId="77777777" w:rsidR="0089683A" w:rsidRPr="00CA6907" w:rsidRDefault="0089683A">
            <w:pPr>
              <w:pStyle w:val="TAC"/>
              <w:spacing w:line="256" w:lineRule="auto"/>
            </w:pPr>
            <w:r w:rsidRPr="00CA6907">
              <w:rPr>
                <w:lang w:eastAsia="zh-CN"/>
              </w:rPr>
              <w:t>64QAM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78FF4B1" w14:textId="77777777" w:rsidR="0089683A" w:rsidRPr="00CA6907" w:rsidRDefault="0089683A">
            <w:pPr>
              <w:pStyle w:val="TAC"/>
              <w:spacing w:line="256" w:lineRule="auto"/>
              <w:rPr>
                <w:lang w:eastAsia="zh-CN"/>
              </w:rPr>
            </w:pPr>
            <w:r w:rsidRPr="00CA6907">
              <w:rPr>
                <w:lang w:eastAsia="zh-CN"/>
              </w:rPr>
              <w:t>8@0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58AB01D1" w14:textId="77777777" w:rsidR="0089683A" w:rsidRPr="00CA6907" w:rsidRDefault="0089683A">
            <w:pPr>
              <w:pStyle w:val="TAC"/>
              <w:spacing w:line="256" w:lineRule="auto"/>
              <w:rPr>
                <w:lang w:eastAsia="zh-CN"/>
              </w:rPr>
            </w:pPr>
            <w:r w:rsidRPr="00CA6907">
              <w:rPr>
                <w:lang w:eastAsia="zh-CN"/>
              </w:rPr>
              <w:t>8@0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3718EC3" w14:textId="77777777" w:rsidR="0089683A" w:rsidRPr="00CA6907" w:rsidRDefault="0089683A">
            <w:pPr>
              <w:pStyle w:val="TAC"/>
              <w:spacing w:line="256" w:lineRule="auto"/>
              <w:rPr>
                <w:lang w:eastAsia="zh-CN"/>
              </w:rPr>
            </w:pPr>
            <w:r w:rsidRPr="00CA6907">
              <w:rPr>
                <w:lang w:eastAsia="zh-CN"/>
              </w:rPr>
              <w:t>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67E8E88" w14:textId="77777777" w:rsidR="0089683A" w:rsidRPr="00CA6907" w:rsidRDefault="0089683A">
            <w:pPr>
              <w:pStyle w:val="TAC"/>
              <w:spacing w:line="256" w:lineRule="auto"/>
              <w:rPr>
                <w:lang w:eastAsia="zh-CN"/>
              </w:rPr>
            </w:pPr>
            <w:r w:rsidRPr="00CA6907">
              <w:rPr>
                <w:lang w:eastAsia="zh-CN"/>
              </w:rPr>
              <w:t>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02EBA04" w14:textId="77777777" w:rsidR="0089683A" w:rsidRPr="00CA6907" w:rsidRDefault="0089683A">
            <w:pPr>
              <w:pStyle w:val="TAC"/>
              <w:spacing w:line="256" w:lineRule="auto"/>
              <w:rPr>
                <w:lang w:eastAsia="zh-CN"/>
              </w:rPr>
            </w:pPr>
            <w:r w:rsidRPr="00CA6907">
              <w:rPr>
                <w:lang w:eastAsia="zh-CN"/>
              </w:rPr>
              <w:t>2@0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7BA317A5" w14:textId="77777777" w:rsidR="0089683A" w:rsidRPr="00CA6907" w:rsidRDefault="0089683A">
            <w:pPr>
              <w:pStyle w:val="TAC"/>
              <w:spacing w:line="256" w:lineRule="auto"/>
              <w:rPr>
                <w:lang w:eastAsia="zh-CN"/>
              </w:rPr>
            </w:pPr>
            <w:r w:rsidRPr="00CA6907">
              <w:rPr>
                <w:lang w:eastAsia="zh-CN"/>
              </w:rPr>
              <w:t>2@0</w:t>
            </w:r>
          </w:p>
        </w:tc>
      </w:tr>
      <w:tr w:rsidR="0089683A" w:rsidRPr="00CA6907" w14:paraId="6C5A5974"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37146B0C" w14:textId="77777777" w:rsidR="0089683A" w:rsidRPr="00CA6907" w:rsidRDefault="0089683A">
            <w:pPr>
              <w:pStyle w:val="TAC"/>
              <w:spacing w:line="256" w:lineRule="auto"/>
              <w:rPr>
                <w:lang w:eastAsia="zh-CN"/>
              </w:rPr>
            </w:pPr>
            <w:r w:rsidRPr="00CA6907">
              <w:rPr>
                <w:lang w:eastAsia="zh-CN"/>
              </w:rPr>
              <w:t>59</w:t>
            </w:r>
          </w:p>
        </w:tc>
        <w:tc>
          <w:tcPr>
            <w:tcW w:w="756" w:type="dxa"/>
            <w:tcBorders>
              <w:top w:val="nil"/>
              <w:left w:val="single" w:sz="4" w:space="0" w:color="auto"/>
              <w:bottom w:val="nil"/>
              <w:right w:val="single" w:sz="4" w:space="0" w:color="auto"/>
            </w:tcBorders>
          </w:tcPr>
          <w:p w14:paraId="255B8F9E"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44A15539"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7C4F47B7" w14:textId="77777777" w:rsidR="0089683A" w:rsidRPr="00CA6907" w:rsidRDefault="0089683A">
            <w:pPr>
              <w:pStyle w:val="TAC"/>
              <w:spacing w:line="256" w:lineRule="auto"/>
            </w:pPr>
            <w:r w:rsidRPr="00CA6907">
              <w:rPr>
                <w:lang w:eastAsia="zh-CN"/>
              </w:rPr>
              <w:t>64QAM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87F39C9" w14:textId="77777777" w:rsidR="0089683A" w:rsidRPr="00CA6907" w:rsidRDefault="0089683A">
            <w:pPr>
              <w:pStyle w:val="TAC"/>
              <w:spacing w:line="256" w:lineRule="auto"/>
              <w:rPr>
                <w:lang w:eastAsia="zh-CN"/>
              </w:rPr>
            </w:pPr>
            <w:r w:rsidRPr="00CA6907">
              <w:rPr>
                <w:lang w:eastAsia="zh-CN"/>
              </w:rPr>
              <w:t>23@0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13D882B4" w14:textId="77777777" w:rsidR="0089683A" w:rsidRPr="00CA6907" w:rsidRDefault="0089683A">
            <w:pPr>
              <w:pStyle w:val="TAC"/>
              <w:spacing w:line="256" w:lineRule="auto"/>
              <w:rPr>
                <w:lang w:eastAsia="zh-CN"/>
              </w:rPr>
            </w:pPr>
            <w:r w:rsidRPr="00CA6907">
              <w:rPr>
                <w:lang w:eastAsia="zh-CN"/>
              </w:rPr>
              <w:t>23@0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41AED15" w14:textId="77777777" w:rsidR="0089683A" w:rsidRPr="00CA6907" w:rsidRDefault="0089683A">
            <w:pPr>
              <w:pStyle w:val="TAC"/>
              <w:spacing w:line="256" w:lineRule="auto"/>
              <w:rPr>
                <w:lang w:eastAsia="zh-CN"/>
              </w:rPr>
            </w:pPr>
            <w:r w:rsidRPr="00CA6907">
              <w:rPr>
                <w:lang w:eastAsia="zh-CN"/>
              </w:rPr>
              <w:t>12@0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8063996" w14:textId="77777777" w:rsidR="0089683A" w:rsidRPr="00CA6907" w:rsidRDefault="0089683A">
            <w:pPr>
              <w:pStyle w:val="TAC"/>
              <w:spacing w:line="256" w:lineRule="auto"/>
              <w:rPr>
                <w:lang w:eastAsia="zh-CN"/>
              </w:rPr>
            </w:pPr>
            <w:r w:rsidRPr="00CA6907">
              <w:rPr>
                <w:lang w:eastAsia="zh-CN"/>
              </w:rPr>
              <w:t>12@0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1DC0C2E" w14:textId="77777777" w:rsidR="0089683A" w:rsidRPr="00CA6907" w:rsidRDefault="0089683A">
            <w:pPr>
              <w:pStyle w:val="TAC"/>
              <w:spacing w:line="256" w:lineRule="auto"/>
              <w:rPr>
                <w:lang w:eastAsia="zh-CN"/>
              </w:rPr>
            </w:pPr>
            <w:r w:rsidRPr="00CA6907">
              <w:rPr>
                <w:lang w:eastAsia="zh-CN"/>
              </w:rPr>
              <w:t>6@0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61CC0EA2" w14:textId="77777777" w:rsidR="0089683A" w:rsidRPr="00CA6907" w:rsidRDefault="0089683A">
            <w:pPr>
              <w:pStyle w:val="TAC"/>
              <w:spacing w:line="256" w:lineRule="auto"/>
              <w:rPr>
                <w:lang w:eastAsia="zh-CN"/>
              </w:rPr>
            </w:pPr>
            <w:r w:rsidRPr="00CA6907">
              <w:rPr>
                <w:lang w:eastAsia="zh-CN"/>
              </w:rPr>
              <w:t>6@0</w:t>
            </w:r>
          </w:p>
        </w:tc>
      </w:tr>
      <w:tr w:rsidR="0089683A" w:rsidRPr="00CA6907" w14:paraId="5D89CA19"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6126B9F7" w14:textId="77777777" w:rsidR="0089683A" w:rsidRPr="00CA6907" w:rsidRDefault="0089683A">
            <w:pPr>
              <w:pStyle w:val="TAC"/>
              <w:spacing w:line="256" w:lineRule="auto"/>
              <w:rPr>
                <w:lang w:eastAsia="zh-CN"/>
              </w:rPr>
            </w:pPr>
            <w:r w:rsidRPr="00CA6907">
              <w:rPr>
                <w:lang w:eastAsia="zh-CN"/>
              </w:rPr>
              <w:t>60</w:t>
            </w:r>
          </w:p>
        </w:tc>
        <w:tc>
          <w:tcPr>
            <w:tcW w:w="756" w:type="dxa"/>
            <w:tcBorders>
              <w:top w:val="nil"/>
              <w:left w:val="single" w:sz="4" w:space="0" w:color="auto"/>
              <w:bottom w:val="nil"/>
              <w:right w:val="single" w:sz="4" w:space="0" w:color="auto"/>
            </w:tcBorders>
          </w:tcPr>
          <w:p w14:paraId="25B91844"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48E4B2E2"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08AF5B33" w14:textId="77777777" w:rsidR="0089683A" w:rsidRPr="00CA6907" w:rsidRDefault="0089683A">
            <w:pPr>
              <w:pStyle w:val="TAC"/>
              <w:spacing w:line="256" w:lineRule="auto"/>
              <w:rPr>
                <w:lang w:eastAsia="zh-CN"/>
              </w:rPr>
            </w:pPr>
            <w:r w:rsidRPr="00CA6907">
              <w:rPr>
                <w:lang w:eastAsia="zh-CN"/>
              </w:rPr>
              <w:t>64QAM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A4A77DD" w14:textId="77777777" w:rsidR="0089683A" w:rsidRPr="00CA6907" w:rsidRDefault="0089683A">
            <w:pPr>
              <w:pStyle w:val="TAC"/>
              <w:spacing w:line="256" w:lineRule="auto"/>
              <w:rPr>
                <w:lang w:eastAsia="zh-CN"/>
              </w:rPr>
            </w:pPr>
            <w:r w:rsidRPr="00CA6907">
              <w:rPr>
                <w:lang w:eastAsia="zh-CN"/>
              </w:rPr>
              <w:t>45@0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25E525F0" w14:textId="77777777" w:rsidR="0089683A" w:rsidRPr="00CA6907" w:rsidRDefault="0089683A">
            <w:pPr>
              <w:pStyle w:val="TAC"/>
              <w:spacing w:line="256" w:lineRule="auto"/>
              <w:rPr>
                <w:lang w:eastAsia="zh-CN"/>
              </w:rPr>
            </w:pPr>
            <w:r w:rsidRPr="00CA6907">
              <w:rPr>
                <w:lang w:eastAsia="zh-CN"/>
              </w:rPr>
              <w:t>45@0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2ED3B0E" w14:textId="77777777" w:rsidR="0089683A" w:rsidRPr="00CA6907" w:rsidRDefault="0089683A">
            <w:pPr>
              <w:pStyle w:val="TAC"/>
              <w:spacing w:line="256" w:lineRule="auto"/>
              <w:rPr>
                <w:lang w:eastAsia="zh-CN"/>
              </w:rPr>
            </w:pPr>
            <w:r w:rsidRPr="00CA6907">
              <w:rPr>
                <w:lang w:eastAsia="zh-CN"/>
              </w:rPr>
              <w:t>23@0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1FF843E" w14:textId="77777777" w:rsidR="0089683A" w:rsidRPr="00CA6907" w:rsidRDefault="0089683A">
            <w:pPr>
              <w:pStyle w:val="TAC"/>
              <w:spacing w:line="256" w:lineRule="auto"/>
              <w:rPr>
                <w:lang w:eastAsia="zh-CN"/>
              </w:rPr>
            </w:pPr>
            <w:r w:rsidRPr="00CA6907">
              <w:rPr>
                <w:lang w:eastAsia="zh-CN"/>
              </w:rPr>
              <w:t>23@0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281178B" w14:textId="77777777" w:rsidR="0089683A" w:rsidRPr="00CA6907" w:rsidRDefault="0089683A">
            <w:pPr>
              <w:pStyle w:val="TAC"/>
              <w:spacing w:line="256" w:lineRule="auto"/>
              <w:rPr>
                <w:lang w:eastAsia="zh-CN"/>
              </w:rPr>
            </w:pPr>
            <w:r w:rsidRPr="00CA6907">
              <w:rPr>
                <w:lang w:eastAsia="zh-CN"/>
              </w:rPr>
              <w:t>12@0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2D70DAE2" w14:textId="77777777" w:rsidR="0089683A" w:rsidRPr="00CA6907" w:rsidRDefault="0089683A">
            <w:pPr>
              <w:pStyle w:val="TAC"/>
              <w:spacing w:line="256" w:lineRule="auto"/>
              <w:rPr>
                <w:lang w:eastAsia="zh-CN"/>
              </w:rPr>
            </w:pPr>
            <w:r w:rsidRPr="00CA6907">
              <w:rPr>
                <w:lang w:eastAsia="zh-CN"/>
              </w:rPr>
              <w:t>12@0</w:t>
            </w:r>
          </w:p>
        </w:tc>
      </w:tr>
      <w:tr w:rsidR="0089683A" w:rsidRPr="00CA6907" w14:paraId="2F0F93A3"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0A1B0231" w14:textId="77777777" w:rsidR="0089683A" w:rsidRPr="00CA6907" w:rsidRDefault="0089683A">
            <w:pPr>
              <w:pStyle w:val="TAC"/>
              <w:spacing w:line="256" w:lineRule="auto"/>
              <w:rPr>
                <w:lang w:eastAsia="zh-CN"/>
              </w:rPr>
            </w:pPr>
            <w:r w:rsidRPr="00CA6907">
              <w:rPr>
                <w:lang w:eastAsia="zh-CN"/>
              </w:rPr>
              <w:t>61</w:t>
            </w:r>
            <w:r w:rsidRPr="00CA6907">
              <w:rPr>
                <w:vertAlign w:val="superscript"/>
                <w:lang w:eastAsia="zh-CN"/>
              </w:rPr>
              <w:t>3</w:t>
            </w:r>
          </w:p>
        </w:tc>
        <w:tc>
          <w:tcPr>
            <w:tcW w:w="756" w:type="dxa"/>
            <w:tcBorders>
              <w:top w:val="nil"/>
              <w:left w:val="single" w:sz="4" w:space="0" w:color="auto"/>
              <w:bottom w:val="nil"/>
              <w:right w:val="single" w:sz="4" w:space="0" w:color="auto"/>
            </w:tcBorders>
          </w:tcPr>
          <w:p w14:paraId="492FD4DD"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4B05EB91"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3D2AE5E1" w14:textId="77777777" w:rsidR="0089683A" w:rsidRPr="00CA6907" w:rsidRDefault="0089683A">
            <w:pPr>
              <w:pStyle w:val="TAC"/>
              <w:spacing w:line="256" w:lineRule="auto"/>
            </w:pPr>
            <w:r w:rsidRPr="00CA6907">
              <w:rPr>
                <w:lang w:eastAsia="zh-CN"/>
              </w:rPr>
              <w:t>64QAM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1C1B82A" w14:textId="77777777" w:rsidR="0089683A" w:rsidRPr="00CA6907" w:rsidRDefault="0089683A">
            <w:pPr>
              <w:pStyle w:val="TAC"/>
              <w:spacing w:line="256" w:lineRule="auto"/>
              <w:rPr>
                <w:lang w:eastAsia="zh-CN"/>
              </w:rPr>
            </w:pPr>
            <w:r w:rsidRPr="00CA6907">
              <w:rPr>
                <w:lang w:eastAsia="zh-CN"/>
              </w:rPr>
              <w:t>75@0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6FC2EB69" w14:textId="77777777" w:rsidR="0089683A" w:rsidRPr="00CA6907" w:rsidRDefault="0089683A">
            <w:pPr>
              <w:pStyle w:val="TAC"/>
              <w:spacing w:line="256" w:lineRule="auto"/>
              <w:rPr>
                <w:lang w:eastAsia="zh-CN"/>
              </w:rPr>
            </w:pPr>
            <w:r w:rsidRPr="00CA6907">
              <w:rPr>
                <w:lang w:eastAsia="zh-CN"/>
              </w:rPr>
              <w:t>75@0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3CE1847" w14:textId="77777777" w:rsidR="0089683A" w:rsidRPr="00CA6907" w:rsidRDefault="0089683A">
            <w:pPr>
              <w:pStyle w:val="TAC"/>
              <w:spacing w:line="256" w:lineRule="auto"/>
              <w:rPr>
                <w:lang w:eastAsia="zh-CN"/>
              </w:rPr>
            </w:pPr>
            <w:r w:rsidRPr="00CA6907">
              <w:rPr>
                <w:lang w:eastAsia="zh-CN"/>
              </w:rPr>
              <w:t>38@0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4861C75" w14:textId="77777777" w:rsidR="0089683A" w:rsidRPr="00CA6907" w:rsidRDefault="0089683A">
            <w:pPr>
              <w:pStyle w:val="TAC"/>
              <w:spacing w:line="256" w:lineRule="auto"/>
              <w:rPr>
                <w:lang w:eastAsia="zh-CN"/>
              </w:rPr>
            </w:pPr>
            <w:r w:rsidRPr="00CA6907">
              <w:rPr>
                <w:lang w:eastAsia="zh-CN"/>
              </w:rPr>
              <w:t>38@0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7FE84FB" w14:textId="77777777" w:rsidR="0089683A" w:rsidRPr="00CA6907" w:rsidRDefault="0089683A">
            <w:pPr>
              <w:pStyle w:val="TAC"/>
              <w:spacing w:line="256" w:lineRule="auto"/>
              <w:rPr>
                <w:lang w:eastAsia="zh-CN"/>
              </w:rPr>
            </w:pPr>
            <w:r w:rsidRPr="00CA6907">
              <w:rPr>
                <w:lang w:eastAsia="zh-CN"/>
              </w:rPr>
              <w:t>19@0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1A4047CF" w14:textId="77777777" w:rsidR="0089683A" w:rsidRPr="00CA6907" w:rsidRDefault="0089683A">
            <w:pPr>
              <w:pStyle w:val="TAC"/>
              <w:spacing w:line="256" w:lineRule="auto"/>
              <w:rPr>
                <w:lang w:eastAsia="zh-CN"/>
              </w:rPr>
            </w:pPr>
            <w:r w:rsidRPr="00CA6907">
              <w:rPr>
                <w:lang w:eastAsia="zh-CN"/>
              </w:rPr>
              <w:t>19@0</w:t>
            </w:r>
          </w:p>
        </w:tc>
      </w:tr>
      <w:tr w:rsidR="0089683A" w:rsidRPr="00CA6907" w14:paraId="25B64D75"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039F99FA" w14:textId="77777777" w:rsidR="0089683A" w:rsidRPr="00CA6907" w:rsidRDefault="0089683A">
            <w:pPr>
              <w:pStyle w:val="TAC"/>
              <w:spacing w:line="256" w:lineRule="auto"/>
              <w:rPr>
                <w:lang w:eastAsia="zh-CN"/>
              </w:rPr>
            </w:pPr>
            <w:r w:rsidRPr="00CA6907">
              <w:rPr>
                <w:lang w:eastAsia="zh-CN"/>
              </w:rPr>
              <w:t>62</w:t>
            </w:r>
            <w:r w:rsidRPr="00CA6907">
              <w:rPr>
                <w:vertAlign w:val="superscript"/>
                <w:lang w:eastAsia="zh-CN"/>
              </w:rPr>
              <w:t>4</w:t>
            </w:r>
          </w:p>
        </w:tc>
        <w:tc>
          <w:tcPr>
            <w:tcW w:w="756" w:type="dxa"/>
            <w:tcBorders>
              <w:top w:val="nil"/>
              <w:left w:val="single" w:sz="4" w:space="0" w:color="auto"/>
              <w:bottom w:val="nil"/>
              <w:right w:val="single" w:sz="4" w:space="0" w:color="auto"/>
            </w:tcBorders>
          </w:tcPr>
          <w:p w14:paraId="1CE2C36B"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426FB12B"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51EC9B88" w14:textId="77777777" w:rsidR="0089683A" w:rsidRPr="00CA6907" w:rsidRDefault="0089683A">
            <w:pPr>
              <w:pStyle w:val="TAC"/>
              <w:spacing w:line="256" w:lineRule="auto"/>
            </w:pPr>
            <w:r w:rsidRPr="00CA6907">
              <w:rPr>
                <w:lang w:eastAsia="zh-CN"/>
              </w:rPr>
              <w:t>64QAM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D17933C" w14:textId="77777777" w:rsidR="0089683A" w:rsidRPr="00CA6907" w:rsidRDefault="0089683A">
            <w:pPr>
              <w:pStyle w:val="TAC"/>
              <w:spacing w:line="256" w:lineRule="auto"/>
              <w:rPr>
                <w:lang w:eastAsia="zh-CN"/>
              </w:rPr>
            </w:pPr>
            <w:r w:rsidRPr="00CA6907">
              <w:rPr>
                <w:lang w:eastAsia="zh-CN"/>
              </w:rPr>
              <w:t>120@0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0C78550B" w14:textId="77777777" w:rsidR="0089683A" w:rsidRPr="00CA6907" w:rsidRDefault="0089683A">
            <w:pPr>
              <w:pStyle w:val="TAC"/>
              <w:spacing w:line="256" w:lineRule="auto"/>
              <w:rPr>
                <w:lang w:eastAsia="zh-CN"/>
              </w:rPr>
            </w:pPr>
            <w:r w:rsidRPr="00CA6907">
              <w:rPr>
                <w:lang w:eastAsia="zh-CN"/>
              </w:rPr>
              <w:t>120@0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F633E5D" w14:textId="77777777" w:rsidR="0089683A" w:rsidRPr="00CA6907" w:rsidRDefault="0089683A">
            <w:pPr>
              <w:pStyle w:val="TAC"/>
              <w:spacing w:line="256" w:lineRule="auto"/>
              <w:rPr>
                <w:lang w:eastAsia="zh-CN"/>
              </w:rPr>
            </w:pPr>
            <w:r w:rsidRPr="00CA6907">
              <w:rPr>
                <w:lang w:eastAsia="zh-CN"/>
              </w:rPr>
              <w:t>60@0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D5C7EE8" w14:textId="77777777" w:rsidR="0089683A" w:rsidRPr="00CA6907" w:rsidRDefault="0089683A">
            <w:pPr>
              <w:pStyle w:val="TAC"/>
              <w:spacing w:line="256" w:lineRule="auto"/>
              <w:rPr>
                <w:lang w:eastAsia="zh-CN"/>
              </w:rPr>
            </w:pPr>
            <w:r w:rsidRPr="00CA6907">
              <w:rPr>
                <w:lang w:eastAsia="zh-CN"/>
              </w:rPr>
              <w:t>60@0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07D4D59" w14:textId="77777777" w:rsidR="0089683A" w:rsidRPr="00CA6907" w:rsidRDefault="0089683A">
            <w:pPr>
              <w:pStyle w:val="TAC"/>
              <w:spacing w:line="256" w:lineRule="auto"/>
              <w:rPr>
                <w:lang w:eastAsia="zh-CN"/>
              </w:rPr>
            </w:pPr>
            <w:r w:rsidRPr="00CA6907">
              <w:rPr>
                <w:lang w:eastAsia="zh-CN"/>
              </w:rPr>
              <w:t>30@0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620CF23F" w14:textId="77777777" w:rsidR="0089683A" w:rsidRPr="00CA6907" w:rsidRDefault="0089683A">
            <w:pPr>
              <w:pStyle w:val="TAC"/>
              <w:spacing w:line="256" w:lineRule="auto"/>
              <w:rPr>
                <w:lang w:eastAsia="zh-CN"/>
              </w:rPr>
            </w:pPr>
            <w:r w:rsidRPr="00CA6907">
              <w:rPr>
                <w:lang w:eastAsia="zh-CN"/>
              </w:rPr>
              <w:t>30@0</w:t>
            </w:r>
          </w:p>
        </w:tc>
      </w:tr>
      <w:tr w:rsidR="0089683A" w:rsidRPr="00CA6907" w14:paraId="015C808B"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5DC63607" w14:textId="77777777" w:rsidR="0089683A" w:rsidRPr="00CA6907" w:rsidRDefault="0089683A">
            <w:pPr>
              <w:pStyle w:val="TAC"/>
              <w:spacing w:line="256" w:lineRule="auto"/>
              <w:rPr>
                <w:lang w:eastAsia="zh-CN"/>
              </w:rPr>
            </w:pPr>
            <w:r w:rsidRPr="00CA6907">
              <w:rPr>
                <w:lang w:eastAsia="zh-CN"/>
              </w:rPr>
              <w:t>63</w:t>
            </w:r>
            <w:r w:rsidRPr="00CA6907">
              <w:rPr>
                <w:vertAlign w:val="superscript"/>
                <w:lang w:eastAsia="zh-CN"/>
              </w:rPr>
              <w:t>5</w:t>
            </w:r>
          </w:p>
        </w:tc>
        <w:tc>
          <w:tcPr>
            <w:tcW w:w="756" w:type="dxa"/>
            <w:tcBorders>
              <w:top w:val="nil"/>
              <w:left w:val="single" w:sz="4" w:space="0" w:color="auto"/>
              <w:bottom w:val="nil"/>
              <w:right w:val="single" w:sz="4" w:space="0" w:color="auto"/>
            </w:tcBorders>
          </w:tcPr>
          <w:p w14:paraId="1813910C"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41B03F6B"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217DBF58" w14:textId="77777777" w:rsidR="0089683A" w:rsidRPr="00CA6907" w:rsidRDefault="0089683A">
            <w:pPr>
              <w:pStyle w:val="TAC"/>
              <w:spacing w:line="256" w:lineRule="auto"/>
            </w:pPr>
            <w:r w:rsidRPr="00CA6907">
              <w:rPr>
                <w:lang w:eastAsia="zh-CN"/>
              </w:rPr>
              <w:t>64QAM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02253C7" w14:textId="77777777" w:rsidR="0089683A" w:rsidRPr="00CA6907" w:rsidRDefault="0089683A">
            <w:pPr>
              <w:pStyle w:val="TAC"/>
              <w:spacing w:line="256" w:lineRule="auto"/>
              <w:rPr>
                <w:lang w:eastAsia="zh-CN"/>
              </w:rPr>
            </w:pPr>
            <w:r w:rsidRPr="00CA6907">
              <w:rPr>
                <w:lang w:eastAsia="zh-CN"/>
              </w:rPr>
              <w:t>150@0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6FF4FE10" w14:textId="77777777" w:rsidR="0089683A" w:rsidRPr="00CA6907" w:rsidRDefault="0089683A">
            <w:pPr>
              <w:pStyle w:val="TAC"/>
              <w:spacing w:line="256" w:lineRule="auto"/>
              <w:rPr>
                <w:lang w:eastAsia="zh-CN"/>
              </w:rPr>
            </w:pPr>
            <w:r w:rsidRPr="00CA6907">
              <w:rPr>
                <w:lang w:eastAsia="zh-CN"/>
              </w:rPr>
              <w:t>150@0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4C3A6EC" w14:textId="77777777" w:rsidR="0089683A" w:rsidRPr="00CA6907" w:rsidRDefault="0089683A">
            <w:pPr>
              <w:pStyle w:val="TAC"/>
              <w:spacing w:line="256" w:lineRule="auto"/>
              <w:rPr>
                <w:lang w:eastAsia="zh-CN"/>
              </w:rPr>
            </w:pPr>
            <w:r w:rsidRPr="00CA6907">
              <w:rPr>
                <w:lang w:eastAsia="zh-CN"/>
              </w:rPr>
              <w:t>75@0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0E77000" w14:textId="77777777" w:rsidR="0089683A" w:rsidRPr="00CA6907" w:rsidRDefault="0089683A">
            <w:pPr>
              <w:pStyle w:val="TAC"/>
              <w:spacing w:line="256" w:lineRule="auto"/>
              <w:rPr>
                <w:lang w:eastAsia="zh-CN"/>
              </w:rPr>
            </w:pPr>
            <w:r w:rsidRPr="00CA6907">
              <w:rPr>
                <w:lang w:eastAsia="zh-CN"/>
              </w:rPr>
              <w:t>75@0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9C04F52" w14:textId="77777777" w:rsidR="0089683A" w:rsidRPr="00CA6907" w:rsidRDefault="0089683A">
            <w:pPr>
              <w:pStyle w:val="TAC"/>
              <w:spacing w:line="256" w:lineRule="auto"/>
              <w:rPr>
                <w:lang w:eastAsia="zh-CN"/>
              </w:rPr>
            </w:pPr>
            <w:r w:rsidRPr="00CA6907">
              <w:rPr>
                <w:lang w:eastAsia="zh-CN"/>
              </w:rPr>
              <w:t>38@0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71AFD3C7" w14:textId="77777777" w:rsidR="0089683A" w:rsidRPr="00CA6907" w:rsidRDefault="0089683A">
            <w:pPr>
              <w:pStyle w:val="TAC"/>
              <w:spacing w:line="256" w:lineRule="auto"/>
              <w:rPr>
                <w:lang w:eastAsia="zh-CN"/>
              </w:rPr>
            </w:pPr>
            <w:r w:rsidRPr="00CA6907">
              <w:rPr>
                <w:lang w:eastAsia="zh-CN"/>
              </w:rPr>
              <w:t>38@0</w:t>
            </w:r>
          </w:p>
        </w:tc>
      </w:tr>
      <w:tr w:rsidR="0089683A" w:rsidRPr="00CA6907" w14:paraId="2BACAB59"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54BC02BA" w14:textId="77777777" w:rsidR="0089683A" w:rsidRPr="00CA6907" w:rsidRDefault="0089683A">
            <w:pPr>
              <w:pStyle w:val="TAC"/>
              <w:spacing w:line="256" w:lineRule="auto"/>
              <w:rPr>
                <w:lang w:eastAsia="zh-CN"/>
              </w:rPr>
            </w:pPr>
            <w:r w:rsidRPr="00CA6907">
              <w:rPr>
                <w:lang w:eastAsia="zh-CN"/>
              </w:rPr>
              <w:t>64</w:t>
            </w:r>
            <w:r w:rsidRPr="00CA6907">
              <w:rPr>
                <w:vertAlign w:val="superscript"/>
                <w:lang w:eastAsia="zh-CN"/>
              </w:rPr>
              <w:t>5</w:t>
            </w:r>
          </w:p>
        </w:tc>
        <w:tc>
          <w:tcPr>
            <w:tcW w:w="756" w:type="dxa"/>
            <w:tcBorders>
              <w:top w:val="nil"/>
              <w:left w:val="single" w:sz="4" w:space="0" w:color="auto"/>
              <w:bottom w:val="nil"/>
              <w:right w:val="single" w:sz="4" w:space="0" w:color="auto"/>
            </w:tcBorders>
          </w:tcPr>
          <w:p w14:paraId="4BC1762F"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57DFBB7F"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3D28C97C" w14:textId="77777777" w:rsidR="0089683A" w:rsidRPr="00CA6907" w:rsidRDefault="0089683A">
            <w:pPr>
              <w:pStyle w:val="TAC"/>
              <w:spacing w:line="256" w:lineRule="auto"/>
              <w:rPr>
                <w:lang w:eastAsia="zh-CN"/>
              </w:rPr>
            </w:pPr>
            <w:r w:rsidRPr="00CA6907">
              <w:rPr>
                <w:lang w:eastAsia="zh-CN"/>
              </w:rPr>
              <w:t>64QAM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0C6656C"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362DD619"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5" w:type="dxa"/>
            <w:tcBorders>
              <w:top w:val="single" w:sz="4" w:space="0" w:color="auto"/>
              <w:left w:val="single" w:sz="4" w:space="0" w:color="auto"/>
              <w:bottom w:val="single" w:sz="4" w:space="0" w:color="auto"/>
              <w:right w:val="single" w:sz="4" w:space="0" w:color="auto"/>
            </w:tcBorders>
            <w:vAlign w:val="center"/>
            <w:hideMark/>
          </w:tcPr>
          <w:p w14:paraId="177B4C36"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5" w:type="dxa"/>
            <w:tcBorders>
              <w:top w:val="single" w:sz="4" w:space="0" w:color="auto"/>
              <w:left w:val="single" w:sz="4" w:space="0" w:color="auto"/>
              <w:bottom w:val="single" w:sz="4" w:space="0" w:color="auto"/>
              <w:right w:val="single" w:sz="4" w:space="0" w:color="auto"/>
            </w:tcBorders>
            <w:vAlign w:val="center"/>
            <w:hideMark/>
          </w:tcPr>
          <w:p w14:paraId="70275FE6"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5" w:type="dxa"/>
            <w:tcBorders>
              <w:top w:val="single" w:sz="4" w:space="0" w:color="auto"/>
              <w:left w:val="single" w:sz="4" w:space="0" w:color="auto"/>
              <w:bottom w:val="single" w:sz="4" w:space="0" w:color="auto"/>
              <w:right w:val="single" w:sz="4" w:space="0" w:color="auto"/>
            </w:tcBorders>
            <w:vAlign w:val="center"/>
            <w:hideMark/>
          </w:tcPr>
          <w:p w14:paraId="3196E1CF"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8" w:type="dxa"/>
            <w:tcBorders>
              <w:top w:val="single" w:sz="4" w:space="0" w:color="auto"/>
              <w:left w:val="single" w:sz="4" w:space="0" w:color="auto"/>
              <w:bottom w:val="single" w:sz="4" w:space="0" w:color="auto"/>
              <w:right w:val="single" w:sz="4" w:space="0" w:color="auto"/>
            </w:tcBorders>
            <w:vAlign w:val="center"/>
            <w:hideMark/>
          </w:tcPr>
          <w:p w14:paraId="0461815E"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r>
      <w:tr w:rsidR="0089683A" w:rsidRPr="00CA6907" w14:paraId="4B298B77"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1A3631A7" w14:textId="77777777" w:rsidR="0089683A" w:rsidRPr="00CA6907" w:rsidRDefault="0089683A">
            <w:pPr>
              <w:pStyle w:val="TAC"/>
              <w:spacing w:line="256" w:lineRule="auto"/>
              <w:rPr>
                <w:lang w:eastAsia="zh-CN"/>
              </w:rPr>
            </w:pPr>
            <w:r w:rsidRPr="00CA6907">
              <w:rPr>
                <w:lang w:eastAsia="zh-CN"/>
              </w:rPr>
              <w:t>65</w:t>
            </w:r>
          </w:p>
        </w:tc>
        <w:tc>
          <w:tcPr>
            <w:tcW w:w="756" w:type="dxa"/>
            <w:tcBorders>
              <w:top w:val="nil"/>
              <w:left w:val="single" w:sz="4" w:space="0" w:color="auto"/>
              <w:bottom w:val="nil"/>
              <w:right w:val="single" w:sz="4" w:space="0" w:color="auto"/>
            </w:tcBorders>
          </w:tcPr>
          <w:p w14:paraId="2C1B8F9D"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38613980"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04E7B793" w14:textId="77777777" w:rsidR="0089683A" w:rsidRPr="00CA6907" w:rsidRDefault="0089683A">
            <w:pPr>
              <w:pStyle w:val="TAC"/>
              <w:spacing w:line="256" w:lineRule="auto"/>
              <w:rPr>
                <w:lang w:eastAsia="zh-CN"/>
              </w:rPr>
            </w:pPr>
            <w:r w:rsidRPr="00CA6907">
              <w:rPr>
                <w:lang w:eastAsia="zh-CN"/>
              </w:rPr>
              <w:t>256QAM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87A2E3C" w14:textId="77777777" w:rsidR="0089683A" w:rsidRPr="00CA6907" w:rsidRDefault="0089683A">
            <w:pPr>
              <w:pStyle w:val="TAC"/>
              <w:spacing w:line="256" w:lineRule="auto"/>
              <w:rPr>
                <w:lang w:eastAsia="zh-CN"/>
              </w:rPr>
            </w:pPr>
            <w:r w:rsidRPr="00CA6907">
              <w:t>Edge_1RB_Left</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124C979B" w14:textId="77777777" w:rsidR="0089683A" w:rsidRPr="00CA6907" w:rsidRDefault="0089683A">
            <w:pPr>
              <w:pStyle w:val="TAC"/>
              <w:spacing w:line="256" w:lineRule="auto"/>
              <w:rPr>
                <w:lang w:eastAsia="zh-CN"/>
              </w:rPr>
            </w:pPr>
            <w:r w:rsidRPr="00CA6907">
              <w:t>Edge_1RB_Right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F60C6B0" w14:textId="77777777" w:rsidR="0089683A" w:rsidRPr="00CA6907" w:rsidRDefault="0089683A">
            <w:pPr>
              <w:pStyle w:val="TAC"/>
              <w:spacing w:line="256" w:lineRule="auto"/>
              <w:rPr>
                <w:lang w:eastAsia="zh-CN"/>
              </w:rPr>
            </w:pPr>
            <w:r w:rsidRPr="00CA6907">
              <w:t>Edge_1RB_Left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EB31C50" w14:textId="77777777" w:rsidR="0089683A" w:rsidRPr="00CA6907" w:rsidRDefault="0089683A">
            <w:pPr>
              <w:pStyle w:val="TAC"/>
              <w:spacing w:line="256" w:lineRule="auto"/>
              <w:rPr>
                <w:lang w:eastAsia="zh-CN"/>
              </w:rPr>
            </w:pPr>
            <w:r w:rsidRPr="00CA6907">
              <w:t>Edge_1RB_Right</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85202C1" w14:textId="77777777" w:rsidR="0089683A" w:rsidRPr="00CA6907" w:rsidRDefault="0089683A">
            <w:pPr>
              <w:pStyle w:val="TAC"/>
              <w:spacing w:line="256" w:lineRule="auto"/>
              <w:rPr>
                <w:lang w:eastAsia="zh-CN"/>
              </w:rPr>
            </w:pPr>
            <w:r w:rsidRPr="00CA6907">
              <w:t>Edge_1RB_Left</w:t>
            </w:r>
          </w:p>
        </w:tc>
        <w:tc>
          <w:tcPr>
            <w:tcW w:w="1098" w:type="dxa"/>
            <w:tcBorders>
              <w:top w:val="single" w:sz="4" w:space="0" w:color="auto"/>
              <w:left w:val="single" w:sz="4" w:space="0" w:color="auto"/>
              <w:bottom w:val="single" w:sz="4" w:space="0" w:color="auto"/>
              <w:right w:val="single" w:sz="4" w:space="0" w:color="auto"/>
            </w:tcBorders>
            <w:vAlign w:val="center"/>
            <w:hideMark/>
          </w:tcPr>
          <w:p w14:paraId="1D4069DA" w14:textId="77777777" w:rsidR="0089683A" w:rsidRPr="00CA6907" w:rsidRDefault="0089683A">
            <w:pPr>
              <w:pStyle w:val="TAC"/>
              <w:spacing w:line="256" w:lineRule="auto"/>
              <w:rPr>
                <w:lang w:eastAsia="zh-CN"/>
              </w:rPr>
            </w:pPr>
            <w:r w:rsidRPr="00CA6907">
              <w:t>Edge_1RB_Right</w:t>
            </w:r>
          </w:p>
        </w:tc>
      </w:tr>
      <w:tr w:rsidR="0089683A" w:rsidRPr="00CA6907" w14:paraId="28A0E835"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13D821B6" w14:textId="77777777" w:rsidR="0089683A" w:rsidRPr="00CA6907" w:rsidRDefault="0089683A">
            <w:pPr>
              <w:pStyle w:val="TAC"/>
              <w:spacing w:line="256" w:lineRule="auto"/>
              <w:rPr>
                <w:lang w:eastAsia="zh-CN"/>
              </w:rPr>
            </w:pPr>
            <w:r w:rsidRPr="00CA6907">
              <w:rPr>
                <w:lang w:eastAsia="zh-CN"/>
              </w:rPr>
              <w:t>66</w:t>
            </w:r>
          </w:p>
        </w:tc>
        <w:tc>
          <w:tcPr>
            <w:tcW w:w="756" w:type="dxa"/>
            <w:tcBorders>
              <w:top w:val="nil"/>
              <w:left w:val="single" w:sz="4" w:space="0" w:color="auto"/>
              <w:bottom w:val="nil"/>
              <w:right w:val="single" w:sz="4" w:space="0" w:color="auto"/>
            </w:tcBorders>
          </w:tcPr>
          <w:p w14:paraId="6591EF8C"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2A9FC30D"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4E0A807F" w14:textId="77777777" w:rsidR="0089683A" w:rsidRPr="00CA6907" w:rsidRDefault="0089683A">
            <w:pPr>
              <w:pStyle w:val="TAC"/>
              <w:spacing w:line="256" w:lineRule="auto"/>
              <w:rPr>
                <w:lang w:eastAsia="zh-CN"/>
              </w:rPr>
            </w:pPr>
            <w:r w:rsidRPr="00CA6907">
              <w:rPr>
                <w:lang w:eastAsia="zh-CN"/>
              </w:rPr>
              <w:t>256QAM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3F05983" w14:textId="77777777" w:rsidR="0089683A" w:rsidRPr="00CA6907" w:rsidRDefault="0089683A">
            <w:pPr>
              <w:pStyle w:val="TAC"/>
              <w:spacing w:line="256" w:lineRule="auto"/>
              <w:rPr>
                <w:lang w:eastAsia="zh-CN"/>
              </w:rPr>
            </w:pPr>
            <w:r w:rsidRPr="00CA6907">
              <w:rPr>
                <w:lang w:eastAsia="zh-CN"/>
              </w:rPr>
              <w:t>8@0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36A6B41B" w14:textId="77777777" w:rsidR="0089683A" w:rsidRPr="00CA6907" w:rsidRDefault="0089683A">
            <w:pPr>
              <w:pStyle w:val="TAC"/>
              <w:spacing w:line="256" w:lineRule="auto"/>
              <w:rPr>
                <w:lang w:eastAsia="zh-CN"/>
              </w:rPr>
            </w:pPr>
            <w:r w:rsidRPr="00CA6907">
              <w:rPr>
                <w:lang w:eastAsia="zh-CN"/>
              </w:rPr>
              <w:t>8@0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4584E85" w14:textId="77777777" w:rsidR="0089683A" w:rsidRPr="00CA6907" w:rsidRDefault="0089683A">
            <w:pPr>
              <w:pStyle w:val="TAC"/>
              <w:spacing w:line="256" w:lineRule="auto"/>
              <w:rPr>
                <w:lang w:eastAsia="zh-CN"/>
              </w:rPr>
            </w:pPr>
            <w:r w:rsidRPr="00CA6907">
              <w:rPr>
                <w:lang w:eastAsia="zh-CN"/>
              </w:rPr>
              <w:t>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AC90E92" w14:textId="77777777" w:rsidR="0089683A" w:rsidRPr="00CA6907" w:rsidRDefault="0089683A">
            <w:pPr>
              <w:pStyle w:val="TAC"/>
              <w:spacing w:line="256" w:lineRule="auto"/>
              <w:rPr>
                <w:lang w:eastAsia="zh-CN"/>
              </w:rPr>
            </w:pPr>
            <w:r w:rsidRPr="00CA6907">
              <w:rPr>
                <w:lang w:eastAsia="zh-CN"/>
              </w:rPr>
              <w:t>4@0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E40D11A" w14:textId="77777777" w:rsidR="0089683A" w:rsidRPr="00CA6907" w:rsidRDefault="0089683A">
            <w:pPr>
              <w:pStyle w:val="TAC"/>
              <w:spacing w:line="256" w:lineRule="auto"/>
              <w:rPr>
                <w:lang w:eastAsia="zh-CN"/>
              </w:rPr>
            </w:pPr>
            <w:r w:rsidRPr="00CA6907">
              <w:rPr>
                <w:lang w:eastAsia="zh-CN"/>
              </w:rPr>
              <w:t>2@0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27A2B906" w14:textId="77777777" w:rsidR="0089683A" w:rsidRPr="00CA6907" w:rsidRDefault="0089683A">
            <w:pPr>
              <w:pStyle w:val="TAC"/>
              <w:spacing w:line="256" w:lineRule="auto"/>
              <w:rPr>
                <w:lang w:eastAsia="zh-CN"/>
              </w:rPr>
            </w:pPr>
            <w:r w:rsidRPr="00CA6907">
              <w:rPr>
                <w:lang w:eastAsia="zh-CN"/>
              </w:rPr>
              <w:t>2@0</w:t>
            </w:r>
          </w:p>
        </w:tc>
      </w:tr>
      <w:tr w:rsidR="0089683A" w:rsidRPr="00CA6907" w14:paraId="18638B07"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3FF9089A" w14:textId="77777777" w:rsidR="0089683A" w:rsidRPr="00CA6907" w:rsidRDefault="0089683A">
            <w:pPr>
              <w:pStyle w:val="TAC"/>
              <w:spacing w:line="256" w:lineRule="auto"/>
              <w:rPr>
                <w:lang w:eastAsia="zh-CN"/>
              </w:rPr>
            </w:pPr>
            <w:r w:rsidRPr="00CA6907">
              <w:rPr>
                <w:lang w:eastAsia="zh-CN"/>
              </w:rPr>
              <w:t>67</w:t>
            </w:r>
          </w:p>
        </w:tc>
        <w:tc>
          <w:tcPr>
            <w:tcW w:w="756" w:type="dxa"/>
            <w:tcBorders>
              <w:top w:val="nil"/>
              <w:left w:val="single" w:sz="4" w:space="0" w:color="auto"/>
              <w:bottom w:val="nil"/>
              <w:right w:val="single" w:sz="4" w:space="0" w:color="auto"/>
            </w:tcBorders>
          </w:tcPr>
          <w:p w14:paraId="4FCBE37F"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5BE35A06"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3C017EAF" w14:textId="77777777" w:rsidR="0089683A" w:rsidRPr="00CA6907" w:rsidRDefault="0089683A">
            <w:pPr>
              <w:pStyle w:val="TAC"/>
              <w:spacing w:line="256" w:lineRule="auto"/>
              <w:rPr>
                <w:lang w:eastAsia="zh-CN"/>
              </w:rPr>
            </w:pPr>
            <w:r w:rsidRPr="00CA6907">
              <w:rPr>
                <w:lang w:eastAsia="zh-CN"/>
              </w:rPr>
              <w:t>256QAM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065C5A2" w14:textId="77777777" w:rsidR="0089683A" w:rsidRPr="00CA6907" w:rsidRDefault="0089683A">
            <w:pPr>
              <w:pStyle w:val="TAC"/>
              <w:spacing w:line="256" w:lineRule="auto"/>
              <w:rPr>
                <w:lang w:eastAsia="zh-CN"/>
              </w:rPr>
            </w:pPr>
            <w:r w:rsidRPr="00CA6907">
              <w:rPr>
                <w:lang w:eastAsia="zh-CN"/>
              </w:rPr>
              <w:t>23@0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7B5BAB52" w14:textId="77777777" w:rsidR="0089683A" w:rsidRPr="00CA6907" w:rsidRDefault="0089683A">
            <w:pPr>
              <w:pStyle w:val="TAC"/>
              <w:spacing w:line="256" w:lineRule="auto"/>
              <w:rPr>
                <w:lang w:eastAsia="zh-CN"/>
              </w:rPr>
            </w:pPr>
            <w:r w:rsidRPr="00CA6907">
              <w:rPr>
                <w:lang w:eastAsia="zh-CN"/>
              </w:rPr>
              <w:t>23@0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6C84FF8" w14:textId="77777777" w:rsidR="0089683A" w:rsidRPr="00CA6907" w:rsidRDefault="0089683A">
            <w:pPr>
              <w:pStyle w:val="TAC"/>
              <w:spacing w:line="256" w:lineRule="auto"/>
              <w:rPr>
                <w:lang w:eastAsia="zh-CN"/>
              </w:rPr>
            </w:pPr>
            <w:r w:rsidRPr="00CA6907">
              <w:rPr>
                <w:lang w:eastAsia="zh-CN"/>
              </w:rPr>
              <w:t>12@0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DB09537" w14:textId="77777777" w:rsidR="0089683A" w:rsidRPr="00CA6907" w:rsidRDefault="0089683A">
            <w:pPr>
              <w:pStyle w:val="TAC"/>
              <w:spacing w:line="256" w:lineRule="auto"/>
              <w:rPr>
                <w:lang w:eastAsia="zh-CN"/>
              </w:rPr>
            </w:pPr>
            <w:r w:rsidRPr="00CA6907">
              <w:rPr>
                <w:lang w:eastAsia="zh-CN"/>
              </w:rPr>
              <w:t>12@0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A593AB2" w14:textId="77777777" w:rsidR="0089683A" w:rsidRPr="00CA6907" w:rsidRDefault="0089683A">
            <w:pPr>
              <w:pStyle w:val="TAC"/>
              <w:spacing w:line="256" w:lineRule="auto"/>
              <w:rPr>
                <w:lang w:eastAsia="zh-CN"/>
              </w:rPr>
            </w:pPr>
            <w:r w:rsidRPr="00CA6907">
              <w:rPr>
                <w:lang w:eastAsia="zh-CN"/>
              </w:rPr>
              <w:t>6@0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1C2D7EBB" w14:textId="77777777" w:rsidR="0089683A" w:rsidRPr="00CA6907" w:rsidRDefault="0089683A">
            <w:pPr>
              <w:pStyle w:val="TAC"/>
              <w:spacing w:line="256" w:lineRule="auto"/>
              <w:rPr>
                <w:lang w:eastAsia="zh-CN"/>
              </w:rPr>
            </w:pPr>
            <w:r w:rsidRPr="00CA6907">
              <w:rPr>
                <w:lang w:eastAsia="zh-CN"/>
              </w:rPr>
              <w:t>6@0</w:t>
            </w:r>
          </w:p>
        </w:tc>
      </w:tr>
      <w:tr w:rsidR="0089683A" w:rsidRPr="00CA6907" w14:paraId="4DAD007A"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3DD93CC5" w14:textId="77777777" w:rsidR="0089683A" w:rsidRPr="00CA6907" w:rsidRDefault="0089683A">
            <w:pPr>
              <w:pStyle w:val="TAC"/>
              <w:spacing w:line="256" w:lineRule="auto"/>
              <w:rPr>
                <w:lang w:eastAsia="zh-CN"/>
              </w:rPr>
            </w:pPr>
            <w:r w:rsidRPr="00CA6907">
              <w:rPr>
                <w:lang w:eastAsia="zh-CN"/>
              </w:rPr>
              <w:t>68</w:t>
            </w:r>
          </w:p>
        </w:tc>
        <w:tc>
          <w:tcPr>
            <w:tcW w:w="756" w:type="dxa"/>
            <w:tcBorders>
              <w:top w:val="nil"/>
              <w:left w:val="single" w:sz="4" w:space="0" w:color="auto"/>
              <w:bottom w:val="nil"/>
              <w:right w:val="single" w:sz="4" w:space="0" w:color="auto"/>
            </w:tcBorders>
          </w:tcPr>
          <w:p w14:paraId="51FD385E"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7A685014"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0ED4F89E" w14:textId="77777777" w:rsidR="0089683A" w:rsidRPr="00CA6907" w:rsidRDefault="0089683A">
            <w:pPr>
              <w:pStyle w:val="TAC"/>
              <w:spacing w:line="256" w:lineRule="auto"/>
            </w:pPr>
            <w:r w:rsidRPr="00CA6907">
              <w:rPr>
                <w:lang w:eastAsia="zh-CN"/>
              </w:rPr>
              <w:t>256QAM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B5287DD" w14:textId="77777777" w:rsidR="0089683A" w:rsidRPr="00CA6907" w:rsidRDefault="0089683A">
            <w:pPr>
              <w:pStyle w:val="TAC"/>
              <w:spacing w:line="256" w:lineRule="auto"/>
              <w:rPr>
                <w:lang w:eastAsia="zh-CN"/>
              </w:rPr>
            </w:pPr>
            <w:r w:rsidRPr="00CA6907">
              <w:rPr>
                <w:lang w:eastAsia="zh-CN"/>
              </w:rPr>
              <w:t>45@0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4832E12E" w14:textId="77777777" w:rsidR="0089683A" w:rsidRPr="00CA6907" w:rsidRDefault="0089683A">
            <w:pPr>
              <w:pStyle w:val="TAC"/>
              <w:spacing w:line="256" w:lineRule="auto"/>
              <w:rPr>
                <w:lang w:eastAsia="zh-CN"/>
              </w:rPr>
            </w:pPr>
            <w:r w:rsidRPr="00CA6907">
              <w:rPr>
                <w:lang w:eastAsia="zh-CN"/>
              </w:rPr>
              <w:t>45@0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2F58EE1" w14:textId="77777777" w:rsidR="0089683A" w:rsidRPr="00CA6907" w:rsidRDefault="0089683A">
            <w:pPr>
              <w:pStyle w:val="TAC"/>
              <w:spacing w:line="256" w:lineRule="auto"/>
              <w:rPr>
                <w:lang w:eastAsia="zh-CN"/>
              </w:rPr>
            </w:pPr>
            <w:r w:rsidRPr="00CA6907">
              <w:rPr>
                <w:lang w:eastAsia="zh-CN"/>
              </w:rPr>
              <w:t>23@0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1774088" w14:textId="77777777" w:rsidR="0089683A" w:rsidRPr="00CA6907" w:rsidRDefault="0089683A">
            <w:pPr>
              <w:pStyle w:val="TAC"/>
              <w:spacing w:line="256" w:lineRule="auto"/>
              <w:rPr>
                <w:lang w:eastAsia="zh-CN"/>
              </w:rPr>
            </w:pPr>
            <w:r w:rsidRPr="00CA6907">
              <w:rPr>
                <w:lang w:eastAsia="zh-CN"/>
              </w:rPr>
              <w:t>23@0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6F35F5F" w14:textId="77777777" w:rsidR="0089683A" w:rsidRPr="00CA6907" w:rsidRDefault="0089683A">
            <w:pPr>
              <w:pStyle w:val="TAC"/>
              <w:spacing w:line="256" w:lineRule="auto"/>
              <w:rPr>
                <w:lang w:eastAsia="zh-CN"/>
              </w:rPr>
            </w:pPr>
            <w:r w:rsidRPr="00CA6907">
              <w:rPr>
                <w:lang w:eastAsia="zh-CN"/>
              </w:rPr>
              <w:t>12@0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519EA1AB" w14:textId="77777777" w:rsidR="0089683A" w:rsidRPr="00CA6907" w:rsidRDefault="0089683A">
            <w:pPr>
              <w:pStyle w:val="TAC"/>
              <w:spacing w:line="256" w:lineRule="auto"/>
              <w:rPr>
                <w:lang w:eastAsia="zh-CN"/>
              </w:rPr>
            </w:pPr>
            <w:r w:rsidRPr="00CA6907">
              <w:rPr>
                <w:lang w:eastAsia="zh-CN"/>
              </w:rPr>
              <w:t>12@0</w:t>
            </w:r>
          </w:p>
        </w:tc>
      </w:tr>
      <w:tr w:rsidR="0089683A" w:rsidRPr="00CA6907" w14:paraId="69B4D782"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00F81C9E" w14:textId="77777777" w:rsidR="0089683A" w:rsidRPr="00CA6907" w:rsidRDefault="0089683A">
            <w:pPr>
              <w:pStyle w:val="TAC"/>
              <w:spacing w:line="256" w:lineRule="auto"/>
              <w:rPr>
                <w:lang w:eastAsia="zh-CN"/>
              </w:rPr>
            </w:pPr>
            <w:r w:rsidRPr="00CA6907">
              <w:rPr>
                <w:lang w:eastAsia="zh-CN"/>
              </w:rPr>
              <w:t>69</w:t>
            </w:r>
            <w:r w:rsidRPr="00CA6907">
              <w:rPr>
                <w:vertAlign w:val="superscript"/>
                <w:lang w:eastAsia="zh-CN"/>
              </w:rPr>
              <w:t>3</w:t>
            </w:r>
          </w:p>
        </w:tc>
        <w:tc>
          <w:tcPr>
            <w:tcW w:w="756" w:type="dxa"/>
            <w:tcBorders>
              <w:top w:val="nil"/>
              <w:left w:val="single" w:sz="4" w:space="0" w:color="auto"/>
              <w:bottom w:val="nil"/>
              <w:right w:val="single" w:sz="4" w:space="0" w:color="auto"/>
            </w:tcBorders>
          </w:tcPr>
          <w:p w14:paraId="496E9A23"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331C0829"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5571CADC" w14:textId="77777777" w:rsidR="0089683A" w:rsidRPr="00CA6907" w:rsidRDefault="0089683A">
            <w:pPr>
              <w:pStyle w:val="TAC"/>
              <w:spacing w:line="256" w:lineRule="auto"/>
            </w:pPr>
            <w:r w:rsidRPr="00CA6907">
              <w:rPr>
                <w:lang w:eastAsia="zh-CN"/>
              </w:rPr>
              <w:t>256QAM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9803C15" w14:textId="77777777" w:rsidR="0089683A" w:rsidRPr="00CA6907" w:rsidRDefault="0089683A">
            <w:pPr>
              <w:pStyle w:val="TAC"/>
              <w:spacing w:line="256" w:lineRule="auto"/>
              <w:rPr>
                <w:lang w:eastAsia="zh-CN"/>
              </w:rPr>
            </w:pPr>
            <w:r w:rsidRPr="00CA6907">
              <w:rPr>
                <w:lang w:eastAsia="zh-CN"/>
              </w:rPr>
              <w:t>75@0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178DA329" w14:textId="77777777" w:rsidR="0089683A" w:rsidRPr="00CA6907" w:rsidRDefault="0089683A">
            <w:pPr>
              <w:pStyle w:val="TAC"/>
              <w:spacing w:line="256" w:lineRule="auto"/>
              <w:rPr>
                <w:lang w:eastAsia="zh-CN"/>
              </w:rPr>
            </w:pPr>
            <w:r w:rsidRPr="00CA6907">
              <w:rPr>
                <w:lang w:eastAsia="zh-CN"/>
              </w:rPr>
              <w:t>75@0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FB911D8" w14:textId="77777777" w:rsidR="0089683A" w:rsidRPr="00CA6907" w:rsidRDefault="0089683A">
            <w:pPr>
              <w:pStyle w:val="TAC"/>
              <w:spacing w:line="256" w:lineRule="auto"/>
              <w:rPr>
                <w:lang w:eastAsia="zh-CN"/>
              </w:rPr>
            </w:pPr>
            <w:r w:rsidRPr="00CA6907">
              <w:rPr>
                <w:lang w:eastAsia="zh-CN"/>
              </w:rPr>
              <w:t>38@0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9EE5CEA" w14:textId="77777777" w:rsidR="0089683A" w:rsidRPr="00CA6907" w:rsidRDefault="0089683A">
            <w:pPr>
              <w:pStyle w:val="TAC"/>
              <w:spacing w:line="256" w:lineRule="auto"/>
              <w:rPr>
                <w:lang w:eastAsia="zh-CN"/>
              </w:rPr>
            </w:pPr>
            <w:r w:rsidRPr="00CA6907">
              <w:rPr>
                <w:lang w:eastAsia="zh-CN"/>
              </w:rPr>
              <w:t>38@0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86F67DA" w14:textId="77777777" w:rsidR="0089683A" w:rsidRPr="00CA6907" w:rsidRDefault="0089683A">
            <w:pPr>
              <w:pStyle w:val="TAC"/>
              <w:spacing w:line="256" w:lineRule="auto"/>
              <w:rPr>
                <w:lang w:eastAsia="zh-CN"/>
              </w:rPr>
            </w:pPr>
            <w:r w:rsidRPr="00CA6907">
              <w:rPr>
                <w:lang w:eastAsia="zh-CN"/>
              </w:rPr>
              <w:t>19@0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64F01725" w14:textId="77777777" w:rsidR="0089683A" w:rsidRPr="00CA6907" w:rsidRDefault="0089683A">
            <w:pPr>
              <w:pStyle w:val="TAC"/>
              <w:spacing w:line="256" w:lineRule="auto"/>
              <w:rPr>
                <w:lang w:eastAsia="zh-CN"/>
              </w:rPr>
            </w:pPr>
            <w:r w:rsidRPr="00CA6907">
              <w:rPr>
                <w:lang w:eastAsia="zh-CN"/>
              </w:rPr>
              <w:t>19@0</w:t>
            </w:r>
          </w:p>
        </w:tc>
      </w:tr>
      <w:tr w:rsidR="0089683A" w:rsidRPr="00CA6907" w14:paraId="36510E23"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59BC73BC" w14:textId="77777777" w:rsidR="0089683A" w:rsidRPr="00CA6907" w:rsidRDefault="0089683A">
            <w:pPr>
              <w:pStyle w:val="TAC"/>
              <w:spacing w:line="256" w:lineRule="auto"/>
              <w:rPr>
                <w:lang w:eastAsia="zh-CN"/>
              </w:rPr>
            </w:pPr>
            <w:r w:rsidRPr="00CA6907">
              <w:rPr>
                <w:lang w:eastAsia="zh-CN"/>
              </w:rPr>
              <w:t>70</w:t>
            </w:r>
            <w:r w:rsidRPr="00CA6907">
              <w:rPr>
                <w:vertAlign w:val="superscript"/>
                <w:lang w:eastAsia="zh-CN"/>
              </w:rPr>
              <w:t>4</w:t>
            </w:r>
          </w:p>
        </w:tc>
        <w:tc>
          <w:tcPr>
            <w:tcW w:w="756" w:type="dxa"/>
            <w:tcBorders>
              <w:top w:val="nil"/>
              <w:left w:val="single" w:sz="4" w:space="0" w:color="auto"/>
              <w:bottom w:val="nil"/>
              <w:right w:val="single" w:sz="4" w:space="0" w:color="auto"/>
            </w:tcBorders>
          </w:tcPr>
          <w:p w14:paraId="2DB0E783"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76AE5BDC"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1A070DDF" w14:textId="77777777" w:rsidR="0089683A" w:rsidRPr="00CA6907" w:rsidRDefault="0089683A">
            <w:pPr>
              <w:pStyle w:val="TAC"/>
              <w:spacing w:line="256" w:lineRule="auto"/>
            </w:pPr>
            <w:r w:rsidRPr="00CA6907">
              <w:rPr>
                <w:lang w:eastAsia="zh-CN"/>
              </w:rPr>
              <w:t>256QAM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BABDCBC" w14:textId="77777777" w:rsidR="0089683A" w:rsidRPr="00CA6907" w:rsidRDefault="0089683A">
            <w:pPr>
              <w:pStyle w:val="TAC"/>
              <w:spacing w:line="256" w:lineRule="auto"/>
              <w:rPr>
                <w:lang w:eastAsia="zh-CN"/>
              </w:rPr>
            </w:pPr>
            <w:r w:rsidRPr="00CA6907">
              <w:rPr>
                <w:lang w:eastAsia="zh-CN"/>
              </w:rPr>
              <w:t>120@0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2B3FDF08" w14:textId="77777777" w:rsidR="0089683A" w:rsidRPr="00CA6907" w:rsidRDefault="0089683A">
            <w:pPr>
              <w:pStyle w:val="TAC"/>
              <w:spacing w:line="256" w:lineRule="auto"/>
              <w:rPr>
                <w:lang w:eastAsia="zh-CN"/>
              </w:rPr>
            </w:pPr>
            <w:r w:rsidRPr="00CA6907">
              <w:rPr>
                <w:lang w:eastAsia="zh-CN"/>
              </w:rPr>
              <w:t>120@0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C5BFB5D" w14:textId="77777777" w:rsidR="0089683A" w:rsidRPr="00CA6907" w:rsidRDefault="0089683A">
            <w:pPr>
              <w:pStyle w:val="TAC"/>
              <w:spacing w:line="256" w:lineRule="auto"/>
              <w:rPr>
                <w:lang w:eastAsia="zh-CN"/>
              </w:rPr>
            </w:pPr>
            <w:r w:rsidRPr="00CA6907">
              <w:rPr>
                <w:lang w:eastAsia="zh-CN"/>
              </w:rPr>
              <w:t>60@0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FC7073B" w14:textId="77777777" w:rsidR="0089683A" w:rsidRPr="00CA6907" w:rsidRDefault="0089683A">
            <w:pPr>
              <w:pStyle w:val="TAC"/>
              <w:spacing w:line="256" w:lineRule="auto"/>
              <w:rPr>
                <w:lang w:eastAsia="zh-CN"/>
              </w:rPr>
            </w:pPr>
            <w:r w:rsidRPr="00CA6907">
              <w:rPr>
                <w:lang w:eastAsia="zh-CN"/>
              </w:rPr>
              <w:t>60@0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16D6A95" w14:textId="77777777" w:rsidR="0089683A" w:rsidRPr="00CA6907" w:rsidRDefault="0089683A">
            <w:pPr>
              <w:pStyle w:val="TAC"/>
              <w:spacing w:line="256" w:lineRule="auto"/>
              <w:rPr>
                <w:lang w:eastAsia="zh-CN"/>
              </w:rPr>
            </w:pPr>
            <w:r w:rsidRPr="00CA6907">
              <w:rPr>
                <w:lang w:eastAsia="zh-CN"/>
              </w:rPr>
              <w:t>30@0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2D9E8B41" w14:textId="77777777" w:rsidR="0089683A" w:rsidRPr="00CA6907" w:rsidRDefault="0089683A">
            <w:pPr>
              <w:pStyle w:val="TAC"/>
              <w:spacing w:line="256" w:lineRule="auto"/>
              <w:rPr>
                <w:lang w:eastAsia="zh-CN"/>
              </w:rPr>
            </w:pPr>
            <w:r w:rsidRPr="00CA6907">
              <w:rPr>
                <w:lang w:eastAsia="zh-CN"/>
              </w:rPr>
              <w:t>30@0</w:t>
            </w:r>
          </w:p>
        </w:tc>
      </w:tr>
      <w:tr w:rsidR="0089683A" w:rsidRPr="00CA6907" w14:paraId="5D0C6C0C"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5E98202B" w14:textId="77777777" w:rsidR="0089683A" w:rsidRPr="00CA6907" w:rsidRDefault="0089683A">
            <w:pPr>
              <w:pStyle w:val="TAC"/>
              <w:spacing w:line="256" w:lineRule="auto"/>
              <w:rPr>
                <w:lang w:eastAsia="zh-CN"/>
              </w:rPr>
            </w:pPr>
            <w:r w:rsidRPr="00CA6907">
              <w:rPr>
                <w:lang w:eastAsia="zh-CN"/>
              </w:rPr>
              <w:t>71</w:t>
            </w:r>
            <w:r w:rsidRPr="00CA6907">
              <w:rPr>
                <w:vertAlign w:val="superscript"/>
                <w:lang w:eastAsia="zh-CN"/>
              </w:rPr>
              <w:t>5</w:t>
            </w:r>
          </w:p>
        </w:tc>
        <w:tc>
          <w:tcPr>
            <w:tcW w:w="756" w:type="dxa"/>
            <w:tcBorders>
              <w:top w:val="nil"/>
              <w:left w:val="single" w:sz="4" w:space="0" w:color="auto"/>
              <w:bottom w:val="nil"/>
              <w:right w:val="single" w:sz="4" w:space="0" w:color="auto"/>
            </w:tcBorders>
          </w:tcPr>
          <w:p w14:paraId="0D16E817" w14:textId="77777777" w:rsidR="0089683A" w:rsidRPr="00CA6907" w:rsidRDefault="0089683A">
            <w:pPr>
              <w:pStyle w:val="TAC"/>
              <w:spacing w:line="256" w:lineRule="auto"/>
              <w:rPr>
                <w:lang w:eastAsia="en-GB"/>
              </w:rPr>
            </w:pPr>
          </w:p>
        </w:tc>
        <w:tc>
          <w:tcPr>
            <w:tcW w:w="549" w:type="dxa"/>
            <w:tcBorders>
              <w:top w:val="nil"/>
              <w:left w:val="single" w:sz="4" w:space="0" w:color="auto"/>
              <w:bottom w:val="nil"/>
              <w:right w:val="single" w:sz="4" w:space="0" w:color="auto"/>
            </w:tcBorders>
            <w:vAlign w:val="center"/>
          </w:tcPr>
          <w:p w14:paraId="42D2855C"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2152ED72" w14:textId="77777777" w:rsidR="0089683A" w:rsidRPr="00CA6907" w:rsidRDefault="0089683A">
            <w:pPr>
              <w:pStyle w:val="TAC"/>
              <w:spacing w:line="256" w:lineRule="auto"/>
            </w:pPr>
            <w:r w:rsidRPr="00CA6907">
              <w:rPr>
                <w:lang w:eastAsia="zh-CN"/>
              </w:rPr>
              <w:t>256QAM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56BEBC9" w14:textId="77777777" w:rsidR="0089683A" w:rsidRPr="00CA6907" w:rsidRDefault="0089683A">
            <w:pPr>
              <w:pStyle w:val="TAC"/>
              <w:spacing w:line="256" w:lineRule="auto"/>
              <w:rPr>
                <w:lang w:eastAsia="zh-CN"/>
              </w:rPr>
            </w:pPr>
            <w:r w:rsidRPr="00CA6907">
              <w:rPr>
                <w:lang w:eastAsia="zh-CN"/>
              </w:rPr>
              <w:t>150@0</w:t>
            </w:r>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1841286F" w14:textId="77777777" w:rsidR="0089683A" w:rsidRPr="00CA6907" w:rsidRDefault="0089683A">
            <w:pPr>
              <w:pStyle w:val="TAC"/>
              <w:spacing w:line="256" w:lineRule="auto"/>
              <w:rPr>
                <w:lang w:eastAsia="zh-CN"/>
              </w:rPr>
            </w:pPr>
            <w:r w:rsidRPr="00CA6907">
              <w:rPr>
                <w:lang w:eastAsia="zh-CN"/>
              </w:rPr>
              <w:t>150@0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6B8D676" w14:textId="77777777" w:rsidR="0089683A" w:rsidRPr="00CA6907" w:rsidRDefault="0089683A">
            <w:pPr>
              <w:pStyle w:val="TAC"/>
              <w:spacing w:line="256" w:lineRule="auto"/>
              <w:rPr>
                <w:lang w:eastAsia="zh-CN"/>
              </w:rPr>
            </w:pPr>
            <w:r w:rsidRPr="00CA6907">
              <w:rPr>
                <w:lang w:eastAsia="zh-CN"/>
              </w:rPr>
              <w:t>75@0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C081FD1" w14:textId="77777777" w:rsidR="0089683A" w:rsidRPr="00CA6907" w:rsidRDefault="0089683A">
            <w:pPr>
              <w:pStyle w:val="TAC"/>
              <w:spacing w:line="256" w:lineRule="auto"/>
              <w:rPr>
                <w:lang w:eastAsia="zh-CN"/>
              </w:rPr>
            </w:pPr>
            <w:r w:rsidRPr="00CA6907">
              <w:rPr>
                <w:lang w:eastAsia="zh-CN"/>
              </w:rPr>
              <w:t>75@0</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EB9828B" w14:textId="77777777" w:rsidR="0089683A" w:rsidRPr="00CA6907" w:rsidRDefault="0089683A">
            <w:pPr>
              <w:pStyle w:val="TAC"/>
              <w:spacing w:line="256" w:lineRule="auto"/>
              <w:rPr>
                <w:lang w:eastAsia="zh-CN"/>
              </w:rPr>
            </w:pPr>
            <w:r w:rsidRPr="00CA6907">
              <w:rPr>
                <w:lang w:eastAsia="zh-CN"/>
              </w:rPr>
              <w:t>38@0</w:t>
            </w:r>
          </w:p>
        </w:tc>
        <w:tc>
          <w:tcPr>
            <w:tcW w:w="1098" w:type="dxa"/>
            <w:tcBorders>
              <w:top w:val="single" w:sz="4" w:space="0" w:color="auto"/>
              <w:left w:val="single" w:sz="4" w:space="0" w:color="auto"/>
              <w:bottom w:val="single" w:sz="4" w:space="0" w:color="auto"/>
              <w:right w:val="single" w:sz="4" w:space="0" w:color="auto"/>
            </w:tcBorders>
            <w:vAlign w:val="center"/>
            <w:hideMark/>
          </w:tcPr>
          <w:p w14:paraId="5DD204BB" w14:textId="77777777" w:rsidR="0089683A" w:rsidRPr="00CA6907" w:rsidRDefault="0089683A">
            <w:pPr>
              <w:pStyle w:val="TAC"/>
              <w:spacing w:line="256" w:lineRule="auto"/>
              <w:rPr>
                <w:lang w:eastAsia="zh-CN"/>
              </w:rPr>
            </w:pPr>
            <w:r w:rsidRPr="00CA6907">
              <w:rPr>
                <w:lang w:eastAsia="zh-CN"/>
              </w:rPr>
              <w:t>38@0</w:t>
            </w:r>
          </w:p>
        </w:tc>
      </w:tr>
      <w:tr w:rsidR="0089683A" w:rsidRPr="00CA6907" w14:paraId="43562BC3" w14:textId="77777777" w:rsidTr="0089683A">
        <w:tc>
          <w:tcPr>
            <w:tcW w:w="670" w:type="dxa"/>
            <w:tcBorders>
              <w:top w:val="single" w:sz="4" w:space="0" w:color="auto"/>
              <w:left w:val="single" w:sz="4" w:space="0" w:color="auto"/>
              <w:bottom w:val="single" w:sz="4" w:space="0" w:color="auto"/>
              <w:right w:val="single" w:sz="4" w:space="0" w:color="auto"/>
            </w:tcBorders>
            <w:hideMark/>
          </w:tcPr>
          <w:p w14:paraId="4099FAB3" w14:textId="77777777" w:rsidR="0089683A" w:rsidRPr="00CA6907" w:rsidRDefault="0089683A">
            <w:pPr>
              <w:pStyle w:val="TAC"/>
              <w:spacing w:line="256" w:lineRule="auto"/>
              <w:rPr>
                <w:lang w:eastAsia="zh-CN"/>
              </w:rPr>
            </w:pPr>
            <w:r w:rsidRPr="00CA6907">
              <w:rPr>
                <w:lang w:eastAsia="zh-CN"/>
              </w:rPr>
              <w:t>72</w:t>
            </w:r>
            <w:r w:rsidRPr="00CA6907">
              <w:rPr>
                <w:vertAlign w:val="superscript"/>
                <w:lang w:eastAsia="zh-CN"/>
              </w:rPr>
              <w:t>5</w:t>
            </w:r>
          </w:p>
        </w:tc>
        <w:tc>
          <w:tcPr>
            <w:tcW w:w="756" w:type="dxa"/>
            <w:tcBorders>
              <w:top w:val="nil"/>
              <w:left w:val="single" w:sz="4" w:space="0" w:color="auto"/>
              <w:bottom w:val="single" w:sz="4" w:space="0" w:color="auto"/>
              <w:right w:val="single" w:sz="4" w:space="0" w:color="auto"/>
            </w:tcBorders>
          </w:tcPr>
          <w:p w14:paraId="6E3385E8" w14:textId="77777777" w:rsidR="0089683A" w:rsidRPr="00CA6907" w:rsidRDefault="0089683A">
            <w:pPr>
              <w:pStyle w:val="TAC"/>
              <w:spacing w:line="256" w:lineRule="auto"/>
              <w:rPr>
                <w:lang w:eastAsia="en-GB"/>
              </w:rPr>
            </w:pPr>
          </w:p>
        </w:tc>
        <w:tc>
          <w:tcPr>
            <w:tcW w:w="549" w:type="dxa"/>
            <w:tcBorders>
              <w:top w:val="nil"/>
              <w:left w:val="single" w:sz="4" w:space="0" w:color="auto"/>
              <w:bottom w:val="single" w:sz="4" w:space="0" w:color="auto"/>
              <w:right w:val="single" w:sz="4" w:space="0" w:color="auto"/>
            </w:tcBorders>
            <w:vAlign w:val="center"/>
          </w:tcPr>
          <w:p w14:paraId="49A5102A" w14:textId="77777777" w:rsidR="0089683A" w:rsidRPr="00CA6907" w:rsidRDefault="0089683A">
            <w:pPr>
              <w:pStyle w:val="TAC"/>
              <w:spacing w:line="256" w:lineRule="auto"/>
            </w:pPr>
          </w:p>
        </w:tc>
        <w:tc>
          <w:tcPr>
            <w:tcW w:w="1123" w:type="dxa"/>
            <w:tcBorders>
              <w:top w:val="single" w:sz="4" w:space="0" w:color="auto"/>
              <w:left w:val="single" w:sz="4" w:space="0" w:color="auto"/>
              <w:bottom w:val="single" w:sz="4" w:space="0" w:color="auto"/>
              <w:right w:val="single" w:sz="4" w:space="0" w:color="auto"/>
            </w:tcBorders>
            <w:vAlign w:val="center"/>
            <w:hideMark/>
          </w:tcPr>
          <w:p w14:paraId="5C69F0E6" w14:textId="77777777" w:rsidR="0089683A" w:rsidRPr="00CA6907" w:rsidRDefault="0089683A">
            <w:pPr>
              <w:pStyle w:val="TAC"/>
              <w:spacing w:line="256" w:lineRule="auto"/>
              <w:rPr>
                <w:lang w:eastAsia="zh-CN"/>
              </w:rPr>
            </w:pPr>
            <w:r w:rsidRPr="00CA6907">
              <w:rPr>
                <w:lang w:eastAsia="zh-CN"/>
              </w:rPr>
              <w:t>256QAM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74B98FE"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61" w:type="dxa"/>
            <w:gridSpan w:val="2"/>
            <w:tcBorders>
              <w:top w:val="single" w:sz="4" w:space="0" w:color="auto"/>
              <w:left w:val="single" w:sz="4" w:space="0" w:color="auto"/>
              <w:bottom w:val="single" w:sz="4" w:space="0" w:color="auto"/>
              <w:right w:val="single" w:sz="4" w:space="0" w:color="auto"/>
            </w:tcBorders>
            <w:vAlign w:val="center"/>
            <w:hideMark/>
          </w:tcPr>
          <w:p w14:paraId="5A3948A0"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5" w:type="dxa"/>
            <w:tcBorders>
              <w:top w:val="single" w:sz="4" w:space="0" w:color="auto"/>
              <w:left w:val="single" w:sz="4" w:space="0" w:color="auto"/>
              <w:bottom w:val="single" w:sz="4" w:space="0" w:color="auto"/>
              <w:right w:val="single" w:sz="4" w:space="0" w:color="auto"/>
            </w:tcBorders>
            <w:vAlign w:val="center"/>
            <w:hideMark/>
          </w:tcPr>
          <w:p w14:paraId="62A401BB"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5" w:type="dxa"/>
            <w:tcBorders>
              <w:top w:val="single" w:sz="4" w:space="0" w:color="auto"/>
              <w:left w:val="single" w:sz="4" w:space="0" w:color="auto"/>
              <w:bottom w:val="single" w:sz="4" w:space="0" w:color="auto"/>
              <w:right w:val="single" w:sz="4" w:space="0" w:color="auto"/>
            </w:tcBorders>
            <w:vAlign w:val="center"/>
            <w:hideMark/>
          </w:tcPr>
          <w:p w14:paraId="48E35A72"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5" w:type="dxa"/>
            <w:tcBorders>
              <w:top w:val="single" w:sz="4" w:space="0" w:color="auto"/>
              <w:left w:val="single" w:sz="4" w:space="0" w:color="auto"/>
              <w:bottom w:val="single" w:sz="4" w:space="0" w:color="auto"/>
              <w:right w:val="single" w:sz="4" w:space="0" w:color="auto"/>
            </w:tcBorders>
            <w:vAlign w:val="center"/>
            <w:hideMark/>
          </w:tcPr>
          <w:p w14:paraId="55119663"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098" w:type="dxa"/>
            <w:tcBorders>
              <w:top w:val="single" w:sz="4" w:space="0" w:color="auto"/>
              <w:left w:val="single" w:sz="4" w:space="0" w:color="auto"/>
              <w:bottom w:val="single" w:sz="4" w:space="0" w:color="auto"/>
              <w:right w:val="single" w:sz="4" w:space="0" w:color="auto"/>
            </w:tcBorders>
            <w:vAlign w:val="center"/>
            <w:hideMark/>
          </w:tcPr>
          <w:p w14:paraId="1EC33F0A"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r>
      <w:tr w:rsidR="0089683A" w:rsidRPr="00CA6907" w14:paraId="3784D87B" w14:textId="77777777" w:rsidTr="0089683A">
        <w:tc>
          <w:tcPr>
            <w:tcW w:w="9635" w:type="dxa"/>
            <w:gridSpan w:val="11"/>
            <w:tcBorders>
              <w:top w:val="single" w:sz="4" w:space="0" w:color="auto"/>
              <w:left w:val="single" w:sz="4" w:space="0" w:color="auto"/>
              <w:bottom w:val="single" w:sz="4" w:space="0" w:color="auto"/>
              <w:right w:val="single" w:sz="4" w:space="0" w:color="auto"/>
            </w:tcBorders>
            <w:hideMark/>
          </w:tcPr>
          <w:p w14:paraId="5BD9BC78" w14:textId="77777777" w:rsidR="0089683A" w:rsidRPr="00CA6907" w:rsidRDefault="0089683A">
            <w:pPr>
              <w:pStyle w:val="TAN"/>
              <w:spacing w:line="256" w:lineRule="auto"/>
              <w:rPr>
                <w:lang w:eastAsia="zh-CN"/>
              </w:rPr>
            </w:pPr>
            <w:r w:rsidRPr="00CA6907">
              <w:rPr>
                <w:lang w:eastAsia="zh-CN"/>
              </w:rPr>
              <w:t>NOTE 1:</w:t>
            </w:r>
            <w:r w:rsidRPr="00CA6907">
              <w:rPr>
                <w:lang w:eastAsia="zh-CN"/>
              </w:rPr>
              <w:tab/>
              <w:t>The Test CC Combination settings are checked separately for each CA Configuration, which applicable aggregated channel bandwidths are specified in Table 5.5A.1.</w:t>
            </w:r>
          </w:p>
          <w:p w14:paraId="4B201F42" w14:textId="77777777" w:rsidR="0089683A" w:rsidRPr="00CA6907" w:rsidRDefault="0089683A">
            <w:pPr>
              <w:pStyle w:val="TAN"/>
              <w:spacing w:line="256" w:lineRule="auto"/>
              <w:rPr>
                <w:lang w:eastAsia="zh-CN"/>
              </w:rPr>
            </w:pPr>
            <w:r w:rsidRPr="00CA6907">
              <w:rPr>
                <w:lang w:eastAsia="zh-CN"/>
              </w:rPr>
              <w:t>NOTE 2:</w:t>
            </w:r>
            <w:r w:rsidRPr="00CA6907">
              <w:rPr>
                <w:lang w:eastAsia="zh-CN"/>
              </w:rPr>
              <w:tab/>
            </w:r>
            <w:r w:rsidRPr="00CA6907">
              <w:t>Edge_1RB_Left, Edge_1RB_Right and</w:t>
            </w:r>
            <w:r w:rsidRPr="00CA6907">
              <w:rPr>
                <w:lang w:eastAsia="zh-CN"/>
              </w:rPr>
              <w:t xml:space="preserve"> </w:t>
            </w:r>
            <w:proofErr w:type="spellStart"/>
            <w:r w:rsidRPr="00CA6907">
              <w:rPr>
                <w:lang w:eastAsia="zh-CN"/>
              </w:rPr>
              <w:t>Outer_Full</w:t>
            </w:r>
            <w:proofErr w:type="spellEnd"/>
            <w:r w:rsidRPr="00CA6907">
              <w:rPr>
                <w:lang w:eastAsia="zh-CN"/>
              </w:rPr>
              <w:t xml:space="preserve"> RB allocation </w:t>
            </w:r>
            <w:proofErr w:type="gramStart"/>
            <w:r w:rsidRPr="00CA6907">
              <w:rPr>
                <w:lang w:eastAsia="zh-CN"/>
              </w:rPr>
              <w:t>are</w:t>
            </w:r>
            <w:proofErr w:type="gramEnd"/>
            <w:r w:rsidRPr="00CA6907">
              <w:rPr>
                <w:lang w:eastAsia="zh-CN"/>
              </w:rPr>
              <w:t xml:space="preserve"> specified in table 6.1-1 for each component carrier.</w:t>
            </w:r>
          </w:p>
          <w:p w14:paraId="2A5C14C0" w14:textId="77777777" w:rsidR="0089683A" w:rsidRPr="00CA6907" w:rsidRDefault="0089683A">
            <w:pPr>
              <w:pStyle w:val="TAN"/>
              <w:spacing w:line="256" w:lineRule="auto"/>
              <w:rPr>
                <w:lang w:eastAsia="zh-CN"/>
              </w:rPr>
            </w:pPr>
            <w:r w:rsidRPr="00CA6907">
              <w:rPr>
                <w:lang w:eastAsia="zh-CN"/>
              </w:rPr>
              <w:t>NOTE 3:</w:t>
            </w:r>
            <w:r w:rsidRPr="00CA6907">
              <w:rPr>
                <w:lang w:eastAsia="zh-CN"/>
              </w:rPr>
              <w:tab/>
              <w:t xml:space="preserve">Only being tested when the channel bandwidth of both carriers </w:t>
            </w:r>
            <w:proofErr w:type="gramStart"/>
            <w:r w:rsidRPr="00CA6907">
              <w:rPr>
                <w:lang w:eastAsia="zh-CN"/>
              </w:rPr>
              <w:t>are</w:t>
            </w:r>
            <w:proofErr w:type="gramEnd"/>
            <w:r w:rsidRPr="00CA6907">
              <w:rPr>
                <w:lang w:eastAsia="zh-CN"/>
              </w:rPr>
              <w:t xml:space="preserve"> larger than 10 </w:t>
            </w:r>
            <w:proofErr w:type="spellStart"/>
            <w:r w:rsidRPr="00CA6907">
              <w:rPr>
                <w:lang w:eastAsia="zh-CN"/>
              </w:rPr>
              <w:t>MHz.</w:t>
            </w:r>
            <w:proofErr w:type="spellEnd"/>
          </w:p>
          <w:p w14:paraId="2994C133" w14:textId="77777777" w:rsidR="0089683A" w:rsidRPr="00CA6907" w:rsidRDefault="0089683A">
            <w:pPr>
              <w:pStyle w:val="TAN"/>
              <w:spacing w:line="256" w:lineRule="auto"/>
              <w:rPr>
                <w:lang w:eastAsia="zh-CN"/>
              </w:rPr>
            </w:pPr>
            <w:r w:rsidRPr="00CA6907">
              <w:rPr>
                <w:lang w:eastAsia="zh-CN"/>
              </w:rPr>
              <w:t>NOTE 4:</w:t>
            </w:r>
            <w:r w:rsidRPr="00CA6907">
              <w:rPr>
                <w:lang w:eastAsia="zh-CN"/>
              </w:rPr>
              <w:tab/>
              <w:t xml:space="preserve">Only being tested when the channel bandwidth of both carriers </w:t>
            </w:r>
            <w:proofErr w:type="gramStart"/>
            <w:r w:rsidRPr="00CA6907">
              <w:rPr>
                <w:lang w:eastAsia="zh-CN"/>
              </w:rPr>
              <w:t>are</w:t>
            </w:r>
            <w:proofErr w:type="gramEnd"/>
            <w:r w:rsidRPr="00CA6907">
              <w:rPr>
                <w:lang w:eastAsia="zh-CN"/>
              </w:rPr>
              <w:t xml:space="preserve"> larger than 20 </w:t>
            </w:r>
            <w:proofErr w:type="spellStart"/>
            <w:r w:rsidRPr="00CA6907">
              <w:rPr>
                <w:lang w:eastAsia="zh-CN"/>
              </w:rPr>
              <w:t>MHz.</w:t>
            </w:r>
            <w:proofErr w:type="spellEnd"/>
          </w:p>
          <w:p w14:paraId="4AC484E3" w14:textId="77777777" w:rsidR="0089683A" w:rsidRPr="00CA6907" w:rsidRDefault="0089683A">
            <w:pPr>
              <w:pStyle w:val="TAN"/>
              <w:spacing w:line="256" w:lineRule="auto"/>
              <w:rPr>
                <w:lang w:eastAsia="zh-CN"/>
              </w:rPr>
            </w:pPr>
            <w:r w:rsidRPr="00CA6907">
              <w:rPr>
                <w:lang w:eastAsia="zh-CN"/>
              </w:rPr>
              <w:t>NOTE 5:</w:t>
            </w:r>
            <w:r w:rsidRPr="00CA6907">
              <w:rPr>
                <w:lang w:eastAsia="zh-CN"/>
              </w:rPr>
              <w:tab/>
              <w:t xml:space="preserve">Only being tested when the channel bandwidth of both carriers </w:t>
            </w:r>
            <w:proofErr w:type="gramStart"/>
            <w:r w:rsidRPr="00CA6907">
              <w:rPr>
                <w:lang w:eastAsia="zh-CN"/>
              </w:rPr>
              <w:t>are</w:t>
            </w:r>
            <w:proofErr w:type="gramEnd"/>
            <w:r w:rsidRPr="00CA6907">
              <w:rPr>
                <w:lang w:eastAsia="zh-CN"/>
              </w:rPr>
              <w:t xml:space="preserve"> larger than 25 </w:t>
            </w:r>
            <w:proofErr w:type="spellStart"/>
            <w:r w:rsidRPr="00CA6907">
              <w:rPr>
                <w:lang w:eastAsia="zh-CN"/>
              </w:rPr>
              <w:t>MHz.</w:t>
            </w:r>
            <w:proofErr w:type="spellEnd"/>
          </w:p>
          <w:p w14:paraId="702ADD9E" w14:textId="77777777" w:rsidR="0089683A" w:rsidRPr="00CA6907" w:rsidRDefault="0089683A">
            <w:pPr>
              <w:pStyle w:val="TAN"/>
              <w:spacing w:line="256" w:lineRule="auto"/>
              <w:rPr>
                <w:lang w:eastAsia="zh-CN"/>
              </w:rPr>
            </w:pPr>
            <w:r w:rsidRPr="00CA6907">
              <w:rPr>
                <w:lang w:eastAsia="zh-CN"/>
              </w:rPr>
              <w:t>NOTE 6:</w:t>
            </w:r>
            <w:r w:rsidRPr="00CA6907">
              <w:rPr>
                <w:lang w:eastAsia="zh-CN"/>
              </w:rPr>
              <w:tab/>
            </w:r>
            <w:r w:rsidRPr="00CA6907">
              <w:t>DFT-s-OFDM Pi/2 BPSK test applies only for UEs which supports Pi/2 BPSK in FR1.</w:t>
            </w:r>
          </w:p>
        </w:tc>
      </w:tr>
    </w:tbl>
    <w:p w14:paraId="7E71B7AD" w14:textId="77777777" w:rsidR="0089683A" w:rsidRPr="00CA6907" w:rsidRDefault="0089683A" w:rsidP="0089683A">
      <w:pPr>
        <w:rPr>
          <w:rFonts w:eastAsia="Times New Roman"/>
          <w:lang w:eastAsia="en-GB"/>
        </w:rPr>
      </w:pPr>
    </w:p>
    <w:p w14:paraId="6BA0759C" w14:textId="77777777" w:rsidR="0089683A" w:rsidRPr="00CA6907" w:rsidRDefault="0089683A" w:rsidP="0089683A">
      <w:pPr>
        <w:pStyle w:val="TH"/>
      </w:pPr>
      <w:r w:rsidRPr="00CA6907">
        <w:t xml:space="preserve">Table </w:t>
      </w:r>
      <w:r w:rsidRPr="00CA6907">
        <w:rPr>
          <w:lang w:eastAsia="zh-CN"/>
        </w:rPr>
        <w:t>6.2A.2.1.4.1-3b</w:t>
      </w:r>
      <w:r w:rsidRPr="00CA6907">
        <w:t>: I</w:t>
      </w:r>
      <w:r w:rsidRPr="00CA6907">
        <w:rPr>
          <w:lang w:eastAsia="zh-CN"/>
        </w:rPr>
        <w:t>ntra-band non-contiguous</w:t>
      </w:r>
      <w:r w:rsidRPr="00CA6907">
        <w:t xml:space="preserve"> CA Test Configuration T</w:t>
      </w:r>
      <w:r w:rsidRPr="00CA6907">
        <w:rPr>
          <w:lang w:eastAsia="zh-CN"/>
        </w:rPr>
        <w:t>able (MPR</w:t>
      </w:r>
      <w:r w:rsidRPr="00CA6907">
        <w:rPr>
          <w:vertAlign w:val="subscript"/>
          <w:lang w:eastAsia="zh-CN"/>
        </w:rPr>
        <w:t>IM3</w:t>
      </w:r>
      <w:r w:rsidRPr="00CA6907">
        <w:rPr>
          <w:lang w:eastAsia="zh-CN"/>
        </w:rPr>
        <w:t xml:space="preserve"> to meet -30dBm/MHz) when UE supporting </w:t>
      </w:r>
      <w:r w:rsidRPr="00CA6907">
        <w:t xml:space="preserve">IE </w:t>
      </w:r>
      <w:proofErr w:type="spellStart"/>
      <w:r w:rsidRPr="00CA6907">
        <w:rPr>
          <w:i/>
        </w:rPr>
        <w:t>dualPA</w:t>
      </w:r>
      <w:proofErr w:type="spellEnd"/>
      <w:r w:rsidRPr="00CA6907">
        <w:rPr>
          <w:i/>
        </w:rPr>
        <w:t>-Architecture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765"/>
        <w:gridCol w:w="429"/>
        <w:gridCol w:w="986"/>
        <w:gridCol w:w="1134"/>
        <w:gridCol w:w="613"/>
        <w:gridCol w:w="520"/>
        <w:gridCol w:w="1132"/>
        <w:gridCol w:w="1136"/>
        <w:gridCol w:w="1132"/>
        <w:gridCol w:w="1134"/>
      </w:tblGrid>
      <w:tr w:rsidR="0089683A" w:rsidRPr="00CA6907" w14:paraId="1E13B65E" w14:textId="77777777" w:rsidTr="0089683A">
        <w:tc>
          <w:tcPr>
            <w:tcW w:w="9635" w:type="dxa"/>
            <w:gridSpan w:val="11"/>
            <w:tcBorders>
              <w:top w:val="single" w:sz="4" w:space="0" w:color="auto"/>
              <w:left w:val="single" w:sz="4" w:space="0" w:color="auto"/>
              <w:bottom w:val="single" w:sz="4" w:space="0" w:color="auto"/>
              <w:right w:val="single" w:sz="4" w:space="0" w:color="auto"/>
            </w:tcBorders>
            <w:hideMark/>
          </w:tcPr>
          <w:p w14:paraId="05CCD4FE" w14:textId="77777777" w:rsidR="0089683A" w:rsidRPr="00CA6907" w:rsidRDefault="0089683A">
            <w:pPr>
              <w:pStyle w:val="TAH"/>
              <w:spacing w:line="256" w:lineRule="auto"/>
              <w:rPr>
                <w:lang w:eastAsia="zh-CN"/>
              </w:rPr>
            </w:pPr>
            <w:r w:rsidRPr="00CA6907">
              <w:rPr>
                <w:lang w:eastAsia="zh-CN"/>
              </w:rPr>
              <w:t>Initial Conditions</w:t>
            </w:r>
          </w:p>
        </w:tc>
      </w:tr>
      <w:tr w:rsidR="0089683A" w:rsidRPr="00CA6907" w14:paraId="06B57363" w14:textId="77777777" w:rsidTr="0089683A">
        <w:tc>
          <w:tcPr>
            <w:tcW w:w="4577" w:type="dxa"/>
            <w:gridSpan w:val="6"/>
            <w:tcBorders>
              <w:top w:val="single" w:sz="4" w:space="0" w:color="auto"/>
              <w:left w:val="single" w:sz="4" w:space="0" w:color="auto"/>
              <w:bottom w:val="single" w:sz="4" w:space="0" w:color="auto"/>
              <w:right w:val="single" w:sz="4" w:space="0" w:color="auto"/>
            </w:tcBorders>
            <w:hideMark/>
          </w:tcPr>
          <w:p w14:paraId="7548006C" w14:textId="77777777" w:rsidR="0089683A" w:rsidRPr="00CA6907" w:rsidRDefault="0089683A">
            <w:pPr>
              <w:pStyle w:val="TAL"/>
              <w:spacing w:line="256" w:lineRule="auto"/>
              <w:rPr>
                <w:lang w:eastAsia="en-GB"/>
              </w:rPr>
            </w:pPr>
            <w:r w:rsidRPr="00CA6907">
              <w:t>Test Environment as specified in TS 38.508-1 [5] subclause 4.1</w:t>
            </w:r>
          </w:p>
        </w:tc>
        <w:tc>
          <w:tcPr>
            <w:tcW w:w="5058" w:type="dxa"/>
            <w:gridSpan w:val="5"/>
            <w:tcBorders>
              <w:top w:val="single" w:sz="4" w:space="0" w:color="auto"/>
              <w:left w:val="single" w:sz="4" w:space="0" w:color="auto"/>
              <w:bottom w:val="single" w:sz="4" w:space="0" w:color="auto"/>
              <w:right w:val="single" w:sz="4" w:space="0" w:color="auto"/>
            </w:tcBorders>
            <w:hideMark/>
          </w:tcPr>
          <w:p w14:paraId="66452BFD" w14:textId="77777777" w:rsidR="0089683A" w:rsidRPr="00CA6907" w:rsidRDefault="0089683A">
            <w:pPr>
              <w:pStyle w:val="TAL"/>
              <w:spacing w:line="256" w:lineRule="auto"/>
            </w:pPr>
            <w:r w:rsidRPr="00CA6907">
              <w:t>Normal, TL/VL, TL/VH, TH/VL, TH/VH</w:t>
            </w:r>
          </w:p>
        </w:tc>
      </w:tr>
      <w:tr w:rsidR="0089683A" w:rsidRPr="00CA6907" w14:paraId="0CA2D13D" w14:textId="77777777" w:rsidTr="0089683A">
        <w:tc>
          <w:tcPr>
            <w:tcW w:w="4577" w:type="dxa"/>
            <w:gridSpan w:val="6"/>
            <w:tcBorders>
              <w:top w:val="single" w:sz="4" w:space="0" w:color="auto"/>
              <w:left w:val="single" w:sz="4" w:space="0" w:color="auto"/>
              <w:bottom w:val="single" w:sz="4" w:space="0" w:color="auto"/>
              <w:right w:val="single" w:sz="4" w:space="0" w:color="auto"/>
            </w:tcBorders>
            <w:hideMark/>
          </w:tcPr>
          <w:p w14:paraId="7A1854B5" w14:textId="77777777" w:rsidR="0089683A" w:rsidRPr="00CA6907" w:rsidRDefault="0089683A">
            <w:pPr>
              <w:pStyle w:val="TAL"/>
              <w:spacing w:line="256" w:lineRule="auto"/>
            </w:pPr>
            <w:r w:rsidRPr="00CA6907">
              <w:t>Test Frequencies as specified in TS 38.508-1 [5] subclause4.3.1</w:t>
            </w:r>
          </w:p>
        </w:tc>
        <w:tc>
          <w:tcPr>
            <w:tcW w:w="5058" w:type="dxa"/>
            <w:gridSpan w:val="5"/>
            <w:tcBorders>
              <w:top w:val="single" w:sz="4" w:space="0" w:color="auto"/>
              <w:left w:val="single" w:sz="4" w:space="0" w:color="auto"/>
              <w:bottom w:val="single" w:sz="4" w:space="0" w:color="auto"/>
              <w:right w:val="single" w:sz="4" w:space="0" w:color="auto"/>
            </w:tcBorders>
            <w:hideMark/>
          </w:tcPr>
          <w:p w14:paraId="1276A95B" w14:textId="51D5D8A6" w:rsidR="0089683A" w:rsidRPr="00CA6907" w:rsidDel="00694F88" w:rsidRDefault="00694F88">
            <w:pPr>
              <w:pStyle w:val="TAL"/>
              <w:spacing w:line="256" w:lineRule="auto"/>
              <w:rPr>
                <w:del w:id="8" w:author="Huawei" w:date="2023-05-12T18:33:00Z"/>
              </w:rPr>
            </w:pPr>
            <w:ins w:id="9" w:author="Huawei" w:date="2023-05-12T18:33:00Z">
              <w:r w:rsidRPr="00694F88">
                <w:t>Low range and High range test frequencies as specified in tables for non-contiguous CA configuration with UL CA</w:t>
              </w:r>
            </w:ins>
            <w:del w:id="10" w:author="Huawei" w:date="2023-05-12T18:33:00Z">
              <w:r w:rsidR="0089683A" w:rsidRPr="00CA6907" w:rsidDel="00694F88">
                <w:delText xml:space="preserve">Low range </w:delText>
              </w:r>
            </w:del>
          </w:p>
          <w:p w14:paraId="6D4BB670" w14:textId="1289F703" w:rsidR="0089683A" w:rsidRPr="00CA6907" w:rsidRDefault="0089683A">
            <w:pPr>
              <w:pStyle w:val="TAL"/>
              <w:spacing w:line="256" w:lineRule="auto"/>
            </w:pPr>
            <w:del w:id="11" w:author="Huawei" w:date="2023-05-12T18:33:00Z">
              <w:r w:rsidRPr="00CA6907" w:rsidDel="00694F88">
                <w:rPr>
                  <w:rFonts w:eastAsia="Malgun Gothic"/>
                </w:rPr>
                <w:delText>High range</w:delText>
              </w:r>
            </w:del>
          </w:p>
        </w:tc>
      </w:tr>
      <w:tr w:rsidR="0089683A" w:rsidRPr="00CA6907" w14:paraId="35BE099B" w14:textId="77777777" w:rsidTr="0089683A">
        <w:tc>
          <w:tcPr>
            <w:tcW w:w="4577" w:type="dxa"/>
            <w:gridSpan w:val="6"/>
            <w:tcBorders>
              <w:top w:val="single" w:sz="4" w:space="0" w:color="auto"/>
              <w:left w:val="single" w:sz="4" w:space="0" w:color="auto"/>
              <w:bottom w:val="single" w:sz="4" w:space="0" w:color="auto"/>
              <w:right w:val="single" w:sz="4" w:space="0" w:color="auto"/>
            </w:tcBorders>
            <w:hideMark/>
          </w:tcPr>
          <w:p w14:paraId="5D41D006" w14:textId="77777777" w:rsidR="0089683A" w:rsidRPr="00CA6907" w:rsidRDefault="0089683A">
            <w:pPr>
              <w:pStyle w:val="TAL"/>
              <w:spacing w:line="256" w:lineRule="auto"/>
            </w:pPr>
            <w:r w:rsidRPr="00CA6907">
              <w:t>Test Channel Bandwidths as specified in TS 38.508-1 [5] subclause 4.3.1</w:t>
            </w:r>
          </w:p>
        </w:tc>
        <w:tc>
          <w:tcPr>
            <w:tcW w:w="5058" w:type="dxa"/>
            <w:gridSpan w:val="5"/>
            <w:tcBorders>
              <w:top w:val="single" w:sz="4" w:space="0" w:color="auto"/>
              <w:left w:val="single" w:sz="4" w:space="0" w:color="auto"/>
              <w:bottom w:val="single" w:sz="4" w:space="0" w:color="auto"/>
              <w:right w:val="single" w:sz="4" w:space="0" w:color="auto"/>
            </w:tcBorders>
            <w:hideMark/>
          </w:tcPr>
          <w:p w14:paraId="40D65F3B" w14:textId="77777777" w:rsidR="0089683A" w:rsidRPr="00CA6907" w:rsidRDefault="0089683A">
            <w:pPr>
              <w:pStyle w:val="TAL"/>
              <w:spacing w:line="256" w:lineRule="auto"/>
              <w:rPr>
                <w:vertAlign w:val="subscript"/>
              </w:rPr>
            </w:pPr>
            <w:r w:rsidRPr="00CA6907">
              <w:t xml:space="preserve">Lowest </w:t>
            </w:r>
            <w:proofErr w:type="spellStart"/>
            <w:r w:rsidRPr="00CA6907">
              <w:t>N</w:t>
            </w:r>
            <w:r w:rsidRPr="00CA6907">
              <w:rPr>
                <w:vertAlign w:val="subscript"/>
              </w:rPr>
              <w:t>RB_agg</w:t>
            </w:r>
            <w:proofErr w:type="spellEnd"/>
            <w:r w:rsidRPr="00CA6907">
              <w:t xml:space="preserve">, Highest </w:t>
            </w:r>
            <w:proofErr w:type="spellStart"/>
            <w:r w:rsidRPr="00CA6907">
              <w:t>N</w:t>
            </w:r>
            <w:r w:rsidRPr="00CA6907">
              <w:rPr>
                <w:vertAlign w:val="subscript"/>
              </w:rPr>
              <w:t>RB_agg</w:t>
            </w:r>
            <w:proofErr w:type="spellEnd"/>
          </w:p>
          <w:p w14:paraId="7B10273B" w14:textId="77777777" w:rsidR="0089683A" w:rsidRPr="00CA6907" w:rsidRDefault="0089683A">
            <w:pPr>
              <w:pStyle w:val="TAL"/>
              <w:spacing w:line="256" w:lineRule="auto"/>
              <w:rPr>
                <w:lang w:eastAsia="zh-CN"/>
              </w:rPr>
            </w:pPr>
            <w:r w:rsidRPr="00CA6907">
              <w:rPr>
                <w:lang w:eastAsia="zh-CN"/>
              </w:rPr>
              <w:t>(NOTE 1)</w:t>
            </w:r>
          </w:p>
        </w:tc>
      </w:tr>
      <w:tr w:rsidR="0089683A" w:rsidRPr="00CA6907" w14:paraId="5804C3A4" w14:textId="77777777" w:rsidTr="0089683A">
        <w:tc>
          <w:tcPr>
            <w:tcW w:w="4577" w:type="dxa"/>
            <w:gridSpan w:val="6"/>
            <w:tcBorders>
              <w:top w:val="single" w:sz="4" w:space="0" w:color="auto"/>
              <w:left w:val="single" w:sz="4" w:space="0" w:color="auto"/>
              <w:bottom w:val="single" w:sz="4" w:space="0" w:color="auto"/>
              <w:right w:val="single" w:sz="4" w:space="0" w:color="auto"/>
            </w:tcBorders>
            <w:hideMark/>
          </w:tcPr>
          <w:p w14:paraId="56834CDC" w14:textId="77777777" w:rsidR="0089683A" w:rsidRPr="00CA6907" w:rsidRDefault="0089683A">
            <w:pPr>
              <w:pStyle w:val="TAL"/>
              <w:spacing w:line="256" w:lineRule="auto"/>
              <w:rPr>
                <w:lang w:eastAsia="en-GB"/>
              </w:rPr>
            </w:pPr>
            <w:r w:rsidRPr="00CA6907">
              <w:t>Test SCS as specified in Table 5.5A.3-1</w:t>
            </w:r>
          </w:p>
        </w:tc>
        <w:tc>
          <w:tcPr>
            <w:tcW w:w="5058" w:type="dxa"/>
            <w:gridSpan w:val="5"/>
            <w:tcBorders>
              <w:top w:val="single" w:sz="4" w:space="0" w:color="auto"/>
              <w:left w:val="single" w:sz="4" w:space="0" w:color="auto"/>
              <w:bottom w:val="single" w:sz="4" w:space="0" w:color="auto"/>
              <w:right w:val="single" w:sz="4" w:space="0" w:color="auto"/>
            </w:tcBorders>
            <w:hideMark/>
          </w:tcPr>
          <w:p w14:paraId="06286DB1" w14:textId="77777777" w:rsidR="0089683A" w:rsidRPr="00CA6907" w:rsidRDefault="0089683A">
            <w:pPr>
              <w:pStyle w:val="TAL"/>
              <w:spacing w:line="256" w:lineRule="auto"/>
              <w:rPr>
                <w:lang w:eastAsia="zh-CN"/>
              </w:rPr>
            </w:pPr>
            <w:r w:rsidRPr="00CA6907">
              <w:t>Lowest, Highest</w:t>
            </w:r>
          </w:p>
        </w:tc>
      </w:tr>
      <w:tr w:rsidR="0089683A" w:rsidRPr="00CA6907" w14:paraId="23246835" w14:textId="77777777" w:rsidTr="0089683A">
        <w:tc>
          <w:tcPr>
            <w:tcW w:w="9635" w:type="dxa"/>
            <w:gridSpan w:val="11"/>
            <w:tcBorders>
              <w:top w:val="single" w:sz="4" w:space="0" w:color="auto"/>
              <w:left w:val="single" w:sz="4" w:space="0" w:color="auto"/>
              <w:bottom w:val="single" w:sz="4" w:space="0" w:color="auto"/>
              <w:right w:val="single" w:sz="4" w:space="0" w:color="auto"/>
            </w:tcBorders>
            <w:hideMark/>
          </w:tcPr>
          <w:p w14:paraId="49D24817" w14:textId="77777777" w:rsidR="0089683A" w:rsidRPr="00CA6907" w:rsidRDefault="0089683A">
            <w:pPr>
              <w:pStyle w:val="TAH"/>
              <w:spacing w:line="256" w:lineRule="auto"/>
              <w:rPr>
                <w:lang w:eastAsia="en-GB"/>
              </w:rPr>
            </w:pPr>
            <w:r w:rsidRPr="00CA6907">
              <w:t>Test Parameters</w:t>
            </w:r>
          </w:p>
        </w:tc>
      </w:tr>
      <w:tr w:rsidR="0089683A" w:rsidRPr="00CA6907" w14:paraId="2690AE7B" w14:textId="77777777" w:rsidTr="0089683A">
        <w:tc>
          <w:tcPr>
            <w:tcW w:w="648" w:type="dxa"/>
            <w:vMerge w:val="restart"/>
            <w:tcBorders>
              <w:top w:val="single" w:sz="4" w:space="0" w:color="auto"/>
              <w:left w:val="single" w:sz="4" w:space="0" w:color="auto"/>
              <w:bottom w:val="single" w:sz="4" w:space="0" w:color="auto"/>
              <w:right w:val="single" w:sz="4" w:space="0" w:color="auto"/>
            </w:tcBorders>
            <w:vAlign w:val="center"/>
            <w:hideMark/>
          </w:tcPr>
          <w:p w14:paraId="46BE8887" w14:textId="77777777" w:rsidR="0089683A" w:rsidRPr="00CA6907" w:rsidRDefault="0089683A">
            <w:pPr>
              <w:pStyle w:val="TAH"/>
              <w:spacing w:line="256" w:lineRule="auto"/>
            </w:pPr>
            <w:r w:rsidRPr="00CA6907">
              <w:t>Test ID</w:t>
            </w:r>
          </w:p>
        </w:tc>
        <w:tc>
          <w:tcPr>
            <w:tcW w:w="765" w:type="dxa"/>
            <w:vMerge w:val="restart"/>
            <w:tcBorders>
              <w:top w:val="single" w:sz="4" w:space="0" w:color="auto"/>
              <w:left w:val="single" w:sz="4" w:space="0" w:color="auto"/>
              <w:bottom w:val="single" w:sz="4" w:space="0" w:color="auto"/>
              <w:right w:val="single" w:sz="4" w:space="0" w:color="auto"/>
            </w:tcBorders>
            <w:vAlign w:val="center"/>
            <w:hideMark/>
          </w:tcPr>
          <w:p w14:paraId="168883A1" w14:textId="77777777" w:rsidR="0089683A" w:rsidRPr="00CA6907" w:rsidRDefault="0089683A">
            <w:pPr>
              <w:pStyle w:val="TAH"/>
              <w:spacing w:line="256" w:lineRule="auto"/>
            </w:pPr>
            <w:r w:rsidRPr="00CA6907">
              <w:t>DL config for PCC &amp; SCC</w:t>
            </w:r>
          </w:p>
        </w:tc>
        <w:tc>
          <w:tcPr>
            <w:tcW w:w="8222" w:type="dxa"/>
            <w:gridSpan w:val="9"/>
            <w:tcBorders>
              <w:top w:val="single" w:sz="4" w:space="0" w:color="auto"/>
              <w:left w:val="single" w:sz="4" w:space="0" w:color="auto"/>
              <w:bottom w:val="single" w:sz="4" w:space="0" w:color="auto"/>
              <w:right w:val="single" w:sz="4" w:space="0" w:color="auto"/>
            </w:tcBorders>
            <w:vAlign w:val="center"/>
            <w:hideMark/>
          </w:tcPr>
          <w:p w14:paraId="0E2E7023" w14:textId="77777777" w:rsidR="0089683A" w:rsidRPr="00CA6907" w:rsidRDefault="0089683A">
            <w:pPr>
              <w:pStyle w:val="TAH"/>
              <w:spacing w:line="256" w:lineRule="auto"/>
            </w:pPr>
            <w:r w:rsidRPr="00CA6907">
              <w:t>UL configuration</w:t>
            </w:r>
          </w:p>
        </w:tc>
      </w:tr>
      <w:tr w:rsidR="0089683A" w:rsidRPr="00CA6907" w14:paraId="582F0C07" w14:textId="77777777" w:rsidTr="0089683A">
        <w:trPr>
          <w:trHeight w:val="26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7826E44" w14:textId="77777777" w:rsidR="0089683A" w:rsidRPr="00CA6907" w:rsidRDefault="0089683A">
            <w:pPr>
              <w:spacing w:after="0" w:line="256" w:lineRule="auto"/>
              <w:rPr>
                <w:rFonts w:ascii="Arial" w:eastAsia="Times New Roman" w:hAnsi="Arial"/>
                <w:b/>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CCE86B" w14:textId="77777777" w:rsidR="0089683A" w:rsidRPr="00CA6907" w:rsidRDefault="0089683A">
            <w:pPr>
              <w:spacing w:after="0" w:line="256" w:lineRule="auto"/>
              <w:rPr>
                <w:rFonts w:ascii="Arial" w:eastAsia="Times New Roman" w:hAnsi="Arial"/>
                <w:b/>
                <w:sz w:val="18"/>
                <w:lang w:eastAsia="en-GB"/>
              </w:rPr>
            </w:pPr>
          </w:p>
        </w:tc>
        <w:tc>
          <w:tcPr>
            <w:tcW w:w="14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FD0FD0" w14:textId="77777777" w:rsidR="0089683A" w:rsidRPr="00CA6907" w:rsidRDefault="0089683A">
            <w:pPr>
              <w:pStyle w:val="TAH"/>
              <w:spacing w:line="256" w:lineRule="auto"/>
            </w:pPr>
            <w:r w:rsidRPr="00CA6907">
              <w:t>Modulations for all CCs (NOTE 2)</w:t>
            </w:r>
          </w:p>
        </w:tc>
        <w:tc>
          <w:tcPr>
            <w:tcW w:w="6806" w:type="dxa"/>
            <w:gridSpan w:val="7"/>
            <w:tcBorders>
              <w:top w:val="single" w:sz="4" w:space="0" w:color="auto"/>
              <w:left w:val="single" w:sz="4" w:space="0" w:color="auto"/>
              <w:bottom w:val="single" w:sz="4" w:space="0" w:color="auto"/>
              <w:right w:val="single" w:sz="4" w:space="0" w:color="auto"/>
            </w:tcBorders>
            <w:vAlign w:val="center"/>
            <w:hideMark/>
          </w:tcPr>
          <w:p w14:paraId="03546839" w14:textId="77777777" w:rsidR="0089683A" w:rsidRPr="00CA6907" w:rsidRDefault="0089683A">
            <w:pPr>
              <w:pStyle w:val="TAH"/>
              <w:spacing w:line="256" w:lineRule="auto"/>
            </w:pPr>
            <w:r w:rsidRPr="00CA6907">
              <w:t>RB allocation L</w:t>
            </w:r>
            <w:r w:rsidRPr="00CA6907">
              <w:rPr>
                <w:vertAlign w:val="subscript"/>
              </w:rPr>
              <w:t>CRB</w:t>
            </w:r>
            <w:r w:rsidRPr="00CA6907">
              <w:t>@RB</w:t>
            </w:r>
            <w:r w:rsidRPr="00CA6907">
              <w:rPr>
                <w:vertAlign w:val="subscript"/>
              </w:rPr>
              <w:t xml:space="preserve">START </w:t>
            </w:r>
            <w:r w:rsidRPr="00CA6907">
              <w:t>(NOTE 2)</w:t>
            </w:r>
          </w:p>
        </w:tc>
      </w:tr>
      <w:tr w:rsidR="0089683A" w:rsidRPr="00CA6907" w14:paraId="6BE96CBE" w14:textId="77777777" w:rsidTr="0089683A">
        <w:trPr>
          <w:trHeight w:val="46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FED40AA" w14:textId="77777777" w:rsidR="0089683A" w:rsidRPr="00CA6907" w:rsidRDefault="0089683A">
            <w:pPr>
              <w:spacing w:after="0" w:line="256" w:lineRule="auto"/>
              <w:rPr>
                <w:rFonts w:ascii="Arial" w:eastAsia="Times New Roman" w:hAnsi="Arial"/>
                <w:b/>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D67540" w14:textId="77777777" w:rsidR="0089683A" w:rsidRPr="00CA6907" w:rsidRDefault="0089683A">
            <w:pPr>
              <w:spacing w:after="0" w:line="256" w:lineRule="auto"/>
              <w:rPr>
                <w:rFonts w:ascii="Arial" w:eastAsia="Times New Roman" w:hAnsi="Arial"/>
                <w:b/>
                <w:sz w:val="18"/>
                <w:lang w:eastAsia="en-G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1D5CFAA2" w14:textId="77777777" w:rsidR="0089683A" w:rsidRPr="00CA6907" w:rsidRDefault="0089683A">
            <w:pPr>
              <w:spacing w:after="0" w:line="256" w:lineRule="auto"/>
              <w:rPr>
                <w:rFonts w:ascii="Arial" w:eastAsia="Times New Roman" w:hAnsi="Arial"/>
                <w:b/>
                <w:sz w:val="18"/>
                <w:lang w:eastAsia="en-GB"/>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1307DF5D" w14:textId="77777777" w:rsidR="0089683A" w:rsidRPr="00CA6907" w:rsidRDefault="0089683A">
            <w:pPr>
              <w:pStyle w:val="TAH"/>
              <w:spacing w:line="256" w:lineRule="auto"/>
              <w:rPr>
                <w:lang w:eastAsia="zh-CN"/>
              </w:rPr>
            </w:pPr>
            <w:r w:rsidRPr="00CA6907">
              <w:rPr>
                <w:lang w:eastAsia="zh-CN"/>
              </w:rPr>
              <w:t>SCS 15 kHz</w:t>
            </w:r>
          </w:p>
        </w:tc>
        <w:tc>
          <w:tcPr>
            <w:tcW w:w="2270" w:type="dxa"/>
            <w:gridSpan w:val="2"/>
            <w:tcBorders>
              <w:top w:val="single" w:sz="4" w:space="0" w:color="auto"/>
              <w:left w:val="single" w:sz="4" w:space="0" w:color="auto"/>
              <w:bottom w:val="single" w:sz="4" w:space="0" w:color="auto"/>
              <w:right w:val="single" w:sz="4" w:space="0" w:color="auto"/>
            </w:tcBorders>
            <w:vAlign w:val="center"/>
            <w:hideMark/>
          </w:tcPr>
          <w:p w14:paraId="3010A357" w14:textId="77777777" w:rsidR="0089683A" w:rsidRPr="00CA6907" w:rsidRDefault="0089683A">
            <w:pPr>
              <w:pStyle w:val="TAH"/>
              <w:spacing w:line="256" w:lineRule="auto"/>
              <w:rPr>
                <w:lang w:eastAsia="en-GB"/>
              </w:rPr>
            </w:pPr>
            <w:r w:rsidRPr="00CA6907">
              <w:rPr>
                <w:lang w:eastAsia="zh-CN"/>
              </w:rPr>
              <w:t>SCS 30 kHz</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9570F0F" w14:textId="77777777" w:rsidR="0089683A" w:rsidRPr="00CA6907" w:rsidRDefault="0089683A">
            <w:pPr>
              <w:pStyle w:val="TAH"/>
              <w:spacing w:line="256" w:lineRule="auto"/>
            </w:pPr>
            <w:r w:rsidRPr="00CA6907">
              <w:rPr>
                <w:lang w:eastAsia="zh-CN"/>
              </w:rPr>
              <w:t>SCS 60 kHz</w:t>
            </w:r>
          </w:p>
        </w:tc>
      </w:tr>
      <w:tr w:rsidR="0089683A" w:rsidRPr="00CA6907" w14:paraId="5BC9B036" w14:textId="77777777" w:rsidTr="0089683A">
        <w:trPr>
          <w:trHeight w:val="30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4FD9AFF" w14:textId="77777777" w:rsidR="0089683A" w:rsidRPr="00CA6907" w:rsidRDefault="0089683A">
            <w:pPr>
              <w:spacing w:after="0" w:line="256" w:lineRule="auto"/>
              <w:rPr>
                <w:rFonts w:ascii="Arial" w:eastAsia="Times New Roman" w:hAnsi="Arial"/>
                <w:b/>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303115" w14:textId="77777777" w:rsidR="0089683A" w:rsidRPr="00CA6907" w:rsidRDefault="0089683A">
            <w:pPr>
              <w:spacing w:after="0" w:line="256" w:lineRule="auto"/>
              <w:rPr>
                <w:rFonts w:ascii="Arial" w:eastAsia="Times New Roman" w:hAnsi="Arial"/>
                <w:b/>
                <w:sz w:val="18"/>
                <w:lang w:eastAsia="en-G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13D7C3A1" w14:textId="77777777" w:rsidR="0089683A" w:rsidRPr="00CA6907" w:rsidRDefault="0089683A">
            <w:pPr>
              <w:spacing w:after="0" w:line="256" w:lineRule="auto"/>
              <w:rPr>
                <w:rFonts w:ascii="Arial" w:eastAsia="Times New Roman" w:hAnsi="Arial"/>
                <w:b/>
                <w:sz w:val="18"/>
                <w:lang w:eastAsia="en-GB"/>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5778B886" w14:textId="77777777" w:rsidR="0089683A" w:rsidRPr="00CA6907" w:rsidRDefault="0089683A">
            <w:pPr>
              <w:pStyle w:val="TAH"/>
              <w:spacing w:line="256" w:lineRule="auto"/>
              <w:rPr>
                <w:lang w:eastAsia="zh-CN"/>
              </w:rPr>
            </w:pPr>
            <w:r w:rsidRPr="00CA6907">
              <w:rPr>
                <w:lang w:eastAsia="zh-CN"/>
              </w:rPr>
              <w:t>PCC</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D4BDFFE" w14:textId="77777777" w:rsidR="0089683A" w:rsidRPr="00CA6907" w:rsidRDefault="0089683A">
            <w:pPr>
              <w:pStyle w:val="TAH"/>
              <w:spacing w:line="256" w:lineRule="auto"/>
              <w:rPr>
                <w:lang w:eastAsia="zh-CN"/>
              </w:rPr>
            </w:pPr>
            <w:r w:rsidRPr="00CA6907">
              <w:rPr>
                <w:lang w:eastAsia="zh-CN"/>
              </w:rPr>
              <w:t>SCC</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DD0204" w14:textId="77777777" w:rsidR="0089683A" w:rsidRPr="00CA6907" w:rsidRDefault="0089683A">
            <w:pPr>
              <w:pStyle w:val="TAH"/>
              <w:spacing w:line="256" w:lineRule="auto"/>
              <w:rPr>
                <w:lang w:eastAsia="zh-CN"/>
              </w:rPr>
            </w:pPr>
            <w:r w:rsidRPr="00CA6907">
              <w:rPr>
                <w:lang w:eastAsia="zh-CN"/>
              </w:rPr>
              <w:t>PCC</w:t>
            </w:r>
          </w:p>
        </w:tc>
        <w:tc>
          <w:tcPr>
            <w:tcW w:w="1137" w:type="dxa"/>
            <w:tcBorders>
              <w:top w:val="single" w:sz="4" w:space="0" w:color="auto"/>
              <w:left w:val="single" w:sz="4" w:space="0" w:color="auto"/>
              <w:bottom w:val="single" w:sz="4" w:space="0" w:color="auto"/>
              <w:right w:val="single" w:sz="4" w:space="0" w:color="auto"/>
            </w:tcBorders>
            <w:vAlign w:val="center"/>
            <w:hideMark/>
          </w:tcPr>
          <w:p w14:paraId="23A33F21" w14:textId="77777777" w:rsidR="0089683A" w:rsidRPr="00CA6907" w:rsidRDefault="0089683A">
            <w:pPr>
              <w:pStyle w:val="TAH"/>
              <w:spacing w:line="256" w:lineRule="auto"/>
              <w:rPr>
                <w:lang w:eastAsia="zh-CN"/>
              </w:rPr>
            </w:pPr>
            <w:r w:rsidRPr="00CA6907">
              <w:rPr>
                <w:lang w:eastAsia="zh-CN"/>
              </w:rPr>
              <w:t>SCC</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98937" w14:textId="77777777" w:rsidR="0089683A" w:rsidRPr="00CA6907" w:rsidRDefault="0089683A">
            <w:pPr>
              <w:pStyle w:val="TAH"/>
              <w:spacing w:line="256" w:lineRule="auto"/>
              <w:rPr>
                <w:lang w:eastAsia="zh-CN"/>
              </w:rPr>
            </w:pPr>
            <w:r w:rsidRPr="00CA6907">
              <w:rPr>
                <w:lang w:eastAsia="zh-CN"/>
              </w:rPr>
              <w:t>PCC</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D1CD9D" w14:textId="77777777" w:rsidR="0089683A" w:rsidRPr="00CA6907" w:rsidRDefault="0089683A">
            <w:pPr>
              <w:pStyle w:val="TAH"/>
              <w:spacing w:line="256" w:lineRule="auto"/>
              <w:rPr>
                <w:lang w:eastAsia="zh-CN"/>
              </w:rPr>
            </w:pPr>
            <w:r w:rsidRPr="00CA6907">
              <w:rPr>
                <w:lang w:eastAsia="zh-CN"/>
              </w:rPr>
              <w:t>SCC</w:t>
            </w:r>
          </w:p>
        </w:tc>
      </w:tr>
      <w:tr w:rsidR="0089683A" w:rsidRPr="00CA6907" w14:paraId="1C069E17"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6379FFF3" w14:textId="77777777" w:rsidR="0089683A" w:rsidRPr="00CA6907" w:rsidRDefault="0089683A">
            <w:pPr>
              <w:pStyle w:val="TAC"/>
              <w:spacing w:line="256" w:lineRule="auto"/>
              <w:rPr>
                <w:lang w:eastAsia="zh-CN"/>
              </w:rPr>
            </w:pPr>
            <w:r w:rsidRPr="00CA6907">
              <w:rPr>
                <w:lang w:eastAsia="zh-CN"/>
              </w:rPr>
              <w:lastRenderedPageBreak/>
              <w:t>1</w:t>
            </w:r>
          </w:p>
        </w:tc>
        <w:tc>
          <w:tcPr>
            <w:tcW w:w="765" w:type="dxa"/>
            <w:tcBorders>
              <w:top w:val="single" w:sz="4" w:space="0" w:color="auto"/>
              <w:left w:val="single" w:sz="4" w:space="0" w:color="auto"/>
              <w:bottom w:val="nil"/>
              <w:right w:val="single" w:sz="4" w:space="0" w:color="auto"/>
            </w:tcBorders>
            <w:vAlign w:val="center"/>
            <w:hideMark/>
          </w:tcPr>
          <w:p w14:paraId="5A5D028A" w14:textId="77777777" w:rsidR="0089683A" w:rsidRPr="00CA6907" w:rsidRDefault="0089683A">
            <w:pPr>
              <w:pStyle w:val="TAC"/>
              <w:spacing w:line="256" w:lineRule="auto"/>
              <w:rPr>
                <w:lang w:eastAsia="en-GB"/>
              </w:rPr>
            </w:pPr>
            <w:r w:rsidRPr="00CA6907">
              <w:t>N/A</w:t>
            </w:r>
          </w:p>
        </w:tc>
        <w:tc>
          <w:tcPr>
            <w:tcW w:w="429" w:type="dxa"/>
            <w:tcBorders>
              <w:top w:val="single" w:sz="4" w:space="0" w:color="auto"/>
              <w:left w:val="single" w:sz="4" w:space="0" w:color="auto"/>
              <w:bottom w:val="nil"/>
              <w:right w:val="single" w:sz="4" w:space="0" w:color="auto"/>
            </w:tcBorders>
            <w:textDirection w:val="btLr"/>
            <w:vAlign w:val="center"/>
          </w:tcPr>
          <w:p w14:paraId="3D374C3D" w14:textId="77777777" w:rsidR="0089683A" w:rsidRPr="00CA6907" w:rsidRDefault="0089683A">
            <w:pPr>
              <w:pStyle w:val="TAC"/>
              <w:spacing w:line="256" w:lineRule="auto"/>
              <w:ind w:left="113" w:right="113"/>
            </w:pPr>
          </w:p>
        </w:tc>
        <w:tc>
          <w:tcPr>
            <w:tcW w:w="987" w:type="dxa"/>
            <w:tcBorders>
              <w:top w:val="single" w:sz="4" w:space="0" w:color="auto"/>
              <w:left w:val="single" w:sz="4" w:space="0" w:color="auto"/>
              <w:bottom w:val="single" w:sz="4" w:space="0" w:color="auto"/>
              <w:right w:val="single" w:sz="4" w:space="0" w:color="auto"/>
            </w:tcBorders>
            <w:vAlign w:val="center"/>
            <w:hideMark/>
          </w:tcPr>
          <w:p w14:paraId="0D748D6A" w14:textId="77777777" w:rsidR="0089683A" w:rsidRPr="00CA6907" w:rsidRDefault="0089683A">
            <w:pPr>
              <w:pStyle w:val="TAC"/>
              <w:spacing w:line="256" w:lineRule="auto"/>
            </w:pPr>
            <w:r w:rsidRPr="00CA6907">
              <w:t>Pi/2 BPSK</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61D966" w14:textId="77777777" w:rsidR="0089683A" w:rsidRPr="00CA6907" w:rsidRDefault="0089683A">
            <w:pPr>
              <w:pStyle w:val="TAC"/>
              <w:spacing w:line="256" w:lineRule="auto"/>
              <w:rPr>
                <w:lang w:eastAsia="zh-CN"/>
              </w:rPr>
            </w:pPr>
            <w:r w:rsidRPr="00CA6907">
              <w:t>Edge_1RB_Left</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3DDF93F" w14:textId="77777777" w:rsidR="0089683A" w:rsidRPr="00CA6907" w:rsidRDefault="0089683A">
            <w:pPr>
              <w:pStyle w:val="TAC"/>
              <w:spacing w:line="256" w:lineRule="auto"/>
              <w:rPr>
                <w:lang w:eastAsia="zh-CN"/>
              </w:rPr>
            </w:pPr>
            <w:r w:rsidRPr="00CA6907">
              <w:t>Edge_1RB_Right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AF9B88" w14:textId="77777777" w:rsidR="0089683A" w:rsidRPr="00CA6907" w:rsidRDefault="0089683A">
            <w:pPr>
              <w:pStyle w:val="TAC"/>
              <w:spacing w:line="256" w:lineRule="auto"/>
              <w:rPr>
                <w:lang w:eastAsia="zh-CN"/>
              </w:rPr>
            </w:pPr>
            <w:r w:rsidRPr="00CA6907">
              <w:t>Edge_1RB_Left</w:t>
            </w:r>
          </w:p>
        </w:tc>
        <w:tc>
          <w:tcPr>
            <w:tcW w:w="1137" w:type="dxa"/>
            <w:tcBorders>
              <w:top w:val="single" w:sz="4" w:space="0" w:color="auto"/>
              <w:left w:val="single" w:sz="4" w:space="0" w:color="auto"/>
              <w:bottom w:val="single" w:sz="4" w:space="0" w:color="auto"/>
              <w:right w:val="single" w:sz="4" w:space="0" w:color="auto"/>
            </w:tcBorders>
            <w:vAlign w:val="center"/>
            <w:hideMark/>
          </w:tcPr>
          <w:p w14:paraId="6CEEB2B4" w14:textId="77777777" w:rsidR="0089683A" w:rsidRPr="00CA6907" w:rsidRDefault="0089683A">
            <w:pPr>
              <w:pStyle w:val="TAC"/>
              <w:spacing w:line="256" w:lineRule="auto"/>
              <w:rPr>
                <w:lang w:eastAsia="zh-CN"/>
              </w:rPr>
            </w:pPr>
            <w:r w:rsidRPr="00CA6907">
              <w:t>Edge_1RB_Right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4A9ECD" w14:textId="77777777" w:rsidR="0089683A" w:rsidRPr="00CA6907" w:rsidRDefault="0089683A">
            <w:pPr>
              <w:pStyle w:val="TAC"/>
              <w:spacing w:line="256" w:lineRule="auto"/>
              <w:rPr>
                <w:lang w:eastAsia="zh-CN"/>
              </w:rPr>
            </w:pPr>
            <w:r w:rsidRPr="00CA6907">
              <w:t>Edge_1RB_Left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BAD83D" w14:textId="77777777" w:rsidR="0089683A" w:rsidRPr="00CA6907" w:rsidRDefault="0089683A">
            <w:pPr>
              <w:pStyle w:val="TAC"/>
              <w:spacing w:line="256" w:lineRule="auto"/>
              <w:rPr>
                <w:lang w:eastAsia="zh-CN"/>
              </w:rPr>
            </w:pPr>
            <w:r w:rsidRPr="00CA6907">
              <w:t>Edge_1RB_Right</w:t>
            </w:r>
          </w:p>
        </w:tc>
      </w:tr>
      <w:tr w:rsidR="0089683A" w:rsidRPr="00CA6907" w14:paraId="0D3D441B"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44EB8AA2" w14:textId="77777777" w:rsidR="0089683A" w:rsidRPr="00CA6907" w:rsidRDefault="0089683A">
            <w:pPr>
              <w:pStyle w:val="TAC"/>
              <w:spacing w:line="256" w:lineRule="auto"/>
              <w:rPr>
                <w:lang w:eastAsia="en-GB"/>
              </w:rPr>
            </w:pPr>
            <w:r w:rsidRPr="00CA6907">
              <w:t>2</w:t>
            </w:r>
          </w:p>
        </w:tc>
        <w:tc>
          <w:tcPr>
            <w:tcW w:w="765" w:type="dxa"/>
            <w:tcBorders>
              <w:top w:val="nil"/>
              <w:left w:val="single" w:sz="4" w:space="0" w:color="auto"/>
              <w:bottom w:val="nil"/>
              <w:right w:val="single" w:sz="4" w:space="0" w:color="auto"/>
            </w:tcBorders>
            <w:vAlign w:val="center"/>
          </w:tcPr>
          <w:p w14:paraId="1B323E1F" w14:textId="77777777" w:rsidR="0089683A" w:rsidRPr="00CA6907" w:rsidRDefault="0089683A">
            <w:pPr>
              <w:pStyle w:val="TAC"/>
              <w:spacing w:line="256" w:lineRule="auto"/>
            </w:pPr>
          </w:p>
        </w:tc>
        <w:tc>
          <w:tcPr>
            <w:tcW w:w="429" w:type="dxa"/>
            <w:tcBorders>
              <w:top w:val="nil"/>
              <w:left w:val="single" w:sz="4" w:space="0" w:color="auto"/>
              <w:bottom w:val="nil"/>
              <w:right w:val="single" w:sz="4" w:space="0" w:color="auto"/>
            </w:tcBorders>
            <w:textDirection w:val="btLr"/>
            <w:vAlign w:val="center"/>
          </w:tcPr>
          <w:p w14:paraId="7185F9DC"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3BCF5B84" w14:textId="77777777" w:rsidR="0089683A" w:rsidRPr="00CA6907" w:rsidRDefault="0089683A">
            <w:pPr>
              <w:pStyle w:val="TAC"/>
              <w:spacing w:line="256" w:lineRule="auto"/>
              <w:rPr>
                <w:lang w:eastAsia="zh-CN"/>
              </w:rPr>
            </w:pPr>
            <w:r w:rsidRPr="00CA6907">
              <w:t>Pi/2 BPSK</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CF6B4B1" w14:textId="77777777" w:rsidR="0089683A" w:rsidRPr="00CA6907" w:rsidRDefault="0089683A">
            <w:pPr>
              <w:pStyle w:val="TAC"/>
              <w:spacing w:line="256" w:lineRule="auto"/>
              <w:rPr>
                <w:lang w:eastAsia="zh-CN"/>
              </w:rPr>
            </w:pPr>
            <w:r w:rsidRPr="00CA6907">
              <w:rPr>
                <w:lang w:eastAsia="zh-CN"/>
              </w:rPr>
              <w:t>15@0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F7EA6B1" w14:textId="77777777" w:rsidR="0089683A" w:rsidRPr="00CA6907" w:rsidRDefault="0089683A">
            <w:pPr>
              <w:pStyle w:val="TAC"/>
              <w:spacing w:line="256" w:lineRule="auto"/>
              <w:rPr>
                <w:lang w:eastAsia="zh-CN"/>
              </w:rPr>
            </w:pPr>
            <w:r w:rsidRPr="00CA6907">
              <w:rPr>
                <w:lang w:eastAsia="zh-CN"/>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DBD92" w14:textId="77777777" w:rsidR="0089683A" w:rsidRPr="00CA6907" w:rsidRDefault="0089683A">
            <w:pPr>
              <w:pStyle w:val="TAC"/>
              <w:spacing w:line="256" w:lineRule="auto"/>
              <w:rPr>
                <w:lang w:eastAsia="en-GB"/>
              </w:rPr>
            </w:pPr>
            <w:r w:rsidRPr="00CA6907">
              <w:rPr>
                <w:lang w:eastAsia="zh-CN"/>
              </w:rPr>
              <w:t>8@0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07EE921D" w14:textId="77777777" w:rsidR="0089683A" w:rsidRPr="00CA6907" w:rsidRDefault="0089683A">
            <w:pPr>
              <w:pStyle w:val="TAC"/>
              <w:spacing w:line="256" w:lineRule="auto"/>
            </w:pPr>
            <w:r w:rsidRPr="00CA6907">
              <w:rPr>
                <w:lang w:eastAsia="zh-CN"/>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68109D" w14:textId="77777777" w:rsidR="0089683A" w:rsidRPr="00CA6907" w:rsidRDefault="0089683A">
            <w:pPr>
              <w:pStyle w:val="TAC"/>
              <w:spacing w:line="256" w:lineRule="auto"/>
            </w:pPr>
            <w:r w:rsidRPr="00CA6907">
              <w:rPr>
                <w:lang w:eastAsia="zh-CN"/>
              </w:rPr>
              <w:t>4@0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1524C13" w14:textId="77777777" w:rsidR="0089683A" w:rsidRPr="00CA6907" w:rsidRDefault="0089683A">
            <w:pPr>
              <w:pStyle w:val="TAC"/>
              <w:spacing w:line="256" w:lineRule="auto"/>
            </w:pPr>
            <w:r w:rsidRPr="00CA6907">
              <w:rPr>
                <w:lang w:eastAsia="zh-CN"/>
              </w:rPr>
              <w:t>4@0</w:t>
            </w:r>
          </w:p>
        </w:tc>
      </w:tr>
      <w:tr w:rsidR="0089683A" w:rsidRPr="00CA6907" w14:paraId="4CF1DFF3"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026A7310" w14:textId="77777777" w:rsidR="0089683A" w:rsidRPr="00CA6907" w:rsidRDefault="0089683A">
            <w:pPr>
              <w:pStyle w:val="TAC"/>
              <w:spacing w:line="256" w:lineRule="auto"/>
              <w:rPr>
                <w:lang w:eastAsia="zh-CN"/>
              </w:rPr>
            </w:pPr>
            <w:r w:rsidRPr="00CA6907">
              <w:rPr>
                <w:lang w:eastAsia="zh-CN"/>
              </w:rPr>
              <w:t>3</w:t>
            </w:r>
          </w:p>
        </w:tc>
        <w:tc>
          <w:tcPr>
            <w:tcW w:w="765" w:type="dxa"/>
            <w:tcBorders>
              <w:top w:val="nil"/>
              <w:left w:val="single" w:sz="4" w:space="0" w:color="auto"/>
              <w:bottom w:val="nil"/>
              <w:right w:val="single" w:sz="4" w:space="0" w:color="auto"/>
            </w:tcBorders>
          </w:tcPr>
          <w:p w14:paraId="48CCE994"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7829B884"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7398AA6B" w14:textId="77777777" w:rsidR="0089683A" w:rsidRPr="00CA6907" w:rsidRDefault="0089683A">
            <w:pPr>
              <w:pStyle w:val="TAC"/>
              <w:spacing w:line="256" w:lineRule="auto"/>
              <w:rPr>
                <w:lang w:eastAsia="zh-CN"/>
              </w:rPr>
            </w:pPr>
            <w:r w:rsidRPr="00CA6907">
              <w:t>Pi/2 BPSK</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2CEBE7C" w14:textId="77777777" w:rsidR="0089683A" w:rsidRPr="00CA6907" w:rsidRDefault="0089683A">
            <w:pPr>
              <w:pStyle w:val="TAC"/>
              <w:spacing w:line="256" w:lineRule="auto"/>
              <w:rPr>
                <w:lang w:eastAsia="zh-CN"/>
              </w:rPr>
            </w:pPr>
            <w:r w:rsidRPr="00CA6907">
              <w:rPr>
                <w:lang w:eastAsia="zh-CN"/>
              </w:rPr>
              <w:t>45@0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06E7F61" w14:textId="77777777" w:rsidR="0089683A" w:rsidRPr="00CA6907" w:rsidRDefault="0089683A">
            <w:pPr>
              <w:pStyle w:val="TAC"/>
              <w:spacing w:line="256" w:lineRule="auto"/>
              <w:rPr>
                <w:lang w:eastAsia="zh-CN"/>
              </w:rPr>
            </w:pPr>
            <w:r w:rsidRPr="00CA6907">
              <w:rPr>
                <w:lang w:eastAsia="zh-CN"/>
              </w:rPr>
              <w:t>45@0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196807" w14:textId="77777777" w:rsidR="0089683A" w:rsidRPr="00CA6907" w:rsidRDefault="0089683A">
            <w:pPr>
              <w:pStyle w:val="TAC"/>
              <w:spacing w:line="256" w:lineRule="auto"/>
              <w:rPr>
                <w:lang w:eastAsia="zh-CN"/>
              </w:rPr>
            </w:pPr>
            <w:r w:rsidRPr="00CA6907">
              <w:rPr>
                <w:lang w:eastAsia="zh-CN"/>
              </w:rPr>
              <w:t>24@0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3BB8D2CC" w14:textId="77777777" w:rsidR="0089683A" w:rsidRPr="00CA6907" w:rsidRDefault="0089683A">
            <w:pPr>
              <w:pStyle w:val="TAC"/>
              <w:spacing w:line="256" w:lineRule="auto"/>
              <w:rPr>
                <w:lang w:eastAsia="zh-CN"/>
              </w:rPr>
            </w:pPr>
            <w:r w:rsidRPr="00CA6907">
              <w:rPr>
                <w:lang w:eastAsia="zh-CN"/>
              </w:rPr>
              <w:t>24@0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7BB87F" w14:textId="77777777" w:rsidR="0089683A" w:rsidRPr="00CA6907" w:rsidRDefault="0089683A">
            <w:pPr>
              <w:pStyle w:val="TAC"/>
              <w:spacing w:line="256" w:lineRule="auto"/>
              <w:rPr>
                <w:lang w:eastAsia="zh-CN"/>
              </w:rPr>
            </w:pPr>
            <w:r w:rsidRPr="00CA6907">
              <w:rPr>
                <w:lang w:eastAsia="zh-CN"/>
              </w:rPr>
              <w:t>12@0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161B88D" w14:textId="77777777" w:rsidR="0089683A" w:rsidRPr="00CA6907" w:rsidRDefault="0089683A">
            <w:pPr>
              <w:pStyle w:val="TAC"/>
              <w:spacing w:line="256" w:lineRule="auto"/>
              <w:rPr>
                <w:lang w:eastAsia="zh-CN"/>
              </w:rPr>
            </w:pPr>
            <w:r w:rsidRPr="00CA6907">
              <w:rPr>
                <w:lang w:eastAsia="zh-CN"/>
              </w:rPr>
              <w:t>12@0</w:t>
            </w:r>
          </w:p>
        </w:tc>
      </w:tr>
      <w:tr w:rsidR="0089683A" w:rsidRPr="00CA6907" w14:paraId="51D24BD6"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76294850" w14:textId="77777777" w:rsidR="0089683A" w:rsidRPr="00CA6907" w:rsidRDefault="0089683A">
            <w:pPr>
              <w:pStyle w:val="TAC"/>
              <w:spacing w:line="256" w:lineRule="auto"/>
              <w:rPr>
                <w:lang w:eastAsia="zh-CN"/>
              </w:rPr>
            </w:pPr>
            <w:r w:rsidRPr="00CA6907">
              <w:rPr>
                <w:lang w:eastAsia="zh-CN"/>
              </w:rPr>
              <w:t>4</w:t>
            </w:r>
            <w:r w:rsidRPr="00CA6907">
              <w:rPr>
                <w:vertAlign w:val="superscript"/>
                <w:lang w:eastAsia="zh-CN"/>
              </w:rPr>
              <w:t>3</w:t>
            </w:r>
          </w:p>
        </w:tc>
        <w:tc>
          <w:tcPr>
            <w:tcW w:w="765" w:type="dxa"/>
            <w:tcBorders>
              <w:top w:val="nil"/>
              <w:left w:val="single" w:sz="4" w:space="0" w:color="auto"/>
              <w:bottom w:val="nil"/>
              <w:right w:val="single" w:sz="4" w:space="0" w:color="auto"/>
            </w:tcBorders>
          </w:tcPr>
          <w:p w14:paraId="28C81981"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1F8727D5"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1F0FD22D" w14:textId="77777777" w:rsidR="0089683A" w:rsidRPr="00CA6907" w:rsidRDefault="0089683A">
            <w:pPr>
              <w:pStyle w:val="TAC"/>
              <w:spacing w:line="256" w:lineRule="auto"/>
              <w:rPr>
                <w:lang w:eastAsia="zh-CN"/>
              </w:rPr>
            </w:pPr>
            <w:r w:rsidRPr="00CA6907">
              <w:t>Pi/2 BPSK</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CFEB9E0" w14:textId="77777777" w:rsidR="0089683A" w:rsidRPr="00CA6907" w:rsidRDefault="0089683A">
            <w:pPr>
              <w:pStyle w:val="TAC"/>
              <w:spacing w:line="256" w:lineRule="auto"/>
              <w:rPr>
                <w:lang w:eastAsia="zh-CN"/>
              </w:rPr>
            </w:pPr>
            <w:r w:rsidRPr="00CA6907">
              <w:rPr>
                <w:lang w:eastAsia="zh-CN"/>
              </w:rPr>
              <w:t>75@0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32DA2B1" w14:textId="77777777" w:rsidR="0089683A" w:rsidRPr="00CA6907" w:rsidRDefault="0089683A">
            <w:pPr>
              <w:pStyle w:val="TAC"/>
              <w:spacing w:line="256" w:lineRule="auto"/>
              <w:rPr>
                <w:lang w:eastAsia="zh-CN"/>
              </w:rPr>
            </w:pPr>
            <w:r w:rsidRPr="00CA6907">
              <w:rPr>
                <w:lang w:eastAsia="zh-CN"/>
              </w:rPr>
              <w:t>75@0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C70B62" w14:textId="77777777" w:rsidR="0089683A" w:rsidRPr="00CA6907" w:rsidRDefault="0089683A">
            <w:pPr>
              <w:pStyle w:val="TAC"/>
              <w:spacing w:line="256" w:lineRule="auto"/>
              <w:rPr>
                <w:lang w:eastAsia="zh-CN"/>
              </w:rPr>
            </w:pPr>
            <w:r w:rsidRPr="00CA6907">
              <w:rPr>
                <w:lang w:eastAsia="zh-CN"/>
              </w:rPr>
              <w:t>40@0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670C9972" w14:textId="77777777" w:rsidR="0089683A" w:rsidRPr="00CA6907" w:rsidRDefault="0089683A">
            <w:pPr>
              <w:pStyle w:val="TAC"/>
              <w:spacing w:line="256" w:lineRule="auto"/>
              <w:rPr>
                <w:lang w:eastAsia="zh-CN"/>
              </w:rPr>
            </w:pPr>
            <w:r w:rsidRPr="00CA6907">
              <w:rPr>
                <w:lang w:eastAsia="zh-CN"/>
              </w:rPr>
              <w:t>40@0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67AB5D" w14:textId="77777777" w:rsidR="0089683A" w:rsidRPr="00CA6907" w:rsidRDefault="0089683A">
            <w:pPr>
              <w:pStyle w:val="TAC"/>
              <w:spacing w:line="256" w:lineRule="auto"/>
              <w:rPr>
                <w:lang w:eastAsia="zh-CN"/>
              </w:rPr>
            </w:pPr>
            <w:r w:rsidRPr="00CA6907">
              <w:rPr>
                <w:lang w:eastAsia="zh-CN"/>
              </w:rPr>
              <w:t>20@0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925FFC7" w14:textId="77777777" w:rsidR="0089683A" w:rsidRPr="00CA6907" w:rsidRDefault="0089683A">
            <w:pPr>
              <w:pStyle w:val="TAC"/>
              <w:spacing w:line="256" w:lineRule="auto"/>
              <w:rPr>
                <w:lang w:eastAsia="zh-CN"/>
              </w:rPr>
            </w:pPr>
            <w:r w:rsidRPr="00CA6907">
              <w:rPr>
                <w:lang w:eastAsia="zh-CN"/>
              </w:rPr>
              <w:t>20@0</w:t>
            </w:r>
          </w:p>
        </w:tc>
      </w:tr>
      <w:tr w:rsidR="0089683A" w:rsidRPr="00CA6907" w14:paraId="62293BAC"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0BB422B8" w14:textId="77777777" w:rsidR="0089683A" w:rsidRPr="00CA6907" w:rsidRDefault="0089683A">
            <w:pPr>
              <w:pStyle w:val="TAC"/>
              <w:spacing w:line="256" w:lineRule="auto"/>
              <w:rPr>
                <w:lang w:eastAsia="zh-CN"/>
              </w:rPr>
            </w:pPr>
            <w:r w:rsidRPr="00CA6907">
              <w:rPr>
                <w:lang w:eastAsia="zh-CN"/>
              </w:rPr>
              <w:t>5</w:t>
            </w:r>
            <w:r w:rsidRPr="00CA6907">
              <w:rPr>
                <w:vertAlign w:val="superscript"/>
                <w:lang w:eastAsia="zh-CN"/>
              </w:rPr>
              <w:t>4</w:t>
            </w:r>
          </w:p>
        </w:tc>
        <w:tc>
          <w:tcPr>
            <w:tcW w:w="765" w:type="dxa"/>
            <w:tcBorders>
              <w:top w:val="nil"/>
              <w:left w:val="single" w:sz="4" w:space="0" w:color="auto"/>
              <w:bottom w:val="nil"/>
              <w:right w:val="single" w:sz="4" w:space="0" w:color="auto"/>
            </w:tcBorders>
          </w:tcPr>
          <w:p w14:paraId="18A49562"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7D038E57"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0C789339" w14:textId="77777777" w:rsidR="0089683A" w:rsidRPr="00CA6907" w:rsidRDefault="0089683A">
            <w:pPr>
              <w:pStyle w:val="TAC"/>
              <w:spacing w:line="256" w:lineRule="auto"/>
              <w:rPr>
                <w:lang w:eastAsia="zh-CN"/>
              </w:rPr>
            </w:pPr>
            <w:r w:rsidRPr="00CA6907">
              <w:t>Pi/2 BPSK</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B4AFAD" w14:textId="77777777" w:rsidR="0089683A" w:rsidRPr="00CA6907" w:rsidRDefault="0089683A">
            <w:pPr>
              <w:pStyle w:val="TAC"/>
              <w:spacing w:line="256" w:lineRule="auto"/>
              <w:rPr>
                <w:lang w:eastAsia="zh-CN"/>
              </w:rPr>
            </w:pPr>
            <w:r w:rsidRPr="00CA6907">
              <w:rPr>
                <w:lang w:eastAsia="zh-CN"/>
              </w:rPr>
              <w:t>120@0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6C43BA5" w14:textId="77777777" w:rsidR="0089683A" w:rsidRPr="00CA6907" w:rsidRDefault="0089683A">
            <w:pPr>
              <w:pStyle w:val="TAC"/>
              <w:spacing w:line="256" w:lineRule="auto"/>
              <w:rPr>
                <w:lang w:eastAsia="zh-CN"/>
              </w:rPr>
            </w:pPr>
            <w:r w:rsidRPr="00CA6907">
              <w:rPr>
                <w:lang w:eastAsia="zh-CN"/>
              </w:rPr>
              <w:t>120@0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0DA79" w14:textId="77777777" w:rsidR="0089683A" w:rsidRPr="00CA6907" w:rsidRDefault="0089683A">
            <w:pPr>
              <w:pStyle w:val="TAC"/>
              <w:spacing w:line="256" w:lineRule="auto"/>
              <w:rPr>
                <w:lang w:eastAsia="zh-CN"/>
              </w:rPr>
            </w:pPr>
            <w:r w:rsidRPr="00CA6907">
              <w:rPr>
                <w:lang w:eastAsia="zh-CN"/>
              </w:rPr>
              <w:t>60@0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4A3A09E8" w14:textId="77777777" w:rsidR="0089683A" w:rsidRPr="00CA6907" w:rsidRDefault="0089683A">
            <w:pPr>
              <w:pStyle w:val="TAC"/>
              <w:spacing w:line="256" w:lineRule="auto"/>
              <w:rPr>
                <w:lang w:eastAsia="zh-CN"/>
              </w:rPr>
            </w:pPr>
            <w:r w:rsidRPr="00CA6907">
              <w:rPr>
                <w:lang w:eastAsia="zh-CN"/>
              </w:rPr>
              <w:t>60@0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ADABB" w14:textId="77777777" w:rsidR="0089683A" w:rsidRPr="00CA6907" w:rsidRDefault="0089683A">
            <w:pPr>
              <w:pStyle w:val="TAC"/>
              <w:spacing w:line="256" w:lineRule="auto"/>
              <w:rPr>
                <w:lang w:eastAsia="zh-CN"/>
              </w:rPr>
            </w:pPr>
            <w:r w:rsidRPr="00CA6907">
              <w:rPr>
                <w:lang w:eastAsia="zh-CN"/>
              </w:rPr>
              <w:t>30@0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C607E1" w14:textId="77777777" w:rsidR="0089683A" w:rsidRPr="00CA6907" w:rsidRDefault="0089683A">
            <w:pPr>
              <w:pStyle w:val="TAC"/>
              <w:spacing w:line="256" w:lineRule="auto"/>
              <w:rPr>
                <w:lang w:eastAsia="zh-CN"/>
              </w:rPr>
            </w:pPr>
            <w:r w:rsidRPr="00CA6907">
              <w:rPr>
                <w:lang w:eastAsia="zh-CN"/>
              </w:rPr>
              <w:t>30@0</w:t>
            </w:r>
          </w:p>
        </w:tc>
      </w:tr>
      <w:tr w:rsidR="0089683A" w:rsidRPr="00CA6907" w14:paraId="1024939D"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62E315C4" w14:textId="77777777" w:rsidR="0089683A" w:rsidRPr="00CA6907" w:rsidRDefault="0089683A">
            <w:pPr>
              <w:pStyle w:val="TAC"/>
              <w:spacing w:line="256" w:lineRule="auto"/>
              <w:rPr>
                <w:lang w:eastAsia="zh-CN"/>
              </w:rPr>
            </w:pPr>
            <w:r w:rsidRPr="00CA6907">
              <w:rPr>
                <w:lang w:eastAsia="zh-CN"/>
              </w:rPr>
              <w:t>6</w:t>
            </w:r>
            <w:r w:rsidRPr="00CA6907">
              <w:rPr>
                <w:vertAlign w:val="superscript"/>
                <w:lang w:eastAsia="zh-CN"/>
              </w:rPr>
              <w:t>5</w:t>
            </w:r>
          </w:p>
        </w:tc>
        <w:tc>
          <w:tcPr>
            <w:tcW w:w="765" w:type="dxa"/>
            <w:tcBorders>
              <w:top w:val="nil"/>
              <w:left w:val="single" w:sz="4" w:space="0" w:color="auto"/>
              <w:bottom w:val="nil"/>
              <w:right w:val="single" w:sz="4" w:space="0" w:color="auto"/>
            </w:tcBorders>
          </w:tcPr>
          <w:p w14:paraId="3CC6E9B4"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36006EA4"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49A151A9" w14:textId="77777777" w:rsidR="0089683A" w:rsidRPr="00CA6907" w:rsidRDefault="0089683A">
            <w:pPr>
              <w:pStyle w:val="TAC"/>
              <w:spacing w:line="256" w:lineRule="auto"/>
              <w:rPr>
                <w:lang w:eastAsia="zh-CN"/>
              </w:rPr>
            </w:pPr>
            <w:r w:rsidRPr="00CA6907">
              <w:t>Pi/2 BPSK</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C69031" w14:textId="77777777" w:rsidR="0089683A" w:rsidRPr="00CA6907" w:rsidRDefault="0089683A">
            <w:pPr>
              <w:pStyle w:val="TAC"/>
              <w:spacing w:line="256" w:lineRule="auto"/>
              <w:rPr>
                <w:lang w:eastAsia="zh-CN"/>
              </w:rPr>
            </w:pPr>
            <w:r w:rsidRPr="00CA6907">
              <w:rPr>
                <w:lang w:eastAsia="zh-CN"/>
              </w:rPr>
              <w:t>216@0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89692CC" w14:textId="77777777" w:rsidR="0089683A" w:rsidRPr="00CA6907" w:rsidRDefault="0089683A">
            <w:pPr>
              <w:pStyle w:val="TAC"/>
              <w:spacing w:line="256" w:lineRule="auto"/>
              <w:rPr>
                <w:lang w:eastAsia="zh-CN"/>
              </w:rPr>
            </w:pPr>
            <w:r w:rsidRPr="00CA6907">
              <w:rPr>
                <w:lang w:eastAsia="zh-CN"/>
              </w:rPr>
              <w:t>216@0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8A84A2" w14:textId="77777777" w:rsidR="0089683A" w:rsidRPr="00CA6907" w:rsidRDefault="0089683A">
            <w:pPr>
              <w:pStyle w:val="TAC"/>
              <w:spacing w:line="256" w:lineRule="auto"/>
              <w:rPr>
                <w:lang w:eastAsia="zh-CN"/>
              </w:rPr>
            </w:pPr>
            <w:r w:rsidRPr="00CA6907">
              <w:rPr>
                <w:lang w:eastAsia="zh-CN"/>
              </w:rPr>
              <w:t>108@0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340F23AD" w14:textId="77777777" w:rsidR="0089683A" w:rsidRPr="00CA6907" w:rsidRDefault="0089683A">
            <w:pPr>
              <w:pStyle w:val="TAC"/>
              <w:spacing w:line="256" w:lineRule="auto"/>
              <w:rPr>
                <w:lang w:eastAsia="zh-CN"/>
              </w:rPr>
            </w:pPr>
            <w:r w:rsidRPr="00CA6907">
              <w:rPr>
                <w:lang w:eastAsia="zh-CN"/>
              </w:rPr>
              <w:t>108@0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D8821C" w14:textId="77777777" w:rsidR="0089683A" w:rsidRPr="00CA6907" w:rsidRDefault="0089683A">
            <w:pPr>
              <w:pStyle w:val="TAC"/>
              <w:spacing w:line="256" w:lineRule="auto"/>
              <w:rPr>
                <w:lang w:eastAsia="zh-CN"/>
              </w:rPr>
            </w:pPr>
            <w:r w:rsidRPr="00CA6907">
              <w:rPr>
                <w:lang w:eastAsia="zh-CN"/>
              </w:rPr>
              <w:t>54@0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0432FA" w14:textId="77777777" w:rsidR="0089683A" w:rsidRPr="00CA6907" w:rsidRDefault="0089683A">
            <w:pPr>
              <w:pStyle w:val="TAC"/>
              <w:spacing w:line="256" w:lineRule="auto"/>
              <w:rPr>
                <w:lang w:eastAsia="zh-CN"/>
              </w:rPr>
            </w:pPr>
            <w:r w:rsidRPr="00CA6907">
              <w:rPr>
                <w:lang w:eastAsia="zh-CN"/>
              </w:rPr>
              <w:t>54@0</w:t>
            </w:r>
          </w:p>
        </w:tc>
      </w:tr>
      <w:tr w:rsidR="0089683A" w:rsidRPr="00CA6907" w14:paraId="2DE88F6E"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663FAC00" w14:textId="77777777" w:rsidR="0089683A" w:rsidRPr="00CA6907" w:rsidRDefault="0089683A">
            <w:pPr>
              <w:pStyle w:val="TAC"/>
              <w:spacing w:line="256" w:lineRule="auto"/>
              <w:rPr>
                <w:lang w:eastAsia="zh-CN"/>
              </w:rPr>
            </w:pPr>
            <w:r w:rsidRPr="00CA6907">
              <w:rPr>
                <w:lang w:eastAsia="zh-CN"/>
              </w:rPr>
              <w:t>7</w:t>
            </w:r>
            <w:r w:rsidRPr="00CA6907">
              <w:rPr>
                <w:vertAlign w:val="superscript"/>
                <w:lang w:eastAsia="zh-CN"/>
              </w:rPr>
              <w:t>5</w:t>
            </w:r>
          </w:p>
        </w:tc>
        <w:tc>
          <w:tcPr>
            <w:tcW w:w="765" w:type="dxa"/>
            <w:tcBorders>
              <w:top w:val="nil"/>
              <w:left w:val="single" w:sz="4" w:space="0" w:color="auto"/>
              <w:bottom w:val="nil"/>
              <w:right w:val="single" w:sz="4" w:space="0" w:color="auto"/>
            </w:tcBorders>
          </w:tcPr>
          <w:p w14:paraId="33B65E28"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7646FC6B"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1C4E978C" w14:textId="77777777" w:rsidR="0089683A" w:rsidRPr="00CA6907" w:rsidRDefault="0089683A">
            <w:pPr>
              <w:pStyle w:val="TAC"/>
              <w:spacing w:line="256" w:lineRule="auto"/>
              <w:rPr>
                <w:lang w:eastAsia="zh-CN"/>
              </w:rPr>
            </w:pPr>
            <w:r w:rsidRPr="00CA6907">
              <w:t>Pi/2 BPSK</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18A74F"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2D7462F"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7AC53A9"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7" w:type="dxa"/>
            <w:tcBorders>
              <w:top w:val="single" w:sz="4" w:space="0" w:color="auto"/>
              <w:left w:val="single" w:sz="4" w:space="0" w:color="auto"/>
              <w:bottom w:val="single" w:sz="4" w:space="0" w:color="auto"/>
              <w:right w:val="single" w:sz="4" w:space="0" w:color="auto"/>
            </w:tcBorders>
            <w:vAlign w:val="center"/>
            <w:hideMark/>
          </w:tcPr>
          <w:p w14:paraId="29126B63"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42AE8B82"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14:paraId="3D2ACC33"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r>
      <w:tr w:rsidR="0089683A" w:rsidRPr="00CA6907" w14:paraId="2EE75C9E"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4DD32CB4" w14:textId="77777777" w:rsidR="0089683A" w:rsidRPr="00CA6907" w:rsidRDefault="0089683A">
            <w:pPr>
              <w:pStyle w:val="TAC"/>
              <w:spacing w:line="256" w:lineRule="auto"/>
              <w:rPr>
                <w:lang w:eastAsia="zh-CN"/>
              </w:rPr>
            </w:pPr>
            <w:r w:rsidRPr="00CA6907">
              <w:rPr>
                <w:lang w:eastAsia="zh-CN"/>
              </w:rPr>
              <w:t>8</w:t>
            </w:r>
          </w:p>
        </w:tc>
        <w:tc>
          <w:tcPr>
            <w:tcW w:w="765" w:type="dxa"/>
            <w:tcBorders>
              <w:top w:val="nil"/>
              <w:left w:val="single" w:sz="4" w:space="0" w:color="auto"/>
              <w:bottom w:val="nil"/>
              <w:right w:val="single" w:sz="4" w:space="0" w:color="auto"/>
            </w:tcBorders>
          </w:tcPr>
          <w:p w14:paraId="3966C2A4"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3645F1D5"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345B5391" w14:textId="77777777" w:rsidR="0089683A" w:rsidRPr="00CA6907" w:rsidRDefault="0089683A">
            <w:pPr>
              <w:pStyle w:val="TAC"/>
              <w:spacing w:line="256" w:lineRule="auto"/>
              <w:rPr>
                <w:lang w:eastAsia="zh-CN"/>
              </w:rPr>
            </w:pPr>
            <w:r w:rsidRPr="00CA6907">
              <w:rPr>
                <w:lang w:eastAsia="zh-CN"/>
              </w:rPr>
              <w:t>QPSK</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EA1BDB0" w14:textId="77777777" w:rsidR="0089683A" w:rsidRPr="00CA6907" w:rsidRDefault="0089683A">
            <w:pPr>
              <w:pStyle w:val="TAC"/>
              <w:spacing w:line="256" w:lineRule="auto"/>
              <w:rPr>
                <w:lang w:eastAsia="zh-CN"/>
              </w:rPr>
            </w:pPr>
            <w:r w:rsidRPr="00CA6907">
              <w:t>Edge_1RB_Left</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DF6E4E1" w14:textId="77777777" w:rsidR="0089683A" w:rsidRPr="00CA6907" w:rsidRDefault="0089683A">
            <w:pPr>
              <w:pStyle w:val="TAC"/>
              <w:spacing w:line="256" w:lineRule="auto"/>
              <w:rPr>
                <w:lang w:eastAsia="zh-CN"/>
              </w:rPr>
            </w:pPr>
            <w:r w:rsidRPr="00CA6907">
              <w:t>Edge_1RB_Right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B73A58" w14:textId="77777777" w:rsidR="0089683A" w:rsidRPr="00CA6907" w:rsidRDefault="0089683A">
            <w:pPr>
              <w:pStyle w:val="TAC"/>
              <w:spacing w:line="256" w:lineRule="auto"/>
              <w:rPr>
                <w:lang w:eastAsia="zh-CN"/>
              </w:rPr>
            </w:pPr>
            <w:r w:rsidRPr="00CA6907">
              <w:t>Edge_1RB_Left</w:t>
            </w:r>
          </w:p>
        </w:tc>
        <w:tc>
          <w:tcPr>
            <w:tcW w:w="1137" w:type="dxa"/>
            <w:tcBorders>
              <w:top w:val="single" w:sz="4" w:space="0" w:color="auto"/>
              <w:left w:val="single" w:sz="4" w:space="0" w:color="auto"/>
              <w:bottom w:val="single" w:sz="4" w:space="0" w:color="auto"/>
              <w:right w:val="single" w:sz="4" w:space="0" w:color="auto"/>
            </w:tcBorders>
            <w:vAlign w:val="center"/>
            <w:hideMark/>
          </w:tcPr>
          <w:p w14:paraId="37461B0F" w14:textId="77777777" w:rsidR="0089683A" w:rsidRPr="00CA6907" w:rsidRDefault="0089683A">
            <w:pPr>
              <w:pStyle w:val="TAC"/>
              <w:spacing w:line="256" w:lineRule="auto"/>
              <w:rPr>
                <w:lang w:eastAsia="zh-CN"/>
              </w:rPr>
            </w:pPr>
            <w:r w:rsidRPr="00CA6907">
              <w:t>Edge_1RB_Right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8E72B" w14:textId="77777777" w:rsidR="0089683A" w:rsidRPr="00CA6907" w:rsidRDefault="0089683A">
            <w:pPr>
              <w:pStyle w:val="TAC"/>
              <w:spacing w:line="256" w:lineRule="auto"/>
              <w:rPr>
                <w:lang w:eastAsia="zh-CN"/>
              </w:rPr>
            </w:pPr>
            <w:r w:rsidRPr="00CA6907">
              <w:t>Edge_1RB_Left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19127E" w14:textId="77777777" w:rsidR="0089683A" w:rsidRPr="00CA6907" w:rsidRDefault="0089683A">
            <w:pPr>
              <w:pStyle w:val="TAC"/>
              <w:spacing w:line="256" w:lineRule="auto"/>
              <w:rPr>
                <w:lang w:eastAsia="zh-CN"/>
              </w:rPr>
            </w:pPr>
            <w:r w:rsidRPr="00CA6907">
              <w:t>Edge_1RB_Right</w:t>
            </w:r>
          </w:p>
        </w:tc>
      </w:tr>
      <w:tr w:rsidR="0089683A" w:rsidRPr="00CA6907" w14:paraId="44E1FC5C"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7CD8E227" w14:textId="77777777" w:rsidR="0089683A" w:rsidRPr="00CA6907" w:rsidRDefault="0089683A">
            <w:pPr>
              <w:pStyle w:val="TAC"/>
              <w:spacing w:line="256" w:lineRule="auto"/>
              <w:rPr>
                <w:lang w:eastAsia="zh-CN"/>
              </w:rPr>
            </w:pPr>
            <w:r w:rsidRPr="00CA6907">
              <w:rPr>
                <w:lang w:eastAsia="zh-CN"/>
              </w:rPr>
              <w:t>9</w:t>
            </w:r>
          </w:p>
        </w:tc>
        <w:tc>
          <w:tcPr>
            <w:tcW w:w="765" w:type="dxa"/>
            <w:tcBorders>
              <w:top w:val="nil"/>
              <w:left w:val="single" w:sz="4" w:space="0" w:color="auto"/>
              <w:bottom w:val="nil"/>
              <w:right w:val="single" w:sz="4" w:space="0" w:color="auto"/>
            </w:tcBorders>
          </w:tcPr>
          <w:p w14:paraId="2768DA52"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7C8C41D8"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2BC6F54E" w14:textId="77777777" w:rsidR="0089683A" w:rsidRPr="00CA6907" w:rsidRDefault="0089683A">
            <w:pPr>
              <w:pStyle w:val="TAC"/>
              <w:spacing w:line="256" w:lineRule="auto"/>
              <w:rPr>
                <w:lang w:eastAsia="zh-CN"/>
              </w:rPr>
            </w:pPr>
            <w:r w:rsidRPr="00CA6907">
              <w:rPr>
                <w:lang w:eastAsia="zh-CN"/>
              </w:rPr>
              <w:t>QPSK</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ABD724D" w14:textId="77777777" w:rsidR="0089683A" w:rsidRPr="00CA6907" w:rsidRDefault="0089683A">
            <w:pPr>
              <w:pStyle w:val="TAC"/>
              <w:spacing w:line="256" w:lineRule="auto"/>
              <w:rPr>
                <w:lang w:eastAsia="zh-CN"/>
              </w:rPr>
            </w:pPr>
            <w:r w:rsidRPr="00CA6907">
              <w:rPr>
                <w:lang w:eastAsia="zh-CN"/>
              </w:rPr>
              <w:t>15@0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0D6B9F5" w14:textId="77777777" w:rsidR="0089683A" w:rsidRPr="00CA6907" w:rsidRDefault="0089683A">
            <w:pPr>
              <w:pStyle w:val="TAC"/>
              <w:spacing w:line="256" w:lineRule="auto"/>
              <w:rPr>
                <w:lang w:eastAsia="zh-CN"/>
              </w:rPr>
            </w:pPr>
            <w:r w:rsidRPr="00CA6907">
              <w:rPr>
                <w:lang w:eastAsia="zh-CN"/>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A8B881" w14:textId="77777777" w:rsidR="0089683A" w:rsidRPr="00CA6907" w:rsidRDefault="0089683A">
            <w:pPr>
              <w:pStyle w:val="TAC"/>
              <w:spacing w:line="256" w:lineRule="auto"/>
              <w:rPr>
                <w:lang w:eastAsia="zh-CN"/>
              </w:rPr>
            </w:pPr>
            <w:r w:rsidRPr="00CA6907">
              <w:rPr>
                <w:lang w:eastAsia="zh-CN"/>
              </w:rPr>
              <w:t>8@0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2BBB182A" w14:textId="77777777" w:rsidR="0089683A" w:rsidRPr="00CA6907" w:rsidRDefault="0089683A">
            <w:pPr>
              <w:pStyle w:val="TAC"/>
              <w:spacing w:line="256" w:lineRule="auto"/>
              <w:rPr>
                <w:lang w:eastAsia="zh-CN"/>
              </w:rPr>
            </w:pPr>
            <w:r w:rsidRPr="00CA6907">
              <w:rPr>
                <w:lang w:eastAsia="zh-CN"/>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9ABAEE" w14:textId="77777777" w:rsidR="0089683A" w:rsidRPr="00CA6907" w:rsidRDefault="0089683A">
            <w:pPr>
              <w:pStyle w:val="TAC"/>
              <w:spacing w:line="256" w:lineRule="auto"/>
              <w:rPr>
                <w:lang w:eastAsia="zh-CN"/>
              </w:rPr>
            </w:pPr>
            <w:r w:rsidRPr="00CA6907">
              <w:rPr>
                <w:lang w:eastAsia="zh-CN"/>
              </w:rPr>
              <w:t>4@0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20214BB" w14:textId="77777777" w:rsidR="0089683A" w:rsidRPr="00CA6907" w:rsidRDefault="0089683A">
            <w:pPr>
              <w:pStyle w:val="TAC"/>
              <w:spacing w:line="256" w:lineRule="auto"/>
              <w:rPr>
                <w:lang w:eastAsia="zh-CN"/>
              </w:rPr>
            </w:pPr>
            <w:r w:rsidRPr="00CA6907">
              <w:rPr>
                <w:lang w:eastAsia="zh-CN"/>
              </w:rPr>
              <w:t>4@0</w:t>
            </w:r>
          </w:p>
        </w:tc>
      </w:tr>
      <w:tr w:rsidR="0089683A" w:rsidRPr="00CA6907" w14:paraId="0F00BC17"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2C9B38A1" w14:textId="77777777" w:rsidR="0089683A" w:rsidRPr="00CA6907" w:rsidRDefault="0089683A">
            <w:pPr>
              <w:pStyle w:val="TAC"/>
              <w:spacing w:line="256" w:lineRule="auto"/>
              <w:rPr>
                <w:lang w:eastAsia="zh-CN"/>
              </w:rPr>
            </w:pPr>
            <w:r w:rsidRPr="00CA6907">
              <w:rPr>
                <w:lang w:eastAsia="zh-CN"/>
              </w:rPr>
              <w:t>10</w:t>
            </w:r>
          </w:p>
        </w:tc>
        <w:tc>
          <w:tcPr>
            <w:tcW w:w="765" w:type="dxa"/>
            <w:tcBorders>
              <w:top w:val="nil"/>
              <w:left w:val="single" w:sz="4" w:space="0" w:color="auto"/>
              <w:bottom w:val="nil"/>
              <w:right w:val="single" w:sz="4" w:space="0" w:color="auto"/>
            </w:tcBorders>
          </w:tcPr>
          <w:p w14:paraId="59D83ED8"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57EFD3D0"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269DA942" w14:textId="77777777" w:rsidR="0089683A" w:rsidRPr="00CA6907" w:rsidRDefault="0089683A">
            <w:pPr>
              <w:pStyle w:val="TAC"/>
              <w:spacing w:line="256" w:lineRule="auto"/>
            </w:pPr>
            <w:r w:rsidRPr="00CA6907">
              <w:rPr>
                <w:lang w:eastAsia="zh-CN"/>
              </w:rPr>
              <w:t>QPSK</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9730286" w14:textId="77777777" w:rsidR="0089683A" w:rsidRPr="00CA6907" w:rsidRDefault="0089683A">
            <w:pPr>
              <w:pStyle w:val="TAC"/>
              <w:spacing w:line="256" w:lineRule="auto"/>
              <w:rPr>
                <w:lang w:eastAsia="zh-CN"/>
              </w:rPr>
            </w:pPr>
            <w:r w:rsidRPr="00CA6907">
              <w:rPr>
                <w:lang w:eastAsia="zh-CN"/>
              </w:rPr>
              <w:t>45@0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C349557" w14:textId="77777777" w:rsidR="0089683A" w:rsidRPr="00CA6907" w:rsidRDefault="0089683A">
            <w:pPr>
              <w:pStyle w:val="TAC"/>
              <w:spacing w:line="256" w:lineRule="auto"/>
              <w:rPr>
                <w:lang w:eastAsia="zh-CN"/>
              </w:rPr>
            </w:pPr>
            <w:r w:rsidRPr="00CA6907">
              <w:rPr>
                <w:lang w:eastAsia="zh-CN"/>
              </w:rPr>
              <w:t>45@0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51E919" w14:textId="77777777" w:rsidR="0089683A" w:rsidRPr="00CA6907" w:rsidRDefault="0089683A">
            <w:pPr>
              <w:pStyle w:val="TAC"/>
              <w:spacing w:line="256" w:lineRule="auto"/>
              <w:rPr>
                <w:lang w:eastAsia="zh-CN"/>
              </w:rPr>
            </w:pPr>
            <w:r w:rsidRPr="00CA6907">
              <w:rPr>
                <w:lang w:eastAsia="zh-CN"/>
              </w:rPr>
              <w:t>24@0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69682A4A" w14:textId="77777777" w:rsidR="0089683A" w:rsidRPr="00CA6907" w:rsidRDefault="0089683A">
            <w:pPr>
              <w:pStyle w:val="TAC"/>
              <w:spacing w:line="256" w:lineRule="auto"/>
              <w:rPr>
                <w:lang w:eastAsia="zh-CN"/>
              </w:rPr>
            </w:pPr>
            <w:r w:rsidRPr="00CA6907">
              <w:rPr>
                <w:lang w:eastAsia="zh-CN"/>
              </w:rPr>
              <w:t>24@0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2B3A4A" w14:textId="77777777" w:rsidR="0089683A" w:rsidRPr="00CA6907" w:rsidRDefault="0089683A">
            <w:pPr>
              <w:pStyle w:val="TAC"/>
              <w:spacing w:line="256" w:lineRule="auto"/>
              <w:rPr>
                <w:lang w:eastAsia="zh-CN"/>
              </w:rPr>
            </w:pPr>
            <w:r w:rsidRPr="00CA6907">
              <w:rPr>
                <w:lang w:eastAsia="zh-CN"/>
              </w:rPr>
              <w:t>12@0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6807D2" w14:textId="77777777" w:rsidR="0089683A" w:rsidRPr="00CA6907" w:rsidRDefault="0089683A">
            <w:pPr>
              <w:pStyle w:val="TAC"/>
              <w:spacing w:line="256" w:lineRule="auto"/>
              <w:rPr>
                <w:lang w:eastAsia="zh-CN"/>
              </w:rPr>
            </w:pPr>
            <w:r w:rsidRPr="00CA6907">
              <w:rPr>
                <w:lang w:eastAsia="zh-CN"/>
              </w:rPr>
              <w:t>12@0</w:t>
            </w:r>
          </w:p>
        </w:tc>
      </w:tr>
      <w:tr w:rsidR="0089683A" w:rsidRPr="00CA6907" w14:paraId="4047C8A4"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2A3C65B2" w14:textId="77777777" w:rsidR="0089683A" w:rsidRPr="00CA6907" w:rsidRDefault="0089683A">
            <w:pPr>
              <w:pStyle w:val="TAC"/>
              <w:spacing w:line="256" w:lineRule="auto"/>
              <w:rPr>
                <w:lang w:eastAsia="zh-CN"/>
              </w:rPr>
            </w:pPr>
            <w:r w:rsidRPr="00CA6907">
              <w:rPr>
                <w:lang w:eastAsia="zh-CN"/>
              </w:rPr>
              <w:t>11</w:t>
            </w:r>
            <w:r w:rsidRPr="00CA6907">
              <w:rPr>
                <w:vertAlign w:val="superscript"/>
                <w:lang w:eastAsia="zh-CN"/>
              </w:rPr>
              <w:t>3</w:t>
            </w:r>
          </w:p>
        </w:tc>
        <w:tc>
          <w:tcPr>
            <w:tcW w:w="765" w:type="dxa"/>
            <w:tcBorders>
              <w:top w:val="nil"/>
              <w:left w:val="single" w:sz="4" w:space="0" w:color="auto"/>
              <w:bottom w:val="nil"/>
              <w:right w:val="single" w:sz="4" w:space="0" w:color="auto"/>
            </w:tcBorders>
          </w:tcPr>
          <w:p w14:paraId="6A162A80"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6F6967F8"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39C69A2B" w14:textId="77777777" w:rsidR="0089683A" w:rsidRPr="00CA6907" w:rsidRDefault="0089683A">
            <w:pPr>
              <w:pStyle w:val="TAC"/>
              <w:spacing w:line="256" w:lineRule="auto"/>
            </w:pPr>
            <w:r w:rsidRPr="00CA6907">
              <w:rPr>
                <w:lang w:eastAsia="zh-CN"/>
              </w:rPr>
              <w:t>QPSK</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3152DE1" w14:textId="77777777" w:rsidR="0089683A" w:rsidRPr="00CA6907" w:rsidRDefault="0089683A">
            <w:pPr>
              <w:pStyle w:val="TAC"/>
              <w:spacing w:line="256" w:lineRule="auto"/>
              <w:rPr>
                <w:lang w:eastAsia="zh-CN"/>
              </w:rPr>
            </w:pPr>
            <w:r w:rsidRPr="00CA6907">
              <w:rPr>
                <w:lang w:eastAsia="zh-CN"/>
              </w:rPr>
              <w:t>75@0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E8DC471" w14:textId="77777777" w:rsidR="0089683A" w:rsidRPr="00CA6907" w:rsidRDefault="0089683A">
            <w:pPr>
              <w:pStyle w:val="TAC"/>
              <w:spacing w:line="256" w:lineRule="auto"/>
              <w:rPr>
                <w:lang w:eastAsia="zh-CN"/>
              </w:rPr>
            </w:pPr>
            <w:r w:rsidRPr="00CA6907">
              <w:rPr>
                <w:lang w:eastAsia="zh-CN"/>
              </w:rPr>
              <w:t>75@0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B5E345" w14:textId="77777777" w:rsidR="0089683A" w:rsidRPr="00CA6907" w:rsidRDefault="0089683A">
            <w:pPr>
              <w:pStyle w:val="TAC"/>
              <w:spacing w:line="256" w:lineRule="auto"/>
              <w:rPr>
                <w:lang w:eastAsia="zh-CN"/>
              </w:rPr>
            </w:pPr>
            <w:r w:rsidRPr="00CA6907">
              <w:rPr>
                <w:lang w:eastAsia="zh-CN"/>
              </w:rPr>
              <w:t>40@0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4FDC74BB" w14:textId="77777777" w:rsidR="0089683A" w:rsidRPr="00CA6907" w:rsidRDefault="0089683A">
            <w:pPr>
              <w:pStyle w:val="TAC"/>
              <w:spacing w:line="256" w:lineRule="auto"/>
              <w:rPr>
                <w:lang w:eastAsia="zh-CN"/>
              </w:rPr>
            </w:pPr>
            <w:r w:rsidRPr="00CA6907">
              <w:rPr>
                <w:lang w:eastAsia="zh-CN"/>
              </w:rPr>
              <w:t>40@0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76F948" w14:textId="77777777" w:rsidR="0089683A" w:rsidRPr="00CA6907" w:rsidRDefault="0089683A">
            <w:pPr>
              <w:pStyle w:val="TAC"/>
              <w:spacing w:line="256" w:lineRule="auto"/>
              <w:rPr>
                <w:lang w:eastAsia="zh-CN"/>
              </w:rPr>
            </w:pPr>
            <w:r w:rsidRPr="00CA6907">
              <w:rPr>
                <w:lang w:eastAsia="zh-CN"/>
              </w:rPr>
              <w:t>20@0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A4626B6" w14:textId="77777777" w:rsidR="0089683A" w:rsidRPr="00CA6907" w:rsidRDefault="0089683A">
            <w:pPr>
              <w:pStyle w:val="TAC"/>
              <w:spacing w:line="256" w:lineRule="auto"/>
              <w:rPr>
                <w:lang w:eastAsia="zh-CN"/>
              </w:rPr>
            </w:pPr>
            <w:r w:rsidRPr="00CA6907">
              <w:rPr>
                <w:lang w:eastAsia="zh-CN"/>
              </w:rPr>
              <w:t>20@0</w:t>
            </w:r>
          </w:p>
        </w:tc>
      </w:tr>
      <w:tr w:rsidR="0089683A" w:rsidRPr="00CA6907" w14:paraId="64A0FAB2"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1CE92215" w14:textId="77777777" w:rsidR="0089683A" w:rsidRPr="00CA6907" w:rsidRDefault="0089683A">
            <w:pPr>
              <w:pStyle w:val="TAC"/>
              <w:spacing w:line="256" w:lineRule="auto"/>
              <w:rPr>
                <w:lang w:eastAsia="zh-CN"/>
              </w:rPr>
            </w:pPr>
            <w:r w:rsidRPr="00CA6907">
              <w:rPr>
                <w:lang w:eastAsia="zh-CN"/>
              </w:rPr>
              <w:t>12</w:t>
            </w:r>
            <w:r w:rsidRPr="00CA6907">
              <w:rPr>
                <w:vertAlign w:val="superscript"/>
                <w:lang w:eastAsia="zh-CN"/>
              </w:rPr>
              <w:t>4</w:t>
            </w:r>
          </w:p>
        </w:tc>
        <w:tc>
          <w:tcPr>
            <w:tcW w:w="765" w:type="dxa"/>
            <w:tcBorders>
              <w:top w:val="nil"/>
              <w:left w:val="single" w:sz="4" w:space="0" w:color="auto"/>
              <w:bottom w:val="nil"/>
              <w:right w:val="single" w:sz="4" w:space="0" w:color="auto"/>
            </w:tcBorders>
          </w:tcPr>
          <w:p w14:paraId="36CD45B0"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hideMark/>
          </w:tcPr>
          <w:p w14:paraId="7BF74467" w14:textId="77777777" w:rsidR="0089683A" w:rsidRPr="00CA6907" w:rsidRDefault="0089683A">
            <w:pPr>
              <w:pStyle w:val="TAC"/>
              <w:spacing w:line="256" w:lineRule="auto"/>
            </w:pPr>
            <w:r w:rsidRPr="00CA6907">
              <w:t>D</w:t>
            </w:r>
          </w:p>
        </w:tc>
        <w:tc>
          <w:tcPr>
            <w:tcW w:w="987" w:type="dxa"/>
            <w:tcBorders>
              <w:top w:val="single" w:sz="4" w:space="0" w:color="auto"/>
              <w:left w:val="single" w:sz="4" w:space="0" w:color="auto"/>
              <w:bottom w:val="single" w:sz="4" w:space="0" w:color="auto"/>
              <w:right w:val="single" w:sz="4" w:space="0" w:color="auto"/>
            </w:tcBorders>
            <w:vAlign w:val="center"/>
            <w:hideMark/>
          </w:tcPr>
          <w:p w14:paraId="580830F5" w14:textId="77777777" w:rsidR="0089683A" w:rsidRPr="00CA6907" w:rsidRDefault="0089683A">
            <w:pPr>
              <w:pStyle w:val="TAC"/>
              <w:spacing w:line="256" w:lineRule="auto"/>
            </w:pPr>
            <w:r w:rsidRPr="00CA6907">
              <w:rPr>
                <w:lang w:eastAsia="zh-CN"/>
              </w:rPr>
              <w:t>QPSK</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4B057D" w14:textId="77777777" w:rsidR="0089683A" w:rsidRPr="00CA6907" w:rsidRDefault="0089683A">
            <w:pPr>
              <w:pStyle w:val="TAC"/>
              <w:spacing w:line="256" w:lineRule="auto"/>
              <w:rPr>
                <w:lang w:eastAsia="zh-CN"/>
              </w:rPr>
            </w:pPr>
            <w:r w:rsidRPr="00CA6907">
              <w:rPr>
                <w:lang w:eastAsia="zh-CN"/>
              </w:rPr>
              <w:t>120@0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21E681F" w14:textId="77777777" w:rsidR="0089683A" w:rsidRPr="00CA6907" w:rsidRDefault="0089683A">
            <w:pPr>
              <w:pStyle w:val="TAC"/>
              <w:spacing w:line="256" w:lineRule="auto"/>
              <w:rPr>
                <w:lang w:eastAsia="zh-CN"/>
              </w:rPr>
            </w:pPr>
            <w:r w:rsidRPr="00CA6907">
              <w:rPr>
                <w:lang w:eastAsia="zh-CN"/>
              </w:rPr>
              <w:t>120@0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8D53B0" w14:textId="77777777" w:rsidR="0089683A" w:rsidRPr="00CA6907" w:rsidRDefault="0089683A">
            <w:pPr>
              <w:pStyle w:val="TAC"/>
              <w:spacing w:line="256" w:lineRule="auto"/>
              <w:rPr>
                <w:lang w:eastAsia="zh-CN"/>
              </w:rPr>
            </w:pPr>
            <w:r w:rsidRPr="00CA6907">
              <w:rPr>
                <w:lang w:eastAsia="zh-CN"/>
              </w:rPr>
              <w:t>60@0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0FD06C65" w14:textId="77777777" w:rsidR="0089683A" w:rsidRPr="00CA6907" w:rsidRDefault="0089683A">
            <w:pPr>
              <w:pStyle w:val="TAC"/>
              <w:spacing w:line="256" w:lineRule="auto"/>
              <w:rPr>
                <w:lang w:eastAsia="zh-CN"/>
              </w:rPr>
            </w:pPr>
            <w:r w:rsidRPr="00CA6907">
              <w:rPr>
                <w:lang w:eastAsia="zh-CN"/>
              </w:rPr>
              <w:t>60@0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DB1012" w14:textId="77777777" w:rsidR="0089683A" w:rsidRPr="00CA6907" w:rsidRDefault="0089683A">
            <w:pPr>
              <w:pStyle w:val="TAC"/>
              <w:spacing w:line="256" w:lineRule="auto"/>
              <w:rPr>
                <w:lang w:eastAsia="zh-CN"/>
              </w:rPr>
            </w:pPr>
            <w:r w:rsidRPr="00CA6907">
              <w:rPr>
                <w:lang w:eastAsia="zh-CN"/>
              </w:rPr>
              <w:t>30@0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0450E9" w14:textId="77777777" w:rsidR="0089683A" w:rsidRPr="00CA6907" w:rsidRDefault="0089683A">
            <w:pPr>
              <w:pStyle w:val="TAC"/>
              <w:spacing w:line="256" w:lineRule="auto"/>
              <w:rPr>
                <w:lang w:eastAsia="zh-CN"/>
              </w:rPr>
            </w:pPr>
            <w:r w:rsidRPr="00CA6907">
              <w:rPr>
                <w:lang w:eastAsia="zh-CN"/>
              </w:rPr>
              <w:t>30@0</w:t>
            </w:r>
          </w:p>
        </w:tc>
      </w:tr>
      <w:tr w:rsidR="0089683A" w:rsidRPr="00CA6907" w14:paraId="3C09D616"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0EBE68D7" w14:textId="77777777" w:rsidR="0089683A" w:rsidRPr="00CA6907" w:rsidRDefault="0089683A">
            <w:pPr>
              <w:pStyle w:val="TAC"/>
              <w:spacing w:line="256" w:lineRule="auto"/>
              <w:rPr>
                <w:lang w:eastAsia="zh-CN"/>
              </w:rPr>
            </w:pPr>
            <w:r w:rsidRPr="00CA6907">
              <w:rPr>
                <w:lang w:eastAsia="zh-CN"/>
              </w:rPr>
              <w:t>13</w:t>
            </w:r>
            <w:r w:rsidRPr="00CA6907">
              <w:rPr>
                <w:vertAlign w:val="superscript"/>
                <w:lang w:eastAsia="zh-CN"/>
              </w:rPr>
              <w:t>5</w:t>
            </w:r>
          </w:p>
        </w:tc>
        <w:tc>
          <w:tcPr>
            <w:tcW w:w="765" w:type="dxa"/>
            <w:tcBorders>
              <w:top w:val="nil"/>
              <w:left w:val="single" w:sz="4" w:space="0" w:color="auto"/>
              <w:bottom w:val="nil"/>
              <w:right w:val="single" w:sz="4" w:space="0" w:color="auto"/>
            </w:tcBorders>
          </w:tcPr>
          <w:p w14:paraId="39C8C258"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hideMark/>
          </w:tcPr>
          <w:p w14:paraId="65D47352" w14:textId="77777777" w:rsidR="0089683A" w:rsidRPr="00CA6907" w:rsidRDefault="0089683A">
            <w:pPr>
              <w:pStyle w:val="TAC"/>
              <w:spacing w:line="256" w:lineRule="auto"/>
            </w:pPr>
            <w:r w:rsidRPr="00CA6907">
              <w:t>F</w:t>
            </w:r>
          </w:p>
        </w:tc>
        <w:tc>
          <w:tcPr>
            <w:tcW w:w="987" w:type="dxa"/>
            <w:tcBorders>
              <w:top w:val="single" w:sz="4" w:space="0" w:color="auto"/>
              <w:left w:val="single" w:sz="4" w:space="0" w:color="auto"/>
              <w:bottom w:val="single" w:sz="4" w:space="0" w:color="auto"/>
              <w:right w:val="single" w:sz="4" w:space="0" w:color="auto"/>
            </w:tcBorders>
            <w:vAlign w:val="center"/>
            <w:hideMark/>
          </w:tcPr>
          <w:p w14:paraId="22590A53" w14:textId="77777777" w:rsidR="0089683A" w:rsidRPr="00CA6907" w:rsidRDefault="0089683A">
            <w:pPr>
              <w:pStyle w:val="TAC"/>
              <w:spacing w:line="256" w:lineRule="auto"/>
            </w:pPr>
            <w:r w:rsidRPr="00CA6907">
              <w:rPr>
                <w:lang w:eastAsia="zh-CN"/>
              </w:rPr>
              <w:t>QPSK</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EDDD74" w14:textId="77777777" w:rsidR="0089683A" w:rsidRPr="00CA6907" w:rsidRDefault="0089683A">
            <w:pPr>
              <w:pStyle w:val="TAC"/>
              <w:spacing w:line="256" w:lineRule="auto"/>
              <w:rPr>
                <w:lang w:eastAsia="zh-CN"/>
              </w:rPr>
            </w:pPr>
            <w:r w:rsidRPr="00CA6907">
              <w:rPr>
                <w:lang w:eastAsia="zh-CN"/>
              </w:rPr>
              <w:t>216@0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C559A08" w14:textId="77777777" w:rsidR="0089683A" w:rsidRPr="00CA6907" w:rsidRDefault="0089683A">
            <w:pPr>
              <w:pStyle w:val="TAC"/>
              <w:spacing w:line="256" w:lineRule="auto"/>
              <w:rPr>
                <w:lang w:eastAsia="zh-CN"/>
              </w:rPr>
            </w:pPr>
            <w:r w:rsidRPr="00CA6907">
              <w:rPr>
                <w:lang w:eastAsia="zh-CN"/>
              </w:rPr>
              <w:t>216@0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031E83" w14:textId="77777777" w:rsidR="0089683A" w:rsidRPr="00CA6907" w:rsidRDefault="0089683A">
            <w:pPr>
              <w:pStyle w:val="TAC"/>
              <w:spacing w:line="256" w:lineRule="auto"/>
              <w:rPr>
                <w:lang w:eastAsia="zh-CN"/>
              </w:rPr>
            </w:pPr>
            <w:r w:rsidRPr="00CA6907">
              <w:rPr>
                <w:lang w:eastAsia="zh-CN"/>
              </w:rPr>
              <w:t>108@0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21B6803A" w14:textId="77777777" w:rsidR="0089683A" w:rsidRPr="00CA6907" w:rsidRDefault="0089683A">
            <w:pPr>
              <w:pStyle w:val="TAC"/>
              <w:spacing w:line="256" w:lineRule="auto"/>
              <w:rPr>
                <w:lang w:eastAsia="zh-CN"/>
              </w:rPr>
            </w:pPr>
            <w:r w:rsidRPr="00CA6907">
              <w:rPr>
                <w:lang w:eastAsia="zh-CN"/>
              </w:rPr>
              <w:t>108@0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61F57A" w14:textId="77777777" w:rsidR="0089683A" w:rsidRPr="00CA6907" w:rsidRDefault="0089683A">
            <w:pPr>
              <w:pStyle w:val="TAC"/>
              <w:spacing w:line="256" w:lineRule="auto"/>
              <w:rPr>
                <w:lang w:eastAsia="zh-CN"/>
              </w:rPr>
            </w:pPr>
            <w:r w:rsidRPr="00CA6907">
              <w:rPr>
                <w:lang w:eastAsia="zh-CN"/>
              </w:rPr>
              <w:t>54@0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13434D" w14:textId="77777777" w:rsidR="0089683A" w:rsidRPr="00CA6907" w:rsidRDefault="0089683A">
            <w:pPr>
              <w:pStyle w:val="TAC"/>
              <w:spacing w:line="256" w:lineRule="auto"/>
              <w:rPr>
                <w:lang w:eastAsia="zh-CN"/>
              </w:rPr>
            </w:pPr>
            <w:r w:rsidRPr="00CA6907">
              <w:rPr>
                <w:lang w:eastAsia="zh-CN"/>
              </w:rPr>
              <w:t>54@0</w:t>
            </w:r>
          </w:p>
        </w:tc>
      </w:tr>
      <w:tr w:rsidR="0089683A" w:rsidRPr="00CA6907" w14:paraId="19BDE2E7"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6066E028" w14:textId="77777777" w:rsidR="0089683A" w:rsidRPr="00CA6907" w:rsidRDefault="0089683A">
            <w:pPr>
              <w:pStyle w:val="TAC"/>
              <w:spacing w:line="256" w:lineRule="auto"/>
              <w:rPr>
                <w:lang w:eastAsia="zh-CN"/>
              </w:rPr>
            </w:pPr>
            <w:r w:rsidRPr="00CA6907">
              <w:rPr>
                <w:lang w:eastAsia="zh-CN"/>
              </w:rPr>
              <w:t>14</w:t>
            </w:r>
            <w:r w:rsidRPr="00CA6907">
              <w:rPr>
                <w:vertAlign w:val="superscript"/>
                <w:lang w:eastAsia="zh-CN"/>
              </w:rPr>
              <w:t>5</w:t>
            </w:r>
          </w:p>
        </w:tc>
        <w:tc>
          <w:tcPr>
            <w:tcW w:w="765" w:type="dxa"/>
            <w:tcBorders>
              <w:top w:val="nil"/>
              <w:left w:val="single" w:sz="4" w:space="0" w:color="auto"/>
              <w:bottom w:val="nil"/>
              <w:right w:val="single" w:sz="4" w:space="0" w:color="auto"/>
            </w:tcBorders>
          </w:tcPr>
          <w:p w14:paraId="65B25A63"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hideMark/>
          </w:tcPr>
          <w:p w14:paraId="06426B79" w14:textId="77777777" w:rsidR="0089683A" w:rsidRPr="00CA6907" w:rsidRDefault="0089683A">
            <w:pPr>
              <w:pStyle w:val="TAC"/>
              <w:spacing w:line="256" w:lineRule="auto"/>
            </w:pPr>
            <w:r w:rsidRPr="00CA6907">
              <w:t>T</w:t>
            </w:r>
          </w:p>
        </w:tc>
        <w:tc>
          <w:tcPr>
            <w:tcW w:w="987" w:type="dxa"/>
            <w:tcBorders>
              <w:top w:val="single" w:sz="4" w:space="0" w:color="auto"/>
              <w:left w:val="single" w:sz="4" w:space="0" w:color="auto"/>
              <w:bottom w:val="single" w:sz="4" w:space="0" w:color="auto"/>
              <w:right w:val="single" w:sz="4" w:space="0" w:color="auto"/>
            </w:tcBorders>
            <w:vAlign w:val="center"/>
            <w:hideMark/>
          </w:tcPr>
          <w:p w14:paraId="3D21BCD3" w14:textId="77777777" w:rsidR="0089683A" w:rsidRPr="00CA6907" w:rsidRDefault="0089683A">
            <w:pPr>
              <w:pStyle w:val="TAC"/>
              <w:spacing w:line="256" w:lineRule="auto"/>
              <w:rPr>
                <w:lang w:eastAsia="zh-CN"/>
              </w:rPr>
            </w:pPr>
            <w:r w:rsidRPr="00CA6907">
              <w:rPr>
                <w:lang w:eastAsia="zh-CN"/>
              </w:rPr>
              <w:t>QPSK</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255C983"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0207EC8"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39AC907B"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7" w:type="dxa"/>
            <w:tcBorders>
              <w:top w:val="single" w:sz="4" w:space="0" w:color="auto"/>
              <w:left w:val="single" w:sz="4" w:space="0" w:color="auto"/>
              <w:bottom w:val="single" w:sz="4" w:space="0" w:color="auto"/>
              <w:right w:val="single" w:sz="4" w:space="0" w:color="auto"/>
            </w:tcBorders>
            <w:vAlign w:val="center"/>
            <w:hideMark/>
          </w:tcPr>
          <w:p w14:paraId="2C2F7FA6"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3540C94A"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14:paraId="1176E863"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r>
      <w:tr w:rsidR="0089683A" w:rsidRPr="00CA6907" w14:paraId="1D9C8E7B"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24B66F97" w14:textId="77777777" w:rsidR="0089683A" w:rsidRPr="00CA6907" w:rsidRDefault="0089683A">
            <w:pPr>
              <w:pStyle w:val="TAC"/>
              <w:spacing w:line="256" w:lineRule="auto"/>
              <w:rPr>
                <w:lang w:eastAsia="zh-CN"/>
              </w:rPr>
            </w:pPr>
            <w:r w:rsidRPr="00CA6907">
              <w:rPr>
                <w:lang w:eastAsia="zh-CN"/>
              </w:rPr>
              <w:t>15</w:t>
            </w:r>
          </w:p>
        </w:tc>
        <w:tc>
          <w:tcPr>
            <w:tcW w:w="765" w:type="dxa"/>
            <w:tcBorders>
              <w:top w:val="nil"/>
              <w:left w:val="single" w:sz="4" w:space="0" w:color="auto"/>
              <w:bottom w:val="nil"/>
              <w:right w:val="single" w:sz="4" w:space="0" w:color="auto"/>
            </w:tcBorders>
          </w:tcPr>
          <w:p w14:paraId="05E3CC20"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hideMark/>
          </w:tcPr>
          <w:p w14:paraId="0F1A9A0E" w14:textId="77777777" w:rsidR="0089683A" w:rsidRPr="00CA6907" w:rsidRDefault="0089683A">
            <w:pPr>
              <w:pStyle w:val="TAC"/>
              <w:spacing w:line="256" w:lineRule="auto"/>
            </w:pPr>
            <w:r w:rsidRPr="00CA6907">
              <w:t>-</w:t>
            </w:r>
          </w:p>
        </w:tc>
        <w:tc>
          <w:tcPr>
            <w:tcW w:w="987" w:type="dxa"/>
            <w:tcBorders>
              <w:top w:val="single" w:sz="4" w:space="0" w:color="auto"/>
              <w:left w:val="single" w:sz="4" w:space="0" w:color="auto"/>
              <w:bottom w:val="single" w:sz="4" w:space="0" w:color="auto"/>
              <w:right w:val="single" w:sz="4" w:space="0" w:color="auto"/>
            </w:tcBorders>
            <w:vAlign w:val="center"/>
            <w:hideMark/>
          </w:tcPr>
          <w:p w14:paraId="0A94C7EE" w14:textId="77777777" w:rsidR="0089683A" w:rsidRPr="00CA6907" w:rsidRDefault="0089683A">
            <w:pPr>
              <w:pStyle w:val="TAC"/>
              <w:spacing w:line="256" w:lineRule="auto"/>
              <w:rPr>
                <w:lang w:eastAsia="zh-CN"/>
              </w:rPr>
            </w:pPr>
            <w:r w:rsidRPr="00CA6907">
              <w:rPr>
                <w:lang w:eastAsia="zh-CN"/>
              </w:rPr>
              <w:t>16QAM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C6BBD3" w14:textId="77777777" w:rsidR="0089683A" w:rsidRPr="00CA6907" w:rsidRDefault="0089683A">
            <w:pPr>
              <w:pStyle w:val="TAC"/>
              <w:spacing w:line="256" w:lineRule="auto"/>
              <w:rPr>
                <w:lang w:eastAsia="zh-CN"/>
              </w:rPr>
            </w:pPr>
            <w:r w:rsidRPr="00CA6907">
              <w:t>Edge_1RB_Left</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B203045" w14:textId="77777777" w:rsidR="0089683A" w:rsidRPr="00CA6907" w:rsidRDefault="0089683A">
            <w:pPr>
              <w:pStyle w:val="TAC"/>
              <w:spacing w:line="256" w:lineRule="auto"/>
              <w:rPr>
                <w:lang w:eastAsia="zh-CN"/>
              </w:rPr>
            </w:pPr>
            <w:r w:rsidRPr="00CA6907">
              <w:t>Edge_1RB_Right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E89DC3" w14:textId="77777777" w:rsidR="0089683A" w:rsidRPr="00CA6907" w:rsidRDefault="0089683A">
            <w:pPr>
              <w:pStyle w:val="TAC"/>
              <w:spacing w:line="256" w:lineRule="auto"/>
              <w:rPr>
                <w:lang w:eastAsia="zh-CN"/>
              </w:rPr>
            </w:pPr>
            <w:r w:rsidRPr="00CA6907">
              <w:t>Edge_1RB_Left</w:t>
            </w:r>
          </w:p>
        </w:tc>
        <w:tc>
          <w:tcPr>
            <w:tcW w:w="1137" w:type="dxa"/>
            <w:tcBorders>
              <w:top w:val="single" w:sz="4" w:space="0" w:color="auto"/>
              <w:left w:val="single" w:sz="4" w:space="0" w:color="auto"/>
              <w:bottom w:val="single" w:sz="4" w:space="0" w:color="auto"/>
              <w:right w:val="single" w:sz="4" w:space="0" w:color="auto"/>
            </w:tcBorders>
            <w:vAlign w:val="center"/>
            <w:hideMark/>
          </w:tcPr>
          <w:p w14:paraId="72F8FB62" w14:textId="77777777" w:rsidR="0089683A" w:rsidRPr="00CA6907" w:rsidRDefault="0089683A">
            <w:pPr>
              <w:pStyle w:val="TAC"/>
              <w:spacing w:line="256" w:lineRule="auto"/>
              <w:rPr>
                <w:lang w:eastAsia="zh-CN"/>
              </w:rPr>
            </w:pPr>
            <w:r w:rsidRPr="00CA6907">
              <w:t>Edge_1RB_Right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D0CB9F" w14:textId="77777777" w:rsidR="0089683A" w:rsidRPr="00CA6907" w:rsidRDefault="0089683A">
            <w:pPr>
              <w:pStyle w:val="TAC"/>
              <w:spacing w:line="256" w:lineRule="auto"/>
              <w:rPr>
                <w:lang w:eastAsia="zh-CN"/>
              </w:rPr>
            </w:pPr>
            <w:r w:rsidRPr="00CA6907">
              <w:t>Edge_1RB_Left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2077B0" w14:textId="77777777" w:rsidR="0089683A" w:rsidRPr="00CA6907" w:rsidRDefault="0089683A">
            <w:pPr>
              <w:pStyle w:val="TAC"/>
              <w:spacing w:line="256" w:lineRule="auto"/>
              <w:rPr>
                <w:lang w:eastAsia="zh-CN"/>
              </w:rPr>
            </w:pPr>
            <w:r w:rsidRPr="00CA6907">
              <w:t>Edge_1RB_Right</w:t>
            </w:r>
          </w:p>
        </w:tc>
      </w:tr>
      <w:tr w:rsidR="0089683A" w:rsidRPr="00CA6907" w14:paraId="05B1BCF0"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1A12BB9C" w14:textId="77777777" w:rsidR="0089683A" w:rsidRPr="00CA6907" w:rsidRDefault="0089683A">
            <w:pPr>
              <w:pStyle w:val="TAC"/>
              <w:spacing w:line="256" w:lineRule="auto"/>
              <w:rPr>
                <w:lang w:eastAsia="zh-CN"/>
              </w:rPr>
            </w:pPr>
            <w:r w:rsidRPr="00CA6907">
              <w:rPr>
                <w:lang w:eastAsia="zh-CN"/>
              </w:rPr>
              <w:t>16</w:t>
            </w:r>
          </w:p>
        </w:tc>
        <w:tc>
          <w:tcPr>
            <w:tcW w:w="765" w:type="dxa"/>
            <w:tcBorders>
              <w:top w:val="nil"/>
              <w:left w:val="single" w:sz="4" w:space="0" w:color="auto"/>
              <w:bottom w:val="nil"/>
              <w:right w:val="single" w:sz="4" w:space="0" w:color="auto"/>
            </w:tcBorders>
          </w:tcPr>
          <w:p w14:paraId="5BB4089E"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hideMark/>
          </w:tcPr>
          <w:p w14:paraId="24BB710A" w14:textId="77777777" w:rsidR="0089683A" w:rsidRPr="00CA6907" w:rsidRDefault="0089683A">
            <w:pPr>
              <w:pStyle w:val="TAC"/>
              <w:spacing w:line="256" w:lineRule="auto"/>
            </w:pPr>
            <w:r w:rsidRPr="00CA6907">
              <w:t>s</w:t>
            </w:r>
          </w:p>
        </w:tc>
        <w:tc>
          <w:tcPr>
            <w:tcW w:w="987" w:type="dxa"/>
            <w:tcBorders>
              <w:top w:val="single" w:sz="4" w:space="0" w:color="auto"/>
              <w:left w:val="single" w:sz="4" w:space="0" w:color="auto"/>
              <w:bottom w:val="single" w:sz="4" w:space="0" w:color="auto"/>
              <w:right w:val="single" w:sz="4" w:space="0" w:color="auto"/>
            </w:tcBorders>
            <w:vAlign w:val="center"/>
            <w:hideMark/>
          </w:tcPr>
          <w:p w14:paraId="45EC45BA" w14:textId="77777777" w:rsidR="0089683A" w:rsidRPr="00CA6907" w:rsidRDefault="0089683A">
            <w:pPr>
              <w:pStyle w:val="TAC"/>
              <w:spacing w:line="256" w:lineRule="auto"/>
              <w:rPr>
                <w:lang w:eastAsia="zh-CN"/>
              </w:rPr>
            </w:pPr>
            <w:r w:rsidRPr="00CA6907">
              <w:rPr>
                <w:lang w:eastAsia="zh-CN"/>
              </w:rPr>
              <w:t>16QAM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3BDA26" w14:textId="77777777" w:rsidR="0089683A" w:rsidRPr="00CA6907" w:rsidRDefault="0089683A">
            <w:pPr>
              <w:pStyle w:val="TAC"/>
              <w:spacing w:line="256" w:lineRule="auto"/>
              <w:rPr>
                <w:lang w:eastAsia="zh-CN"/>
              </w:rPr>
            </w:pPr>
            <w:r w:rsidRPr="00CA6907">
              <w:rPr>
                <w:lang w:eastAsia="zh-CN"/>
              </w:rPr>
              <w:t>15@0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72C94A8" w14:textId="77777777" w:rsidR="0089683A" w:rsidRPr="00CA6907" w:rsidRDefault="0089683A">
            <w:pPr>
              <w:pStyle w:val="TAC"/>
              <w:spacing w:line="256" w:lineRule="auto"/>
              <w:rPr>
                <w:lang w:eastAsia="zh-CN"/>
              </w:rPr>
            </w:pPr>
            <w:r w:rsidRPr="00CA6907">
              <w:rPr>
                <w:lang w:eastAsia="zh-CN"/>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FDB5A" w14:textId="77777777" w:rsidR="0089683A" w:rsidRPr="00CA6907" w:rsidRDefault="0089683A">
            <w:pPr>
              <w:pStyle w:val="TAC"/>
              <w:spacing w:line="256" w:lineRule="auto"/>
              <w:rPr>
                <w:lang w:eastAsia="zh-CN"/>
              </w:rPr>
            </w:pPr>
            <w:r w:rsidRPr="00CA6907">
              <w:rPr>
                <w:lang w:eastAsia="zh-CN"/>
              </w:rPr>
              <w:t>8@0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669F023B" w14:textId="77777777" w:rsidR="0089683A" w:rsidRPr="00CA6907" w:rsidRDefault="0089683A">
            <w:pPr>
              <w:pStyle w:val="TAC"/>
              <w:spacing w:line="256" w:lineRule="auto"/>
              <w:rPr>
                <w:lang w:eastAsia="zh-CN"/>
              </w:rPr>
            </w:pPr>
            <w:r w:rsidRPr="00CA6907">
              <w:rPr>
                <w:lang w:eastAsia="zh-CN"/>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2578E8" w14:textId="77777777" w:rsidR="0089683A" w:rsidRPr="00CA6907" w:rsidRDefault="0089683A">
            <w:pPr>
              <w:pStyle w:val="TAC"/>
              <w:spacing w:line="256" w:lineRule="auto"/>
              <w:rPr>
                <w:lang w:eastAsia="zh-CN"/>
              </w:rPr>
            </w:pPr>
            <w:r w:rsidRPr="00CA6907">
              <w:rPr>
                <w:lang w:eastAsia="zh-CN"/>
              </w:rPr>
              <w:t>4@0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19C5691" w14:textId="77777777" w:rsidR="0089683A" w:rsidRPr="00CA6907" w:rsidRDefault="0089683A">
            <w:pPr>
              <w:pStyle w:val="TAC"/>
              <w:spacing w:line="256" w:lineRule="auto"/>
              <w:rPr>
                <w:lang w:eastAsia="zh-CN"/>
              </w:rPr>
            </w:pPr>
            <w:r w:rsidRPr="00CA6907">
              <w:rPr>
                <w:lang w:eastAsia="zh-CN"/>
              </w:rPr>
              <w:t>4@0</w:t>
            </w:r>
          </w:p>
        </w:tc>
      </w:tr>
      <w:tr w:rsidR="0089683A" w:rsidRPr="00CA6907" w14:paraId="662A510E"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0EAA08E0" w14:textId="77777777" w:rsidR="0089683A" w:rsidRPr="00CA6907" w:rsidRDefault="0089683A">
            <w:pPr>
              <w:pStyle w:val="TAC"/>
              <w:spacing w:line="256" w:lineRule="auto"/>
              <w:rPr>
                <w:lang w:eastAsia="zh-CN"/>
              </w:rPr>
            </w:pPr>
            <w:r w:rsidRPr="00CA6907">
              <w:rPr>
                <w:lang w:eastAsia="zh-CN"/>
              </w:rPr>
              <w:t>17</w:t>
            </w:r>
          </w:p>
        </w:tc>
        <w:tc>
          <w:tcPr>
            <w:tcW w:w="765" w:type="dxa"/>
            <w:tcBorders>
              <w:top w:val="nil"/>
              <w:left w:val="single" w:sz="4" w:space="0" w:color="auto"/>
              <w:bottom w:val="nil"/>
              <w:right w:val="single" w:sz="4" w:space="0" w:color="auto"/>
            </w:tcBorders>
          </w:tcPr>
          <w:p w14:paraId="2C232A01"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hideMark/>
          </w:tcPr>
          <w:p w14:paraId="5C0F3DC8" w14:textId="77777777" w:rsidR="0089683A" w:rsidRPr="00CA6907" w:rsidRDefault="0089683A">
            <w:pPr>
              <w:pStyle w:val="TAC"/>
              <w:spacing w:line="256" w:lineRule="auto"/>
            </w:pPr>
            <w:r w:rsidRPr="00CA6907">
              <w:t>-</w:t>
            </w:r>
          </w:p>
        </w:tc>
        <w:tc>
          <w:tcPr>
            <w:tcW w:w="987" w:type="dxa"/>
            <w:tcBorders>
              <w:top w:val="single" w:sz="4" w:space="0" w:color="auto"/>
              <w:left w:val="single" w:sz="4" w:space="0" w:color="auto"/>
              <w:bottom w:val="single" w:sz="4" w:space="0" w:color="auto"/>
              <w:right w:val="single" w:sz="4" w:space="0" w:color="auto"/>
            </w:tcBorders>
            <w:vAlign w:val="center"/>
            <w:hideMark/>
          </w:tcPr>
          <w:p w14:paraId="4FC1FE31" w14:textId="77777777" w:rsidR="0089683A" w:rsidRPr="00CA6907" w:rsidRDefault="0089683A">
            <w:pPr>
              <w:pStyle w:val="TAC"/>
              <w:spacing w:line="256" w:lineRule="auto"/>
            </w:pPr>
            <w:r w:rsidRPr="00CA6907">
              <w:rPr>
                <w:lang w:eastAsia="zh-CN"/>
              </w:rPr>
              <w:t>16QAM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418427" w14:textId="77777777" w:rsidR="0089683A" w:rsidRPr="00CA6907" w:rsidRDefault="0089683A">
            <w:pPr>
              <w:pStyle w:val="TAC"/>
              <w:spacing w:line="256" w:lineRule="auto"/>
              <w:rPr>
                <w:lang w:eastAsia="zh-CN"/>
              </w:rPr>
            </w:pPr>
            <w:r w:rsidRPr="00CA6907">
              <w:rPr>
                <w:lang w:eastAsia="zh-CN"/>
              </w:rPr>
              <w:t>45@0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C77AAA7" w14:textId="77777777" w:rsidR="0089683A" w:rsidRPr="00CA6907" w:rsidRDefault="0089683A">
            <w:pPr>
              <w:pStyle w:val="TAC"/>
              <w:spacing w:line="256" w:lineRule="auto"/>
              <w:rPr>
                <w:lang w:eastAsia="zh-CN"/>
              </w:rPr>
            </w:pPr>
            <w:r w:rsidRPr="00CA6907">
              <w:rPr>
                <w:lang w:eastAsia="zh-CN"/>
              </w:rPr>
              <w:t>45@0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DAA462" w14:textId="77777777" w:rsidR="0089683A" w:rsidRPr="00CA6907" w:rsidRDefault="0089683A">
            <w:pPr>
              <w:pStyle w:val="TAC"/>
              <w:spacing w:line="256" w:lineRule="auto"/>
              <w:rPr>
                <w:lang w:eastAsia="zh-CN"/>
              </w:rPr>
            </w:pPr>
            <w:r w:rsidRPr="00CA6907">
              <w:rPr>
                <w:lang w:eastAsia="zh-CN"/>
              </w:rPr>
              <w:t>24@0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4FE103AA" w14:textId="77777777" w:rsidR="0089683A" w:rsidRPr="00CA6907" w:rsidRDefault="0089683A">
            <w:pPr>
              <w:pStyle w:val="TAC"/>
              <w:spacing w:line="256" w:lineRule="auto"/>
              <w:rPr>
                <w:lang w:eastAsia="zh-CN"/>
              </w:rPr>
            </w:pPr>
            <w:r w:rsidRPr="00CA6907">
              <w:rPr>
                <w:lang w:eastAsia="zh-CN"/>
              </w:rPr>
              <w:t>24@0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567637" w14:textId="77777777" w:rsidR="0089683A" w:rsidRPr="00CA6907" w:rsidRDefault="0089683A">
            <w:pPr>
              <w:pStyle w:val="TAC"/>
              <w:spacing w:line="256" w:lineRule="auto"/>
              <w:rPr>
                <w:lang w:eastAsia="zh-CN"/>
              </w:rPr>
            </w:pPr>
            <w:r w:rsidRPr="00CA6907">
              <w:rPr>
                <w:lang w:eastAsia="zh-CN"/>
              </w:rPr>
              <w:t>12@0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01CD35" w14:textId="77777777" w:rsidR="0089683A" w:rsidRPr="00CA6907" w:rsidRDefault="0089683A">
            <w:pPr>
              <w:pStyle w:val="TAC"/>
              <w:spacing w:line="256" w:lineRule="auto"/>
              <w:rPr>
                <w:lang w:eastAsia="zh-CN"/>
              </w:rPr>
            </w:pPr>
            <w:r w:rsidRPr="00CA6907">
              <w:rPr>
                <w:lang w:eastAsia="zh-CN"/>
              </w:rPr>
              <w:t>12@0</w:t>
            </w:r>
          </w:p>
        </w:tc>
      </w:tr>
      <w:tr w:rsidR="0089683A" w:rsidRPr="00CA6907" w14:paraId="7129F653"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00746805" w14:textId="77777777" w:rsidR="0089683A" w:rsidRPr="00CA6907" w:rsidRDefault="0089683A">
            <w:pPr>
              <w:pStyle w:val="TAC"/>
              <w:spacing w:line="256" w:lineRule="auto"/>
              <w:rPr>
                <w:lang w:eastAsia="zh-CN"/>
              </w:rPr>
            </w:pPr>
            <w:r w:rsidRPr="00CA6907">
              <w:rPr>
                <w:lang w:eastAsia="zh-CN"/>
              </w:rPr>
              <w:t>18</w:t>
            </w:r>
            <w:r w:rsidRPr="00CA6907">
              <w:rPr>
                <w:vertAlign w:val="superscript"/>
                <w:lang w:eastAsia="zh-CN"/>
              </w:rPr>
              <w:t>3</w:t>
            </w:r>
          </w:p>
        </w:tc>
        <w:tc>
          <w:tcPr>
            <w:tcW w:w="765" w:type="dxa"/>
            <w:tcBorders>
              <w:top w:val="nil"/>
              <w:left w:val="single" w:sz="4" w:space="0" w:color="auto"/>
              <w:bottom w:val="nil"/>
              <w:right w:val="single" w:sz="4" w:space="0" w:color="auto"/>
            </w:tcBorders>
          </w:tcPr>
          <w:p w14:paraId="0CC74ACE"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hideMark/>
          </w:tcPr>
          <w:p w14:paraId="548D8326" w14:textId="77777777" w:rsidR="0089683A" w:rsidRPr="00CA6907" w:rsidRDefault="0089683A">
            <w:pPr>
              <w:pStyle w:val="TAC"/>
              <w:spacing w:line="256" w:lineRule="auto"/>
            </w:pPr>
            <w:r w:rsidRPr="00CA6907">
              <w:t>O</w:t>
            </w:r>
          </w:p>
        </w:tc>
        <w:tc>
          <w:tcPr>
            <w:tcW w:w="987" w:type="dxa"/>
            <w:tcBorders>
              <w:top w:val="single" w:sz="4" w:space="0" w:color="auto"/>
              <w:left w:val="single" w:sz="4" w:space="0" w:color="auto"/>
              <w:bottom w:val="single" w:sz="4" w:space="0" w:color="auto"/>
              <w:right w:val="single" w:sz="4" w:space="0" w:color="auto"/>
            </w:tcBorders>
            <w:vAlign w:val="center"/>
            <w:hideMark/>
          </w:tcPr>
          <w:p w14:paraId="53ED24A1" w14:textId="77777777" w:rsidR="0089683A" w:rsidRPr="00CA6907" w:rsidRDefault="0089683A">
            <w:pPr>
              <w:pStyle w:val="TAC"/>
              <w:spacing w:line="256" w:lineRule="auto"/>
            </w:pPr>
            <w:r w:rsidRPr="00CA6907">
              <w:rPr>
                <w:lang w:eastAsia="zh-CN"/>
              </w:rPr>
              <w:t>16QAM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A31226" w14:textId="77777777" w:rsidR="0089683A" w:rsidRPr="00CA6907" w:rsidRDefault="0089683A">
            <w:pPr>
              <w:pStyle w:val="TAC"/>
              <w:spacing w:line="256" w:lineRule="auto"/>
              <w:rPr>
                <w:lang w:eastAsia="zh-CN"/>
              </w:rPr>
            </w:pPr>
            <w:r w:rsidRPr="00CA6907">
              <w:rPr>
                <w:lang w:eastAsia="zh-CN"/>
              </w:rPr>
              <w:t>75@0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9FC1797" w14:textId="77777777" w:rsidR="0089683A" w:rsidRPr="00CA6907" w:rsidRDefault="0089683A">
            <w:pPr>
              <w:pStyle w:val="TAC"/>
              <w:spacing w:line="256" w:lineRule="auto"/>
              <w:rPr>
                <w:lang w:eastAsia="zh-CN"/>
              </w:rPr>
            </w:pPr>
            <w:r w:rsidRPr="00CA6907">
              <w:rPr>
                <w:lang w:eastAsia="zh-CN"/>
              </w:rPr>
              <w:t>75@0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21E940" w14:textId="77777777" w:rsidR="0089683A" w:rsidRPr="00CA6907" w:rsidRDefault="0089683A">
            <w:pPr>
              <w:pStyle w:val="TAC"/>
              <w:spacing w:line="256" w:lineRule="auto"/>
              <w:rPr>
                <w:lang w:eastAsia="zh-CN"/>
              </w:rPr>
            </w:pPr>
            <w:r w:rsidRPr="00CA6907">
              <w:rPr>
                <w:lang w:eastAsia="zh-CN"/>
              </w:rPr>
              <w:t>40@0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1AFE1D96" w14:textId="77777777" w:rsidR="0089683A" w:rsidRPr="00CA6907" w:rsidRDefault="0089683A">
            <w:pPr>
              <w:pStyle w:val="TAC"/>
              <w:spacing w:line="256" w:lineRule="auto"/>
              <w:rPr>
                <w:lang w:eastAsia="zh-CN"/>
              </w:rPr>
            </w:pPr>
            <w:r w:rsidRPr="00CA6907">
              <w:rPr>
                <w:lang w:eastAsia="zh-CN"/>
              </w:rPr>
              <w:t>40@0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C1B519" w14:textId="77777777" w:rsidR="0089683A" w:rsidRPr="00CA6907" w:rsidRDefault="0089683A">
            <w:pPr>
              <w:pStyle w:val="TAC"/>
              <w:spacing w:line="256" w:lineRule="auto"/>
              <w:rPr>
                <w:lang w:eastAsia="zh-CN"/>
              </w:rPr>
            </w:pPr>
            <w:r w:rsidRPr="00CA6907">
              <w:rPr>
                <w:lang w:eastAsia="zh-CN"/>
              </w:rPr>
              <w:t>20@0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4D3D00" w14:textId="77777777" w:rsidR="0089683A" w:rsidRPr="00CA6907" w:rsidRDefault="0089683A">
            <w:pPr>
              <w:pStyle w:val="TAC"/>
              <w:spacing w:line="256" w:lineRule="auto"/>
              <w:rPr>
                <w:lang w:eastAsia="zh-CN"/>
              </w:rPr>
            </w:pPr>
            <w:r w:rsidRPr="00CA6907">
              <w:rPr>
                <w:lang w:eastAsia="zh-CN"/>
              </w:rPr>
              <w:t>20@0</w:t>
            </w:r>
          </w:p>
        </w:tc>
      </w:tr>
      <w:tr w:rsidR="0089683A" w:rsidRPr="00CA6907" w14:paraId="6C28EA9E"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71DBB95F" w14:textId="77777777" w:rsidR="0089683A" w:rsidRPr="00CA6907" w:rsidRDefault="0089683A">
            <w:pPr>
              <w:pStyle w:val="TAC"/>
              <w:spacing w:line="256" w:lineRule="auto"/>
              <w:rPr>
                <w:lang w:eastAsia="zh-CN"/>
              </w:rPr>
            </w:pPr>
            <w:r w:rsidRPr="00CA6907">
              <w:rPr>
                <w:lang w:eastAsia="zh-CN"/>
              </w:rPr>
              <w:t>19</w:t>
            </w:r>
            <w:r w:rsidRPr="00CA6907">
              <w:rPr>
                <w:vertAlign w:val="superscript"/>
                <w:lang w:eastAsia="zh-CN"/>
              </w:rPr>
              <w:t>4</w:t>
            </w:r>
          </w:p>
        </w:tc>
        <w:tc>
          <w:tcPr>
            <w:tcW w:w="765" w:type="dxa"/>
            <w:tcBorders>
              <w:top w:val="nil"/>
              <w:left w:val="single" w:sz="4" w:space="0" w:color="auto"/>
              <w:bottom w:val="nil"/>
              <w:right w:val="single" w:sz="4" w:space="0" w:color="auto"/>
            </w:tcBorders>
          </w:tcPr>
          <w:p w14:paraId="15636F05"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hideMark/>
          </w:tcPr>
          <w:p w14:paraId="22A6CFE3" w14:textId="77777777" w:rsidR="0089683A" w:rsidRPr="00CA6907" w:rsidRDefault="0089683A">
            <w:pPr>
              <w:pStyle w:val="TAC"/>
              <w:spacing w:line="256" w:lineRule="auto"/>
            </w:pPr>
            <w:r w:rsidRPr="00CA6907">
              <w:t>F</w:t>
            </w:r>
          </w:p>
        </w:tc>
        <w:tc>
          <w:tcPr>
            <w:tcW w:w="987" w:type="dxa"/>
            <w:tcBorders>
              <w:top w:val="single" w:sz="4" w:space="0" w:color="auto"/>
              <w:left w:val="single" w:sz="4" w:space="0" w:color="auto"/>
              <w:bottom w:val="single" w:sz="4" w:space="0" w:color="auto"/>
              <w:right w:val="single" w:sz="4" w:space="0" w:color="auto"/>
            </w:tcBorders>
            <w:vAlign w:val="center"/>
            <w:hideMark/>
          </w:tcPr>
          <w:p w14:paraId="7481EC5D" w14:textId="77777777" w:rsidR="0089683A" w:rsidRPr="00CA6907" w:rsidRDefault="0089683A">
            <w:pPr>
              <w:pStyle w:val="TAC"/>
              <w:spacing w:line="256" w:lineRule="auto"/>
            </w:pPr>
            <w:r w:rsidRPr="00CA6907">
              <w:rPr>
                <w:lang w:eastAsia="zh-CN"/>
              </w:rPr>
              <w:t>16QAM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7558EC4" w14:textId="77777777" w:rsidR="0089683A" w:rsidRPr="00CA6907" w:rsidRDefault="0089683A">
            <w:pPr>
              <w:pStyle w:val="TAC"/>
              <w:spacing w:line="256" w:lineRule="auto"/>
              <w:rPr>
                <w:lang w:eastAsia="zh-CN"/>
              </w:rPr>
            </w:pPr>
            <w:r w:rsidRPr="00CA6907">
              <w:rPr>
                <w:lang w:eastAsia="zh-CN"/>
              </w:rPr>
              <w:t>120@0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852CD18" w14:textId="77777777" w:rsidR="0089683A" w:rsidRPr="00CA6907" w:rsidRDefault="0089683A">
            <w:pPr>
              <w:pStyle w:val="TAC"/>
              <w:spacing w:line="256" w:lineRule="auto"/>
              <w:rPr>
                <w:lang w:eastAsia="zh-CN"/>
              </w:rPr>
            </w:pPr>
            <w:r w:rsidRPr="00CA6907">
              <w:rPr>
                <w:lang w:eastAsia="zh-CN"/>
              </w:rPr>
              <w:t>120@0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92EE08" w14:textId="77777777" w:rsidR="0089683A" w:rsidRPr="00CA6907" w:rsidRDefault="0089683A">
            <w:pPr>
              <w:pStyle w:val="TAC"/>
              <w:spacing w:line="256" w:lineRule="auto"/>
              <w:rPr>
                <w:lang w:eastAsia="zh-CN"/>
              </w:rPr>
            </w:pPr>
            <w:r w:rsidRPr="00CA6907">
              <w:rPr>
                <w:lang w:eastAsia="zh-CN"/>
              </w:rPr>
              <w:t>60@0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5EC27A5A" w14:textId="77777777" w:rsidR="0089683A" w:rsidRPr="00CA6907" w:rsidRDefault="0089683A">
            <w:pPr>
              <w:pStyle w:val="TAC"/>
              <w:spacing w:line="256" w:lineRule="auto"/>
              <w:rPr>
                <w:lang w:eastAsia="zh-CN"/>
              </w:rPr>
            </w:pPr>
            <w:r w:rsidRPr="00CA6907">
              <w:rPr>
                <w:lang w:eastAsia="zh-CN"/>
              </w:rPr>
              <w:t>60@0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CB98B" w14:textId="77777777" w:rsidR="0089683A" w:rsidRPr="00CA6907" w:rsidRDefault="0089683A">
            <w:pPr>
              <w:pStyle w:val="TAC"/>
              <w:spacing w:line="256" w:lineRule="auto"/>
              <w:rPr>
                <w:lang w:eastAsia="zh-CN"/>
              </w:rPr>
            </w:pPr>
            <w:r w:rsidRPr="00CA6907">
              <w:rPr>
                <w:lang w:eastAsia="zh-CN"/>
              </w:rPr>
              <w:t>30@0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FC6E415" w14:textId="77777777" w:rsidR="0089683A" w:rsidRPr="00CA6907" w:rsidRDefault="0089683A">
            <w:pPr>
              <w:pStyle w:val="TAC"/>
              <w:spacing w:line="256" w:lineRule="auto"/>
              <w:rPr>
                <w:lang w:eastAsia="zh-CN"/>
              </w:rPr>
            </w:pPr>
            <w:r w:rsidRPr="00CA6907">
              <w:rPr>
                <w:lang w:eastAsia="zh-CN"/>
              </w:rPr>
              <w:t>30@0</w:t>
            </w:r>
          </w:p>
        </w:tc>
      </w:tr>
      <w:tr w:rsidR="0089683A" w:rsidRPr="00CA6907" w14:paraId="3D791341"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78BDAC4D" w14:textId="77777777" w:rsidR="0089683A" w:rsidRPr="00CA6907" w:rsidRDefault="0089683A">
            <w:pPr>
              <w:pStyle w:val="TAC"/>
              <w:spacing w:line="256" w:lineRule="auto"/>
              <w:rPr>
                <w:lang w:eastAsia="zh-CN"/>
              </w:rPr>
            </w:pPr>
            <w:r w:rsidRPr="00CA6907">
              <w:rPr>
                <w:lang w:eastAsia="zh-CN"/>
              </w:rPr>
              <w:t>20</w:t>
            </w:r>
            <w:r w:rsidRPr="00CA6907">
              <w:rPr>
                <w:vertAlign w:val="superscript"/>
                <w:lang w:eastAsia="zh-CN"/>
              </w:rPr>
              <w:t>5</w:t>
            </w:r>
          </w:p>
        </w:tc>
        <w:tc>
          <w:tcPr>
            <w:tcW w:w="765" w:type="dxa"/>
            <w:tcBorders>
              <w:top w:val="nil"/>
              <w:left w:val="single" w:sz="4" w:space="0" w:color="auto"/>
              <w:bottom w:val="nil"/>
              <w:right w:val="single" w:sz="4" w:space="0" w:color="auto"/>
            </w:tcBorders>
          </w:tcPr>
          <w:p w14:paraId="1F87FE62"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hideMark/>
          </w:tcPr>
          <w:p w14:paraId="3F36CB8B" w14:textId="77777777" w:rsidR="0089683A" w:rsidRPr="00CA6907" w:rsidRDefault="0089683A">
            <w:pPr>
              <w:pStyle w:val="TAC"/>
              <w:spacing w:line="256" w:lineRule="auto"/>
            </w:pPr>
            <w:r w:rsidRPr="00CA6907">
              <w:t>D</w:t>
            </w:r>
          </w:p>
        </w:tc>
        <w:tc>
          <w:tcPr>
            <w:tcW w:w="987" w:type="dxa"/>
            <w:tcBorders>
              <w:top w:val="single" w:sz="4" w:space="0" w:color="auto"/>
              <w:left w:val="single" w:sz="4" w:space="0" w:color="auto"/>
              <w:bottom w:val="single" w:sz="4" w:space="0" w:color="auto"/>
              <w:right w:val="single" w:sz="4" w:space="0" w:color="auto"/>
            </w:tcBorders>
            <w:vAlign w:val="center"/>
            <w:hideMark/>
          </w:tcPr>
          <w:p w14:paraId="342B7A73" w14:textId="77777777" w:rsidR="0089683A" w:rsidRPr="00CA6907" w:rsidRDefault="0089683A">
            <w:pPr>
              <w:pStyle w:val="TAC"/>
              <w:spacing w:line="256" w:lineRule="auto"/>
            </w:pPr>
            <w:r w:rsidRPr="00CA6907">
              <w:rPr>
                <w:lang w:eastAsia="zh-CN"/>
              </w:rPr>
              <w:t>16QAM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055749" w14:textId="77777777" w:rsidR="0089683A" w:rsidRPr="00CA6907" w:rsidRDefault="0089683A">
            <w:pPr>
              <w:pStyle w:val="TAC"/>
              <w:spacing w:line="256" w:lineRule="auto"/>
              <w:rPr>
                <w:lang w:eastAsia="zh-CN"/>
              </w:rPr>
            </w:pPr>
            <w:r w:rsidRPr="00CA6907">
              <w:rPr>
                <w:lang w:eastAsia="zh-CN"/>
              </w:rPr>
              <w:t>216@0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EF24643" w14:textId="77777777" w:rsidR="0089683A" w:rsidRPr="00CA6907" w:rsidRDefault="0089683A">
            <w:pPr>
              <w:pStyle w:val="TAC"/>
              <w:spacing w:line="256" w:lineRule="auto"/>
              <w:rPr>
                <w:lang w:eastAsia="zh-CN"/>
              </w:rPr>
            </w:pPr>
            <w:r w:rsidRPr="00CA6907">
              <w:rPr>
                <w:lang w:eastAsia="zh-CN"/>
              </w:rPr>
              <w:t>216@0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E61C5" w14:textId="77777777" w:rsidR="0089683A" w:rsidRPr="00CA6907" w:rsidRDefault="0089683A">
            <w:pPr>
              <w:pStyle w:val="TAC"/>
              <w:spacing w:line="256" w:lineRule="auto"/>
              <w:rPr>
                <w:lang w:eastAsia="zh-CN"/>
              </w:rPr>
            </w:pPr>
            <w:r w:rsidRPr="00CA6907">
              <w:rPr>
                <w:lang w:eastAsia="zh-CN"/>
              </w:rPr>
              <w:t>108@0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1E797C7D" w14:textId="77777777" w:rsidR="0089683A" w:rsidRPr="00CA6907" w:rsidRDefault="0089683A">
            <w:pPr>
              <w:pStyle w:val="TAC"/>
              <w:spacing w:line="256" w:lineRule="auto"/>
              <w:rPr>
                <w:lang w:eastAsia="zh-CN"/>
              </w:rPr>
            </w:pPr>
            <w:r w:rsidRPr="00CA6907">
              <w:rPr>
                <w:lang w:eastAsia="zh-CN"/>
              </w:rPr>
              <w:t>108@0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A98A8C" w14:textId="77777777" w:rsidR="0089683A" w:rsidRPr="00CA6907" w:rsidRDefault="0089683A">
            <w:pPr>
              <w:pStyle w:val="TAC"/>
              <w:spacing w:line="256" w:lineRule="auto"/>
              <w:rPr>
                <w:lang w:eastAsia="zh-CN"/>
              </w:rPr>
            </w:pPr>
            <w:r w:rsidRPr="00CA6907">
              <w:rPr>
                <w:lang w:eastAsia="zh-CN"/>
              </w:rPr>
              <w:t>54@0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34ED1C" w14:textId="77777777" w:rsidR="0089683A" w:rsidRPr="00CA6907" w:rsidRDefault="0089683A">
            <w:pPr>
              <w:pStyle w:val="TAC"/>
              <w:spacing w:line="256" w:lineRule="auto"/>
              <w:rPr>
                <w:lang w:eastAsia="zh-CN"/>
              </w:rPr>
            </w:pPr>
            <w:r w:rsidRPr="00CA6907">
              <w:rPr>
                <w:lang w:eastAsia="zh-CN"/>
              </w:rPr>
              <w:t>54@0</w:t>
            </w:r>
          </w:p>
        </w:tc>
      </w:tr>
      <w:tr w:rsidR="0089683A" w:rsidRPr="00CA6907" w14:paraId="42658D8A"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68E47469" w14:textId="77777777" w:rsidR="0089683A" w:rsidRPr="00CA6907" w:rsidRDefault="0089683A">
            <w:pPr>
              <w:pStyle w:val="TAC"/>
              <w:spacing w:line="256" w:lineRule="auto"/>
              <w:rPr>
                <w:lang w:eastAsia="zh-CN"/>
              </w:rPr>
            </w:pPr>
            <w:r w:rsidRPr="00CA6907">
              <w:rPr>
                <w:lang w:eastAsia="zh-CN"/>
              </w:rPr>
              <w:t>21</w:t>
            </w:r>
            <w:r w:rsidRPr="00CA6907">
              <w:rPr>
                <w:vertAlign w:val="superscript"/>
                <w:lang w:eastAsia="zh-CN"/>
              </w:rPr>
              <w:t>5</w:t>
            </w:r>
          </w:p>
        </w:tc>
        <w:tc>
          <w:tcPr>
            <w:tcW w:w="765" w:type="dxa"/>
            <w:tcBorders>
              <w:top w:val="nil"/>
              <w:left w:val="single" w:sz="4" w:space="0" w:color="auto"/>
              <w:bottom w:val="nil"/>
              <w:right w:val="single" w:sz="4" w:space="0" w:color="auto"/>
            </w:tcBorders>
          </w:tcPr>
          <w:p w14:paraId="1F52CB25"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hideMark/>
          </w:tcPr>
          <w:p w14:paraId="46480C9A" w14:textId="77777777" w:rsidR="0089683A" w:rsidRPr="00CA6907" w:rsidRDefault="0089683A">
            <w:pPr>
              <w:pStyle w:val="TAC"/>
              <w:spacing w:line="256" w:lineRule="auto"/>
            </w:pPr>
            <w:r w:rsidRPr="00CA6907">
              <w:t>M</w:t>
            </w:r>
          </w:p>
        </w:tc>
        <w:tc>
          <w:tcPr>
            <w:tcW w:w="987" w:type="dxa"/>
            <w:tcBorders>
              <w:top w:val="single" w:sz="4" w:space="0" w:color="auto"/>
              <w:left w:val="single" w:sz="4" w:space="0" w:color="auto"/>
              <w:bottom w:val="single" w:sz="4" w:space="0" w:color="auto"/>
              <w:right w:val="single" w:sz="4" w:space="0" w:color="auto"/>
            </w:tcBorders>
            <w:vAlign w:val="center"/>
            <w:hideMark/>
          </w:tcPr>
          <w:p w14:paraId="551858B2" w14:textId="77777777" w:rsidR="0089683A" w:rsidRPr="00CA6907" w:rsidRDefault="0089683A">
            <w:pPr>
              <w:pStyle w:val="TAC"/>
              <w:spacing w:line="256" w:lineRule="auto"/>
              <w:rPr>
                <w:lang w:eastAsia="zh-CN"/>
              </w:rPr>
            </w:pPr>
            <w:r w:rsidRPr="00CA6907">
              <w:rPr>
                <w:lang w:eastAsia="zh-CN"/>
              </w:rPr>
              <w:t>16QAM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20F7BF5"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71330EF"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46490CE0"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7" w:type="dxa"/>
            <w:tcBorders>
              <w:top w:val="single" w:sz="4" w:space="0" w:color="auto"/>
              <w:left w:val="single" w:sz="4" w:space="0" w:color="auto"/>
              <w:bottom w:val="single" w:sz="4" w:space="0" w:color="auto"/>
              <w:right w:val="single" w:sz="4" w:space="0" w:color="auto"/>
            </w:tcBorders>
            <w:vAlign w:val="center"/>
            <w:hideMark/>
          </w:tcPr>
          <w:p w14:paraId="7B7FD539"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223E277"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14:paraId="65B3EBAF"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r>
      <w:tr w:rsidR="0089683A" w:rsidRPr="00CA6907" w14:paraId="51C58169"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4CF3AF5D" w14:textId="77777777" w:rsidR="0089683A" w:rsidRPr="00CA6907" w:rsidRDefault="0089683A">
            <w:pPr>
              <w:pStyle w:val="TAC"/>
              <w:spacing w:line="256" w:lineRule="auto"/>
              <w:rPr>
                <w:lang w:eastAsia="zh-CN"/>
              </w:rPr>
            </w:pPr>
            <w:r w:rsidRPr="00CA6907">
              <w:rPr>
                <w:lang w:eastAsia="zh-CN"/>
              </w:rPr>
              <w:t>22</w:t>
            </w:r>
          </w:p>
        </w:tc>
        <w:tc>
          <w:tcPr>
            <w:tcW w:w="765" w:type="dxa"/>
            <w:tcBorders>
              <w:top w:val="nil"/>
              <w:left w:val="single" w:sz="4" w:space="0" w:color="auto"/>
              <w:bottom w:val="nil"/>
              <w:right w:val="single" w:sz="4" w:space="0" w:color="auto"/>
            </w:tcBorders>
          </w:tcPr>
          <w:p w14:paraId="3B9B6085"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52D2B112"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77DFE8CF" w14:textId="77777777" w:rsidR="0089683A" w:rsidRPr="00CA6907" w:rsidRDefault="0089683A">
            <w:pPr>
              <w:pStyle w:val="TAC"/>
              <w:spacing w:line="256" w:lineRule="auto"/>
              <w:rPr>
                <w:lang w:eastAsia="zh-CN"/>
              </w:rPr>
            </w:pPr>
            <w:r w:rsidRPr="00CA6907">
              <w:rPr>
                <w:lang w:eastAsia="zh-CN"/>
              </w:rPr>
              <w:t>64QAM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3F35544" w14:textId="77777777" w:rsidR="0089683A" w:rsidRPr="00CA6907" w:rsidRDefault="0089683A">
            <w:pPr>
              <w:pStyle w:val="TAC"/>
              <w:spacing w:line="256" w:lineRule="auto"/>
              <w:rPr>
                <w:lang w:eastAsia="zh-CN"/>
              </w:rPr>
            </w:pPr>
            <w:r w:rsidRPr="00CA6907">
              <w:t>Edge_1RB_Left</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91B0C84" w14:textId="77777777" w:rsidR="0089683A" w:rsidRPr="00CA6907" w:rsidRDefault="0089683A">
            <w:pPr>
              <w:pStyle w:val="TAC"/>
              <w:spacing w:line="256" w:lineRule="auto"/>
              <w:rPr>
                <w:lang w:eastAsia="zh-CN"/>
              </w:rPr>
            </w:pPr>
            <w:r w:rsidRPr="00CA6907">
              <w:t>Edge_1RB_Right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BBCC43" w14:textId="77777777" w:rsidR="0089683A" w:rsidRPr="00CA6907" w:rsidRDefault="0089683A">
            <w:pPr>
              <w:pStyle w:val="TAC"/>
              <w:spacing w:line="256" w:lineRule="auto"/>
              <w:rPr>
                <w:lang w:eastAsia="zh-CN"/>
              </w:rPr>
            </w:pPr>
            <w:r w:rsidRPr="00CA6907">
              <w:t>Edge_1RB_Left</w:t>
            </w:r>
          </w:p>
        </w:tc>
        <w:tc>
          <w:tcPr>
            <w:tcW w:w="1137" w:type="dxa"/>
            <w:tcBorders>
              <w:top w:val="single" w:sz="4" w:space="0" w:color="auto"/>
              <w:left w:val="single" w:sz="4" w:space="0" w:color="auto"/>
              <w:bottom w:val="single" w:sz="4" w:space="0" w:color="auto"/>
              <w:right w:val="single" w:sz="4" w:space="0" w:color="auto"/>
            </w:tcBorders>
            <w:vAlign w:val="center"/>
            <w:hideMark/>
          </w:tcPr>
          <w:p w14:paraId="58981BE7" w14:textId="77777777" w:rsidR="0089683A" w:rsidRPr="00CA6907" w:rsidRDefault="0089683A">
            <w:pPr>
              <w:pStyle w:val="TAC"/>
              <w:spacing w:line="256" w:lineRule="auto"/>
              <w:rPr>
                <w:lang w:eastAsia="zh-CN"/>
              </w:rPr>
            </w:pPr>
            <w:r w:rsidRPr="00CA6907">
              <w:t>Edge_1RB_Right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73469B" w14:textId="77777777" w:rsidR="0089683A" w:rsidRPr="00CA6907" w:rsidRDefault="0089683A">
            <w:pPr>
              <w:pStyle w:val="TAC"/>
              <w:spacing w:line="256" w:lineRule="auto"/>
              <w:rPr>
                <w:lang w:eastAsia="zh-CN"/>
              </w:rPr>
            </w:pPr>
            <w:r w:rsidRPr="00CA6907">
              <w:t>Edge_1RB_Left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689269" w14:textId="77777777" w:rsidR="0089683A" w:rsidRPr="00CA6907" w:rsidRDefault="0089683A">
            <w:pPr>
              <w:pStyle w:val="TAC"/>
              <w:spacing w:line="256" w:lineRule="auto"/>
              <w:rPr>
                <w:lang w:eastAsia="zh-CN"/>
              </w:rPr>
            </w:pPr>
            <w:r w:rsidRPr="00CA6907">
              <w:t>Edge_1RB_Right</w:t>
            </w:r>
          </w:p>
        </w:tc>
      </w:tr>
      <w:tr w:rsidR="0089683A" w:rsidRPr="00CA6907" w14:paraId="5D68738B"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21028CFC" w14:textId="77777777" w:rsidR="0089683A" w:rsidRPr="00CA6907" w:rsidRDefault="0089683A">
            <w:pPr>
              <w:pStyle w:val="TAC"/>
              <w:spacing w:line="256" w:lineRule="auto"/>
              <w:rPr>
                <w:lang w:eastAsia="zh-CN"/>
              </w:rPr>
            </w:pPr>
            <w:r w:rsidRPr="00CA6907">
              <w:rPr>
                <w:lang w:eastAsia="zh-CN"/>
              </w:rPr>
              <w:t>23</w:t>
            </w:r>
          </w:p>
        </w:tc>
        <w:tc>
          <w:tcPr>
            <w:tcW w:w="765" w:type="dxa"/>
            <w:tcBorders>
              <w:top w:val="nil"/>
              <w:left w:val="single" w:sz="4" w:space="0" w:color="auto"/>
              <w:bottom w:val="nil"/>
              <w:right w:val="single" w:sz="4" w:space="0" w:color="auto"/>
            </w:tcBorders>
          </w:tcPr>
          <w:p w14:paraId="79E77257"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3F1A68CB"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733310E1" w14:textId="77777777" w:rsidR="0089683A" w:rsidRPr="00CA6907" w:rsidRDefault="0089683A">
            <w:pPr>
              <w:pStyle w:val="TAC"/>
              <w:spacing w:line="256" w:lineRule="auto"/>
              <w:rPr>
                <w:lang w:eastAsia="zh-CN"/>
              </w:rPr>
            </w:pPr>
            <w:r w:rsidRPr="00CA6907">
              <w:rPr>
                <w:lang w:eastAsia="zh-CN"/>
              </w:rPr>
              <w:t>64QAM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91B7F7A" w14:textId="77777777" w:rsidR="0089683A" w:rsidRPr="00CA6907" w:rsidRDefault="0089683A">
            <w:pPr>
              <w:pStyle w:val="TAC"/>
              <w:spacing w:line="256" w:lineRule="auto"/>
              <w:rPr>
                <w:lang w:eastAsia="zh-CN"/>
              </w:rPr>
            </w:pPr>
            <w:r w:rsidRPr="00CA6907">
              <w:rPr>
                <w:lang w:eastAsia="zh-CN"/>
              </w:rPr>
              <w:t>15@0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EF628FC" w14:textId="77777777" w:rsidR="0089683A" w:rsidRPr="00CA6907" w:rsidRDefault="0089683A">
            <w:pPr>
              <w:pStyle w:val="TAC"/>
              <w:spacing w:line="256" w:lineRule="auto"/>
              <w:rPr>
                <w:lang w:eastAsia="zh-CN"/>
              </w:rPr>
            </w:pPr>
            <w:r w:rsidRPr="00CA6907">
              <w:rPr>
                <w:lang w:eastAsia="zh-CN"/>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8F3831" w14:textId="77777777" w:rsidR="0089683A" w:rsidRPr="00CA6907" w:rsidRDefault="0089683A">
            <w:pPr>
              <w:pStyle w:val="TAC"/>
              <w:spacing w:line="256" w:lineRule="auto"/>
              <w:rPr>
                <w:lang w:eastAsia="zh-CN"/>
              </w:rPr>
            </w:pPr>
            <w:r w:rsidRPr="00CA6907">
              <w:rPr>
                <w:lang w:eastAsia="zh-CN"/>
              </w:rPr>
              <w:t>8@0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456B9853" w14:textId="77777777" w:rsidR="0089683A" w:rsidRPr="00CA6907" w:rsidRDefault="0089683A">
            <w:pPr>
              <w:pStyle w:val="TAC"/>
              <w:spacing w:line="256" w:lineRule="auto"/>
              <w:rPr>
                <w:lang w:eastAsia="zh-CN"/>
              </w:rPr>
            </w:pPr>
            <w:r w:rsidRPr="00CA6907">
              <w:rPr>
                <w:lang w:eastAsia="zh-CN"/>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F90E7" w14:textId="77777777" w:rsidR="0089683A" w:rsidRPr="00CA6907" w:rsidRDefault="0089683A">
            <w:pPr>
              <w:pStyle w:val="TAC"/>
              <w:spacing w:line="256" w:lineRule="auto"/>
              <w:rPr>
                <w:lang w:eastAsia="zh-CN"/>
              </w:rPr>
            </w:pPr>
            <w:r w:rsidRPr="00CA6907">
              <w:rPr>
                <w:lang w:eastAsia="zh-CN"/>
              </w:rPr>
              <w:t>4@0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26C536" w14:textId="77777777" w:rsidR="0089683A" w:rsidRPr="00CA6907" w:rsidRDefault="0089683A">
            <w:pPr>
              <w:pStyle w:val="TAC"/>
              <w:spacing w:line="256" w:lineRule="auto"/>
              <w:rPr>
                <w:lang w:eastAsia="zh-CN"/>
              </w:rPr>
            </w:pPr>
            <w:r w:rsidRPr="00CA6907">
              <w:rPr>
                <w:lang w:eastAsia="zh-CN"/>
              </w:rPr>
              <w:t>4@0</w:t>
            </w:r>
          </w:p>
        </w:tc>
      </w:tr>
      <w:tr w:rsidR="0089683A" w:rsidRPr="00CA6907" w14:paraId="5C3DF712"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0B258DEA" w14:textId="77777777" w:rsidR="0089683A" w:rsidRPr="00CA6907" w:rsidRDefault="0089683A">
            <w:pPr>
              <w:pStyle w:val="TAC"/>
              <w:spacing w:line="256" w:lineRule="auto"/>
              <w:rPr>
                <w:lang w:eastAsia="zh-CN"/>
              </w:rPr>
            </w:pPr>
            <w:r w:rsidRPr="00CA6907">
              <w:rPr>
                <w:lang w:eastAsia="zh-CN"/>
              </w:rPr>
              <w:t>24</w:t>
            </w:r>
          </w:p>
        </w:tc>
        <w:tc>
          <w:tcPr>
            <w:tcW w:w="765" w:type="dxa"/>
            <w:tcBorders>
              <w:top w:val="nil"/>
              <w:left w:val="single" w:sz="4" w:space="0" w:color="auto"/>
              <w:bottom w:val="nil"/>
              <w:right w:val="single" w:sz="4" w:space="0" w:color="auto"/>
            </w:tcBorders>
          </w:tcPr>
          <w:p w14:paraId="3AC20B7F"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413FD789"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493C78C9" w14:textId="77777777" w:rsidR="0089683A" w:rsidRPr="00CA6907" w:rsidRDefault="0089683A">
            <w:pPr>
              <w:pStyle w:val="TAC"/>
              <w:spacing w:line="256" w:lineRule="auto"/>
            </w:pPr>
            <w:r w:rsidRPr="00CA6907">
              <w:rPr>
                <w:lang w:eastAsia="zh-CN"/>
              </w:rPr>
              <w:t>64QAM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F2A4F1" w14:textId="77777777" w:rsidR="0089683A" w:rsidRPr="00CA6907" w:rsidRDefault="0089683A">
            <w:pPr>
              <w:pStyle w:val="TAC"/>
              <w:spacing w:line="256" w:lineRule="auto"/>
              <w:rPr>
                <w:lang w:eastAsia="zh-CN"/>
              </w:rPr>
            </w:pPr>
            <w:r w:rsidRPr="00CA6907">
              <w:rPr>
                <w:lang w:eastAsia="zh-CN"/>
              </w:rPr>
              <w:t>45@0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AAE76F0" w14:textId="77777777" w:rsidR="0089683A" w:rsidRPr="00CA6907" w:rsidRDefault="0089683A">
            <w:pPr>
              <w:pStyle w:val="TAC"/>
              <w:spacing w:line="256" w:lineRule="auto"/>
              <w:rPr>
                <w:lang w:eastAsia="zh-CN"/>
              </w:rPr>
            </w:pPr>
            <w:r w:rsidRPr="00CA6907">
              <w:rPr>
                <w:lang w:eastAsia="zh-CN"/>
              </w:rPr>
              <w:t>45@0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15904E" w14:textId="77777777" w:rsidR="0089683A" w:rsidRPr="00CA6907" w:rsidRDefault="0089683A">
            <w:pPr>
              <w:pStyle w:val="TAC"/>
              <w:spacing w:line="256" w:lineRule="auto"/>
              <w:rPr>
                <w:lang w:eastAsia="zh-CN"/>
              </w:rPr>
            </w:pPr>
            <w:r w:rsidRPr="00CA6907">
              <w:rPr>
                <w:lang w:eastAsia="zh-CN"/>
              </w:rPr>
              <w:t>24@0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704DE63C" w14:textId="77777777" w:rsidR="0089683A" w:rsidRPr="00CA6907" w:rsidRDefault="0089683A">
            <w:pPr>
              <w:pStyle w:val="TAC"/>
              <w:spacing w:line="256" w:lineRule="auto"/>
              <w:rPr>
                <w:lang w:eastAsia="zh-CN"/>
              </w:rPr>
            </w:pPr>
            <w:r w:rsidRPr="00CA6907">
              <w:rPr>
                <w:lang w:eastAsia="zh-CN"/>
              </w:rPr>
              <w:t>24@0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868D32" w14:textId="77777777" w:rsidR="0089683A" w:rsidRPr="00CA6907" w:rsidRDefault="0089683A">
            <w:pPr>
              <w:pStyle w:val="TAC"/>
              <w:spacing w:line="256" w:lineRule="auto"/>
              <w:rPr>
                <w:lang w:eastAsia="zh-CN"/>
              </w:rPr>
            </w:pPr>
            <w:r w:rsidRPr="00CA6907">
              <w:rPr>
                <w:lang w:eastAsia="zh-CN"/>
              </w:rPr>
              <w:t>12@0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FE3ABAD" w14:textId="77777777" w:rsidR="0089683A" w:rsidRPr="00CA6907" w:rsidRDefault="0089683A">
            <w:pPr>
              <w:pStyle w:val="TAC"/>
              <w:spacing w:line="256" w:lineRule="auto"/>
              <w:rPr>
                <w:lang w:eastAsia="zh-CN"/>
              </w:rPr>
            </w:pPr>
            <w:r w:rsidRPr="00CA6907">
              <w:rPr>
                <w:lang w:eastAsia="zh-CN"/>
              </w:rPr>
              <w:t>12@0</w:t>
            </w:r>
          </w:p>
        </w:tc>
      </w:tr>
      <w:tr w:rsidR="0089683A" w:rsidRPr="00CA6907" w14:paraId="327D2067"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503C44AE" w14:textId="77777777" w:rsidR="0089683A" w:rsidRPr="00CA6907" w:rsidRDefault="0089683A">
            <w:pPr>
              <w:pStyle w:val="TAC"/>
              <w:spacing w:line="256" w:lineRule="auto"/>
              <w:rPr>
                <w:lang w:eastAsia="zh-CN"/>
              </w:rPr>
            </w:pPr>
            <w:r w:rsidRPr="00CA6907">
              <w:rPr>
                <w:lang w:eastAsia="zh-CN"/>
              </w:rPr>
              <w:t>25</w:t>
            </w:r>
            <w:r w:rsidRPr="00CA6907">
              <w:rPr>
                <w:vertAlign w:val="superscript"/>
                <w:lang w:eastAsia="zh-CN"/>
              </w:rPr>
              <w:t>3</w:t>
            </w:r>
          </w:p>
        </w:tc>
        <w:tc>
          <w:tcPr>
            <w:tcW w:w="765" w:type="dxa"/>
            <w:tcBorders>
              <w:top w:val="nil"/>
              <w:left w:val="single" w:sz="4" w:space="0" w:color="auto"/>
              <w:bottom w:val="nil"/>
              <w:right w:val="single" w:sz="4" w:space="0" w:color="auto"/>
            </w:tcBorders>
          </w:tcPr>
          <w:p w14:paraId="3323AA91"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7A5350F8"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69562131" w14:textId="77777777" w:rsidR="0089683A" w:rsidRPr="00CA6907" w:rsidRDefault="0089683A">
            <w:pPr>
              <w:pStyle w:val="TAC"/>
              <w:spacing w:line="256" w:lineRule="auto"/>
            </w:pPr>
            <w:r w:rsidRPr="00CA6907">
              <w:rPr>
                <w:lang w:eastAsia="zh-CN"/>
              </w:rPr>
              <w:t>64QAM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44529B" w14:textId="77777777" w:rsidR="0089683A" w:rsidRPr="00CA6907" w:rsidRDefault="0089683A">
            <w:pPr>
              <w:pStyle w:val="TAC"/>
              <w:spacing w:line="256" w:lineRule="auto"/>
              <w:rPr>
                <w:lang w:eastAsia="zh-CN"/>
              </w:rPr>
            </w:pPr>
            <w:r w:rsidRPr="00CA6907">
              <w:rPr>
                <w:lang w:eastAsia="zh-CN"/>
              </w:rPr>
              <w:t>75@0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021DD2C" w14:textId="77777777" w:rsidR="0089683A" w:rsidRPr="00CA6907" w:rsidRDefault="0089683A">
            <w:pPr>
              <w:pStyle w:val="TAC"/>
              <w:spacing w:line="256" w:lineRule="auto"/>
              <w:rPr>
                <w:lang w:eastAsia="zh-CN"/>
              </w:rPr>
            </w:pPr>
            <w:r w:rsidRPr="00CA6907">
              <w:rPr>
                <w:lang w:eastAsia="zh-CN"/>
              </w:rPr>
              <w:t>75@0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ECB29" w14:textId="77777777" w:rsidR="0089683A" w:rsidRPr="00CA6907" w:rsidRDefault="0089683A">
            <w:pPr>
              <w:pStyle w:val="TAC"/>
              <w:spacing w:line="256" w:lineRule="auto"/>
              <w:rPr>
                <w:lang w:eastAsia="zh-CN"/>
              </w:rPr>
            </w:pPr>
            <w:r w:rsidRPr="00CA6907">
              <w:rPr>
                <w:lang w:eastAsia="zh-CN"/>
              </w:rPr>
              <w:t>40@0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3434A622" w14:textId="77777777" w:rsidR="0089683A" w:rsidRPr="00CA6907" w:rsidRDefault="0089683A">
            <w:pPr>
              <w:pStyle w:val="TAC"/>
              <w:spacing w:line="256" w:lineRule="auto"/>
              <w:rPr>
                <w:lang w:eastAsia="zh-CN"/>
              </w:rPr>
            </w:pPr>
            <w:r w:rsidRPr="00CA6907">
              <w:rPr>
                <w:lang w:eastAsia="zh-CN"/>
              </w:rPr>
              <w:t>40@0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D62FB4" w14:textId="77777777" w:rsidR="0089683A" w:rsidRPr="00CA6907" w:rsidRDefault="0089683A">
            <w:pPr>
              <w:pStyle w:val="TAC"/>
              <w:spacing w:line="256" w:lineRule="auto"/>
              <w:rPr>
                <w:lang w:eastAsia="zh-CN"/>
              </w:rPr>
            </w:pPr>
            <w:r w:rsidRPr="00CA6907">
              <w:rPr>
                <w:lang w:eastAsia="zh-CN"/>
              </w:rPr>
              <w:t>20@0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F105EC" w14:textId="77777777" w:rsidR="0089683A" w:rsidRPr="00CA6907" w:rsidRDefault="0089683A">
            <w:pPr>
              <w:pStyle w:val="TAC"/>
              <w:spacing w:line="256" w:lineRule="auto"/>
              <w:rPr>
                <w:lang w:eastAsia="zh-CN"/>
              </w:rPr>
            </w:pPr>
            <w:r w:rsidRPr="00CA6907">
              <w:rPr>
                <w:lang w:eastAsia="zh-CN"/>
              </w:rPr>
              <w:t>20@0</w:t>
            </w:r>
          </w:p>
        </w:tc>
      </w:tr>
      <w:tr w:rsidR="0089683A" w:rsidRPr="00CA6907" w14:paraId="26174C7D"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0550D7F4" w14:textId="77777777" w:rsidR="0089683A" w:rsidRPr="00CA6907" w:rsidRDefault="0089683A">
            <w:pPr>
              <w:pStyle w:val="TAC"/>
              <w:spacing w:line="256" w:lineRule="auto"/>
              <w:rPr>
                <w:lang w:eastAsia="zh-CN"/>
              </w:rPr>
            </w:pPr>
            <w:r w:rsidRPr="00CA6907">
              <w:rPr>
                <w:lang w:eastAsia="zh-CN"/>
              </w:rPr>
              <w:t>26</w:t>
            </w:r>
            <w:r w:rsidRPr="00CA6907">
              <w:rPr>
                <w:vertAlign w:val="superscript"/>
                <w:lang w:eastAsia="zh-CN"/>
              </w:rPr>
              <w:t>4</w:t>
            </w:r>
          </w:p>
        </w:tc>
        <w:tc>
          <w:tcPr>
            <w:tcW w:w="765" w:type="dxa"/>
            <w:tcBorders>
              <w:top w:val="nil"/>
              <w:left w:val="single" w:sz="4" w:space="0" w:color="auto"/>
              <w:bottom w:val="nil"/>
              <w:right w:val="single" w:sz="4" w:space="0" w:color="auto"/>
            </w:tcBorders>
          </w:tcPr>
          <w:p w14:paraId="09795887"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0F45DEF4"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0686FB0E" w14:textId="77777777" w:rsidR="0089683A" w:rsidRPr="00CA6907" w:rsidRDefault="0089683A">
            <w:pPr>
              <w:pStyle w:val="TAC"/>
              <w:spacing w:line="256" w:lineRule="auto"/>
            </w:pPr>
            <w:r w:rsidRPr="00CA6907">
              <w:rPr>
                <w:lang w:eastAsia="zh-CN"/>
              </w:rPr>
              <w:t>64QAM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59F559" w14:textId="77777777" w:rsidR="0089683A" w:rsidRPr="00CA6907" w:rsidRDefault="0089683A">
            <w:pPr>
              <w:pStyle w:val="TAC"/>
              <w:spacing w:line="256" w:lineRule="auto"/>
              <w:rPr>
                <w:lang w:eastAsia="zh-CN"/>
              </w:rPr>
            </w:pPr>
            <w:r w:rsidRPr="00CA6907">
              <w:rPr>
                <w:lang w:eastAsia="zh-CN"/>
              </w:rPr>
              <w:t>120@0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D25FFB8" w14:textId="77777777" w:rsidR="0089683A" w:rsidRPr="00CA6907" w:rsidRDefault="0089683A">
            <w:pPr>
              <w:pStyle w:val="TAC"/>
              <w:spacing w:line="256" w:lineRule="auto"/>
              <w:rPr>
                <w:lang w:eastAsia="zh-CN"/>
              </w:rPr>
            </w:pPr>
            <w:r w:rsidRPr="00CA6907">
              <w:rPr>
                <w:lang w:eastAsia="zh-CN"/>
              </w:rPr>
              <w:t>120@0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D00C03" w14:textId="77777777" w:rsidR="0089683A" w:rsidRPr="00CA6907" w:rsidRDefault="0089683A">
            <w:pPr>
              <w:pStyle w:val="TAC"/>
              <w:spacing w:line="256" w:lineRule="auto"/>
              <w:rPr>
                <w:lang w:eastAsia="zh-CN"/>
              </w:rPr>
            </w:pPr>
            <w:r w:rsidRPr="00CA6907">
              <w:rPr>
                <w:lang w:eastAsia="zh-CN"/>
              </w:rPr>
              <w:t>60@0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3969A495" w14:textId="77777777" w:rsidR="0089683A" w:rsidRPr="00CA6907" w:rsidRDefault="0089683A">
            <w:pPr>
              <w:pStyle w:val="TAC"/>
              <w:spacing w:line="256" w:lineRule="auto"/>
              <w:rPr>
                <w:lang w:eastAsia="zh-CN"/>
              </w:rPr>
            </w:pPr>
            <w:r w:rsidRPr="00CA6907">
              <w:rPr>
                <w:lang w:eastAsia="zh-CN"/>
              </w:rPr>
              <w:t>60@0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DBCBA3" w14:textId="77777777" w:rsidR="0089683A" w:rsidRPr="00CA6907" w:rsidRDefault="0089683A">
            <w:pPr>
              <w:pStyle w:val="TAC"/>
              <w:spacing w:line="256" w:lineRule="auto"/>
              <w:rPr>
                <w:lang w:eastAsia="zh-CN"/>
              </w:rPr>
            </w:pPr>
            <w:r w:rsidRPr="00CA6907">
              <w:rPr>
                <w:lang w:eastAsia="zh-CN"/>
              </w:rPr>
              <w:t>30@0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1FE816" w14:textId="77777777" w:rsidR="0089683A" w:rsidRPr="00CA6907" w:rsidRDefault="0089683A">
            <w:pPr>
              <w:pStyle w:val="TAC"/>
              <w:spacing w:line="256" w:lineRule="auto"/>
              <w:rPr>
                <w:lang w:eastAsia="zh-CN"/>
              </w:rPr>
            </w:pPr>
            <w:r w:rsidRPr="00CA6907">
              <w:rPr>
                <w:lang w:eastAsia="zh-CN"/>
              </w:rPr>
              <w:t>30@0</w:t>
            </w:r>
          </w:p>
        </w:tc>
      </w:tr>
      <w:tr w:rsidR="0089683A" w:rsidRPr="00CA6907" w14:paraId="612B44DF"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66DE2F99" w14:textId="77777777" w:rsidR="0089683A" w:rsidRPr="00CA6907" w:rsidRDefault="0089683A">
            <w:pPr>
              <w:pStyle w:val="TAC"/>
              <w:spacing w:line="256" w:lineRule="auto"/>
              <w:rPr>
                <w:lang w:eastAsia="zh-CN"/>
              </w:rPr>
            </w:pPr>
            <w:r w:rsidRPr="00CA6907">
              <w:rPr>
                <w:lang w:eastAsia="zh-CN"/>
              </w:rPr>
              <w:t>27</w:t>
            </w:r>
            <w:r w:rsidRPr="00CA6907">
              <w:rPr>
                <w:vertAlign w:val="superscript"/>
                <w:lang w:eastAsia="zh-CN"/>
              </w:rPr>
              <w:t>5</w:t>
            </w:r>
          </w:p>
        </w:tc>
        <w:tc>
          <w:tcPr>
            <w:tcW w:w="765" w:type="dxa"/>
            <w:tcBorders>
              <w:top w:val="nil"/>
              <w:left w:val="single" w:sz="4" w:space="0" w:color="auto"/>
              <w:bottom w:val="nil"/>
              <w:right w:val="single" w:sz="4" w:space="0" w:color="auto"/>
            </w:tcBorders>
          </w:tcPr>
          <w:p w14:paraId="74D4F8C4"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29585E88"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3E2F4D77" w14:textId="77777777" w:rsidR="0089683A" w:rsidRPr="00CA6907" w:rsidRDefault="0089683A">
            <w:pPr>
              <w:pStyle w:val="TAC"/>
              <w:spacing w:line="256" w:lineRule="auto"/>
            </w:pPr>
            <w:r w:rsidRPr="00CA6907">
              <w:rPr>
                <w:lang w:eastAsia="zh-CN"/>
              </w:rPr>
              <w:t>64QAM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7BBA1B4" w14:textId="77777777" w:rsidR="0089683A" w:rsidRPr="00CA6907" w:rsidRDefault="0089683A">
            <w:pPr>
              <w:pStyle w:val="TAC"/>
              <w:spacing w:line="256" w:lineRule="auto"/>
              <w:rPr>
                <w:lang w:eastAsia="zh-CN"/>
              </w:rPr>
            </w:pPr>
            <w:r w:rsidRPr="00CA6907">
              <w:rPr>
                <w:lang w:eastAsia="zh-CN"/>
              </w:rPr>
              <w:t>216@0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4373734" w14:textId="77777777" w:rsidR="0089683A" w:rsidRPr="00CA6907" w:rsidRDefault="0089683A">
            <w:pPr>
              <w:pStyle w:val="TAC"/>
              <w:spacing w:line="256" w:lineRule="auto"/>
              <w:rPr>
                <w:lang w:eastAsia="zh-CN"/>
              </w:rPr>
            </w:pPr>
            <w:r w:rsidRPr="00CA6907">
              <w:rPr>
                <w:lang w:eastAsia="zh-CN"/>
              </w:rPr>
              <w:t>216@0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4DA44D" w14:textId="77777777" w:rsidR="0089683A" w:rsidRPr="00CA6907" w:rsidRDefault="0089683A">
            <w:pPr>
              <w:pStyle w:val="TAC"/>
              <w:spacing w:line="256" w:lineRule="auto"/>
              <w:rPr>
                <w:lang w:eastAsia="zh-CN"/>
              </w:rPr>
            </w:pPr>
            <w:r w:rsidRPr="00CA6907">
              <w:rPr>
                <w:lang w:eastAsia="zh-CN"/>
              </w:rPr>
              <w:t>108@0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4EA4F2B7" w14:textId="77777777" w:rsidR="0089683A" w:rsidRPr="00CA6907" w:rsidRDefault="0089683A">
            <w:pPr>
              <w:pStyle w:val="TAC"/>
              <w:spacing w:line="256" w:lineRule="auto"/>
              <w:rPr>
                <w:lang w:eastAsia="zh-CN"/>
              </w:rPr>
            </w:pPr>
            <w:r w:rsidRPr="00CA6907">
              <w:rPr>
                <w:lang w:eastAsia="zh-CN"/>
              </w:rPr>
              <w:t>108@0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004108" w14:textId="77777777" w:rsidR="0089683A" w:rsidRPr="00CA6907" w:rsidRDefault="0089683A">
            <w:pPr>
              <w:pStyle w:val="TAC"/>
              <w:spacing w:line="256" w:lineRule="auto"/>
              <w:rPr>
                <w:lang w:eastAsia="zh-CN"/>
              </w:rPr>
            </w:pPr>
            <w:r w:rsidRPr="00CA6907">
              <w:rPr>
                <w:lang w:eastAsia="zh-CN"/>
              </w:rPr>
              <w:t>54@0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9CB8EA0" w14:textId="77777777" w:rsidR="0089683A" w:rsidRPr="00CA6907" w:rsidRDefault="0089683A">
            <w:pPr>
              <w:pStyle w:val="TAC"/>
              <w:spacing w:line="256" w:lineRule="auto"/>
              <w:rPr>
                <w:lang w:eastAsia="zh-CN"/>
              </w:rPr>
            </w:pPr>
            <w:r w:rsidRPr="00CA6907">
              <w:rPr>
                <w:lang w:eastAsia="zh-CN"/>
              </w:rPr>
              <w:t>54@0</w:t>
            </w:r>
          </w:p>
        </w:tc>
      </w:tr>
      <w:tr w:rsidR="0089683A" w:rsidRPr="00CA6907" w14:paraId="63582747"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53FE1A6B" w14:textId="77777777" w:rsidR="0089683A" w:rsidRPr="00CA6907" w:rsidRDefault="0089683A">
            <w:pPr>
              <w:pStyle w:val="TAC"/>
              <w:spacing w:line="256" w:lineRule="auto"/>
              <w:rPr>
                <w:lang w:eastAsia="zh-CN"/>
              </w:rPr>
            </w:pPr>
            <w:r w:rsidRPr="00CA6907">
              <w:rPr>
                <w:lang w:eastAsia="zh-CN"/>
              </w:rPr>
              <w:t>28</w:t>
            </w:r>
            <w:r w:rsidRPr="00CA6907">
              <w:rPr>
                <w:vertAlign w:val="superscript"/>
                <w:lang w:eastAsia="zh-CN"/>
              </w:rPr>
              <w:t>5</w:t>
            </w:r>
          </w:p>
        </w:tc>
        <w:tc>
          <w:tcPr>
            <w:tcW w:w="765" w:type="dxa"/>
            <w:tcBorders>
              <w:top w:val="nil"/>
              <w:left w:val="single" w:sz="4" w:space="0" w:color="auto"/>
              <w:bottom w:val="nil"/>
              <w:right w:val="single" w:sz="4" w:space="0" w:color="auto"/>
            </w:tcBorders>
          </w:tcPr>
          <w:p w14:paraId="56485AEE"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30D5310E"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7DC7C2B2" w14:textId="77777777" w:rsidR="0089683A" w:rsidRPr="00CA6907" w:rsidRDefault="0089683A">
            <w:pPr>
              <w:pStyle w:val="TAC"/>
              <w:spacing w:line="256" w:lineRule="auto"/>
              <w:rPr>
                <w:lang w:eastAsia="zh-CN"/>
              </w:rPr>
            </w:pPr>
            <w:r w:rsidRPr="00CA6907">
              <w:rPr>
                <w:lang w:eastAsia="zh-CN"/>
              </w:rPr>
              <w:t>64QAM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38513FB"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35C84FC"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1F669AAE"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7" w:type="dxa"/>
            <w:tcBorders>
              <w:top w:val="single" w:sz="4" w:space="0" w:color="auto"/>
              <w:left w:val="single" w:sz="4" w:space="0" w:color="auto"/>
              <w:bottom w:val="single" w:sz="4" w:space="0" w:color="auto"/>
              <w:right w:val="single" w:sz="4" w:space="0" w:color="auto"/>
            </w:tcBorders>
            <w:vAlign w:val="center"/>
            <w:hideMark/>
          </w:tcPr>
          <w:p w14:paraId="3E48C49A"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08AB150D"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14:paraId="265343AE"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r>
      <w:tr w:rsidR="0089683A" w:rsidRPr="00CA6907" w14:paraId="11CD968E"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47E7AA0E" w14:textId="77777777" w:rsidR="0089683A" w:rsidRPr="00CA6907" w:rsidRDefault="0089683A">
            <w:pPr>
              <w:pStyle w:val="TAC"/>
              <w:spacing w:line="256" w:lineRule="auto"/>
              <w:rPr>
                <w:lang w:eastAsia="zh-CN"/>
              </w:rPr>
            </w:pPr>
            <w:r w:rsidRPr="00CA6907">
              <w:rPr>
                <w:lang w:eastAsia="zh-CN"/>
              </w:rPr>
              <w:t>29</w:t>
            </w:r>
          </w:p>
        </w:tc>
        <w:tc>
          <w:tcPr>
            <w:tcW w:w="765" w:type="dxa"/>
            <w:tcBorders>
              <w:top w:val="nil"/>
              <w:left w:val="single" w:sz="4" w:space="0" w:color="auto"/>
              <w:bottom w:val="nil"/>
              <w:right w:val="single" w:sz="4" w:space="0" w:color="auto"/>
            </w:tcBorders>
          </w:tcPr>
          <w:p w14:paraId="1D73BE12"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7C4F69FD"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0DA20A9F" w14:textId="77777777" w:rsidR="0089683A" w:rsidRPr="00CA6907" w:rsidRDefault="0089683A">
            <w:pPr>
              <w:pStyle w:val="TAC"/>
              <w:spacing w:line="256" w:lineRule="auto"/>
              <w:rPr>
                <w:lang w:eastAsia="zh-CN"/>
              </w:rPr>
            </w:pPr>
            <w:r w:rsidRPr="00CA6907">
              <w:rPr>
                <w:lang w:eastAsia="zh-CN"/>
              </w:rPr>
              <w:t>256QAM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C7E250B" w14:textId="77777777" w:rsidR="0089683A" w:rsidRPr="00CA6907" w:rsidRDefault="0089683A">
            <w:pPr>
              <w:pStyle w:val="TAC"/>
              <w:spacing w:line="256" w:lineRule="auto"/>
              <w:rPr>
                <w:lang w:eastAsia="zh-CN"/>
              </w:rPr>
            </w:pPr>
            <w:r w:rsidRPr="00CA6907">
              <w:t>Edge_1RB_Left</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E5FE213" w14:textId="77777777" w:rsidR="0089683A" w:rsidRPr="00CA6907" w:rsidRDefault="0089683A">
            <w:pPr>
              <w:pStyle w:val="TAC"/>
              <w:spacing w:line="256" w:lineRule="auto"/>
              <w:rPr>
                <w:lang w:eastAsia="zh-CN"/>
              </w:rPr>
            </w:pPr>
            <w:r w:rsidRPr="00CA6907">
              <w:t>Edge_1RB_Right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70CCE4" w14:textId="77777777" w:rsidR="0089683A" w:rsidRPr="00CA6907" w:rsidRDefault="0089683A">
            <w:pPr>
              <w:pStyle w:val="TAC"/>
              <w:spacing w:line="256" w:lineRule="auto"/>
              <w:rPr>
                <w:lang w:eastAsia="zh-CN"/>
              </w:rPr>
            </w:pPr>
            <w:r w:rsidRPr="00CA6907">
              <w:t>Edge_1RB_Left</w:t>
            </w:r>
          </w:p>
        </w:tc>
        <w:tc>
          <w:tcPr>
            <w:tcW w:w="1137" w:type="dxa"/>
            <w:tcBorders>
              <w:top w:val="single" w:sz="4" w:space="0" w:color="auto"/>
              <w:left w:val="single" w:sz="4" w:space="0" w:color="auto"/>
              <w:bottom w:val="single" w:sz="4" w:space="0" w:color="auto"/>
              <w:right w:val="single" w:sz="4" w:space="0" w:color="auto"/>
            </w:tcBorders>
            <w:vAlign w:val="center"/>
            <w:hideMark/>
          </w:tcPr>
          <w:p w14:paraId="15712671" w14:textId="77777777" w:rsidR="0089683A" w:rsidRPr="00CA6907" w:rsidRDefault="0089683A">
            <w:pPr>
              <w:pStyle w:val="TAC"/>
              <w:spacing w:line="256" w:lineRule="auto"/>
              <w:rPr>
                <w:lang w:eastAsia="zh-CN"/>
              </w:rPr>
            </w:pPr>
            <w:r w:rsidRPr="00CA6907">
              <w:t>Edge_1RB_Right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DC67D6" w14:textId="77777777" w:rsidR="0089683A" w:rsidRPr="00CA6907" w:rsidRDefault="0089683A">
            <w:pPr>
              <w:pStyle w:val="TAC"/>
              <w:spacing w:line="256" w:lineRule="auto"/>
              <w:rPr>
                <w:lang w:eastAsia="zh-CN"/>
              </w:rPr>
            </w:pPr>
            <w:r w:rsidRPr="00CA6907">
              <w:t>Edge_1RB_Left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884BB8" w14:textId="77777777" w:rsidR="0089683A" w:rsidRPr="00CA6907" w:rsidRDefault="0089683A">
            <w:pPr>
              <w:pStyle w:val="TAC"/>
              <w:spacing w:line="256" w:lineRule="auto"/>
              <w:rPr>
                <w:lang w:eastAsia="zh-CN"/>
              </w:rPr>
            </w:pPr>
            <w:r w:rsidRPr="00CA6907">
              <w:t>Edge_1RB_Right</w:t>
            </w:r>
          </w:p>
        </w:tc>
      </w:tr>
      <w:tr w:rsidR="0089683A" w:rsidRPr="00CA6907" w14:paraId="43E85D54"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17158EB8" w14:textId="77777777" w:rsidR="0089683A" w:rsidRPr="00CA6907" w:rsidRDefault="0089683A">
            <w:pPr>
              <w:pStyle w:val="TAC"/>
              <w:spacing w:line="256" w:lineRule="auto"/>
              <w:rPr>
                <w:lang w:eastAsia="zh-CN"/>
              </w:rPr>
            </w:pPr>
            <w:r w:rsidRPr="00CA6907">
              <w:rPr>
                <w:lang w:eastAsia="zh-CN"/>
              </w:rPr>
              <w:t>30</w:t>
            </w:r>
          </w:p>
        </w:tc>
        <w:tc>
          <w:tcPr>
            <w:tcW w:w="765" w:type="dxa"/>
            <w:tcBorders>
              <w:top w:val="nil"/>
              <w:left w:val="single" w:sz="4" w:space="0" w:color="auto"/>
              <w:bottom w:val="nil"/>
              <w:right w:val="single" w:sz="4" w:space="0" w:color="auto"/>
            </w:tcBorders>
          </w:tcPr>
          <w:p w14:paraId="3110E71C"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707EF4D6"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5183A383" w14:textId="77777777" w:rsidR="0089683A" w:rsidRPr="00CA6907" w:rsidRDefault="0089683A">
            <w:pPr>
              <w:pStyle w:val="TAC"/>
              <w:spacing w:line="256" w:lineRule="auto"/>
              <w:rPr>
                <w:lang w:eastAsia="zh-CN"/>
              </w:rPr>
            </w:pPr>
            <w:r w:rsidRPr="00CA6907">
              <w:rPr>
                <w:lang w:eastAsia="zh-CN"/>
              </w:rPr>
              <w:t>256QAM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224B67A" w14:textId="77777777" w:rsidR="0089683A" w:rsidRPr="00CA6907" w:rsidRDefault="0089683A">
            <w:pPr>
              <w:pStyle w:val="TAC"/>
              <w:spacing w:line="256" w:lineRule="auto"/>
              <w:rPr>
                <w:lang w:eastAsia="zh-CN"/>
              </w:rPr>
            </w:pPr>
            <w:r w:rsidRPr="00CA6907">
              <w:rPr>
                <w:lang w:eastAsia="zh-CN"/>
              </w:rPr>
              <w:t>15@0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57930A7" w14:textId="77777777" w:rsidR="0089683A" w:rsidRPr="00CA6907" w:rsidRDefault="0089683A">
            <w:pPr>
              <w:pStyle w:val="TAC"/>
              <w:spacing w:line="256" w:lineRule="auto"/>
              <w:rPr>
                <w:lang w:eastAsia="zh-CN"/>
              </w:rPr>
            </w:pPr>
            <w:r w:rsidRPr="00CA6907">
              <w:rPr>
                <w:lang w:eastAsia="zh-CN"/>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4C3156" w14:textId="77777777" w:rsidR="0089683A" w:rsidRPr="00CA6907" w:rsidRDefault="0089683A">
            <w:pPr>
              <w:pStyle w:val="TAC"/>
              <w:spacing w:line="256" w:lineRule="auto"/>
              <w:rPr>
                <w:lang w:eastAsia="zh-CN"/>
              </w:rPr>
            </w:pPr>
            <w:r w:rsidRPr="00CA6907">
              <w:rPr>
                <w:lang w:eastAsia="zh-CN"/>
              </w:rPr>
              <w:t>8@0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370D92B3" w14:textId="77777777" w:rsidR="0089683A" w:rsidRPr="00CA6907" w:rsidRDefault="0089683A">
            <w:pPr>
              <w:pStyle w:val="TAC"/>
              <w:spacing w:line="256" w:lineRule="auto"/>
              <w:rPr>
                <w:lang w:eastAsia="zh-CN"/>
              </w:rPr>
            </w:pPr>
            <w:r w:rsidRPr="00CA6907">
              <w:rPr>
                <w:lang w:eastAsia="zh-CN"/>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C1AA6E" w14:textId="77777777" w:rsidR="0089683A" w:rsidRPr="00CA6907" w:rsidRDefault="0089683A">
            <w:pPr>
              <w:pStyle w:val="TAC"/>
              <w:spacing w:line="256" w:lineRule="auto"/>
              <w:rPr>
                <w:lang w:eastAsia="zh-CN"/>
              </w:rPr>
            </w:pPr>
            <w:r w:rsidRPr="00CA6907">
              <w:rPr>
                <w:lang w:eastAsia="zh-CN"/>
              </w:rPr>
              <w:t>4@0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B409CB" w14:textId="77777777" w:rsidR="0089683A" w:rsidRPr="00CA6907" w:rsidRDefault="0089683A">
            <w:pPr>
              <w:pStyle w:val="TAC"/>
              <w:spacing w:line="256" w:lineRule="auto"/>
              <w:rPr>
                <w:lang w:eastAsia="zh-CN"/>
              </w:rPr>
            </w:pPr>
            <w:r w:rsidRPr="00CA6907">
              <w:rPr>
                <w:lang w:eastAsia="zh-CN"/>
              </w:rPr>
              <w:t>4@0</w:t>
            </w:r>
          </w:p>
        </w:tc>
      </w:tr>
      <w:tr w:rsidR="0089683A" w:rsidRPr="00CA6907" w14:paraId="15E098C6"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44513C47" w14:textId="77777777" w:rsidR="0089683A" w:rsidRPr="00CA6907" w:rsidRDefault="0089683A">
            <w:pPr>
              <w:pStyle w:val="TAC"/>
              <w:spacing w:line="256" w:lineRule="auto"/>
              <w:rPr>
                <w:lang w:eastAsia="zh-CN"/>
              </w:rPr>
            </w:pPr>
            <w:r w:rsidRPr="00CA6907">
              <w:rPr>
                <w:lang w:eastAsia="zh-CN"/>
              </w:rPr>
              <w:t>31</w:t>
            </w:r>
          </w:p>
        </w:tc>
        <w:tc>
          <w:tcPr>
            <w:tcW w:w="765" w:type="dxa"/>
            <w:tcBorders>
              <w:top w:val="nil"/>
              <w:left w:val="single" w:sz="4" w:space="0" w:color="auto"/>
              <w:bottom w:val="nil"/>
              <w:right w:val="single" w:sz="4" w:space="0" w:color="auto"/>
            </w:tcBorders>
          </w:tcPr>
          <w:p w14:paraId="7B8244AF"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4F91E60F"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2B33AA49" w14:textId="77777777" w:rsidR="0089683A" w:rsidRPr="00CA6907" w:rsidRDefault="0089683A">
            <w:pPr>
              <w:pStyle w:val="TAC"/>
              <w:spacing w:line="256" w:lineRule="auto"/>
            </w:pPr>
            <w:r w:rsidRPr="00CA6907">
              <w:rPr>
                <w:lang w:eastAsia="zh-CN"/>
              </w:rPr>
              <w:t>256QAM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8188E61" w14:textId="77777777" w:rsidR="0089683A" w:rsidRPr="00CA6907" w:rsidRDefault="0089683A">
            <w:pPr>
              <w:pStyle w:val="TAC"/>
              <w:spacing w:line="256" w:lineRule="auto"/>
              <w:rPr>
                <w:lang w:eastAsia="zh-CN"/>
              </w:rPr>
            </w:pPr>
            <w:r w:rsidRPr="00CA6907">
              <w:rPr>
                <w:lang w:eastAsia="zh-CN"/>
              </w:rPr>
              <w:t>45@0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11B139A" w14:textId="77777777" w:rsidR="0089683A" w:rsidRPr="00CA6907" w:rsidRDefault="0089683A">
            <w:pPr>
              <w:pStyle w:val="TAC"/>
              <w:spacing w:line="256" w:lineRule="auto"/>
              <w:rPr>
                <w:lang w:eastAsia="zh-CN"/>
              </w:rPr>
            </w:pPr>
            <w:r w:rsidRPr="00CA6907">
              <w:rPr>
                <w:lang w:eastAsia="zh-CN"/>
              </w:rPr>
              <w:t>45@0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CBD83B" w14:textId="77777777" w:rsidR="0089683A" w:rsidRPr="00CA6907" w:rsidRDefault="0089683A">
            <w:pPr>
              <w:pStyle w:val="TAC"/>
              <w:spacing w:line="256" w:lineRule="auto"/>
              <w:rPr>
                <w:lang w:eastAsia="zh-CN"/>
              </w:rPr>
            </w:pPr>
            <w:r w:rsidRPr="00CA6907">
              <w:rPr>
                <w:lang w:eastAsia="zh-CN"/>
              </w:rPr>
              <w:t>24@0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35332EBE" w14:textId="77777777" w:rsidR="0089683A" w:rsidRPr="00CA6907" w:rsidRDefault="0089683A">
            <w:pPr>
              <w:pStyle w:val="TAC"/>
              <w:spacing w:line="256" w:lineRule="auto"/>
              <w:rPr>
                <w:lang w:eastAsia="zh-CN"/>
              </w:rPr>
            </w:pPr>
            <w:r w:rsidRPr="00CA6907">
              <w:rPr>
                <w:lang w:eastAsia="zh-CN"/>
              </w:rPr>
              <w:t>24@0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950AAA" w14:textId="77777777" w:rsidR="0089683A" w:rsidRPr="00CA6907" w:rsidRDefault="0089683A">
            <w:pPr>
              <w:pStyle w:val="TAC"/>
              <w:spacing w:line="256" w:lineRule="auto"/>
              <w:rPr>
                <w:lang w:eastAsia="zh-CN"/>
              </w:rPr>
            </w:pPr>
            <w:r w:rsidRPr="00CA6907">
              <w:rPr>
                <w:lang w:eastAsia="zh-CN"/>
              </w:rPr>
              <w:t>12@0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C6D4DA" w14:textId="77777777" w:rsidR="0089683A" w:rsidRPr="00CA6907" w:rsidRDefault="0089683A">
            <w:pPr>
              <w:pStyle w:val="TAC"/>
              <w:spacing w:line="256" w:lineRule="auto"/>
              <w:rPr>
                <w:lang w:eastAsia="zh-CN"/>
              </w:rPr>
            </w:pPr>
            <w:r w:rsidRPr="00CA6907">
              <w:rPr>
                <w:lang w:eastAsia="zh-CN"/>
              </w:rPr>
              <w:t>12@0</w:t>
            </w:r>
          </w:p>
        </w:tc>
      </w:tr>
      <w:tr w:rsidR="0089683A" w:rsidRPr="00CA6907" w14:paraId="5A4D1E10"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645194DB" w14:textId="77777777" w:rsidR="0089683A" w:rsidRPr="00CA6907" w:rsidRDefault="0089683A">
            <w:pPr>
              <w:pStyle w:val="TAC"/>
              <w:spacing w:line="256" w:lineRule="auto"/>
              <w:rPr>
                <w:lang w:eastAsia="zh-CN"/>
              </w:rPr>
            </w:pPr>
            <w:r w:rsidRPr="00CA6907">
              <w:rPr>
                <w:lang w:eastAsia="zh-CN"/>
              </w:rPr>
              <w:t>32</w:t>
            </w:r>
            <w:r w:rsidRPr="00CA6907">
              <w:rPr>
                <w:vertAlign w:val="superscript"/>
                <w:lang w:eastAsia="zh-CN"/>
              </w:rPr>
              <w:t>3</w:t>
            </w:r>
          </w:p>
        </w:tc>
        <w:tc>
          <w:tcPr>
            <w:tcW w:w="765" w:type="dxa"/>
            <w:tcBorders>
              <w:top w:val="nil"/>
              <w:left w:val="single" w:sz="4" w:space="0" w:color="auto"/>
              <w:bottom w:val="nil"/>
              <w:right w:val="single" w:sz="4" w:space="0" w:color="auto"/>
            </w:tcBorders>
          </w:tcPr>
          <w:p w14:paraId="28C886DA"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2FEA2540"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44A3C9BD" w14:textId="77777777" w:rsidR="0089683A" w:rsidRPr="00CA6907" w:rsidRDefault="0089683A">
            <w:pPr>
              <w:pStyle w:val="TAC"/>
              <w:spacing w:line="256" w:lineRule="auto"/>
            </w:pPr>
            <w:r w:rsidRPr="00CA6907">
              <w:rPr>
                <w:lang w:eastAsia="zh-CN"/>
              </w:rPr>
              <w:t>256QAM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7F280F" w14:textId="77777777" w:rsidR="0089683A" w:rsidRPr="00CA6907" w:rsidRDefault="0089683A">
            <w:pPr>
              <w:pStyle w:val="TAC"/>
              <w:spacing w:line="256" w:lineRule="auto"/>
              <w:rPr>
                <w:lang w:eastAsia="zh-CN"/>
              </w:rPr>
            </w:pPr>
            <w:r w:rsidRPr="00CA6907">
              <w:rPr>
                <w:lang w:eastAsia="zh-CN"/>
              </w:rPr>
              <w:t>75@0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B309D77" w14:textId="77777777" w:rsidR="0089683A" w:rsidRPr="00CA6907" w:rsidRDefault="0089683A">
            <w:pPr>
              <w:pStyle w:val="TAC"/>
              <w:spacing w:line="256" w:lineRule="auto"/>
              <w:rPr>
                <w:lang w:eastAsia="zh-CN"/>
              </w:rPr>
            </w:pPr>
            <w:r w:rsidRPr="00CA6907">
              <w:rPr>
                <w:lang w:eastAsia="zh-CN"/>
              </w:rPr>
              <w:t>75@0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15CC26" w14:textId="77777777" w:rsidR="0089683A" w:rsidRPr="00CA6907" w:rsidRDefault="0089683A">
            <w:pPr>
              <w:pStyle w:val="TAC"/>
              <w:spacing w:line="256" w:lineRule="auto"/>
              <w:rPr>
                <w:lang w:eastAsia="zh-CN"/>
              </w:rPr>
            </w:pPr>
            <w:r w:rsidRPr="00CA6907">
              <w:rPr>
                <w:lang w:eastAsia="zh-CN"/>
              </w:rPr>
              <w:t>40@0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2645B98E" w14:textId="77777777" w:rsidR="0089683A" w:rsidRPr="00CA6907" w:rsidRDefault="0089683A">
            <w:pPr>
              <w:pStyle w:val="TAC"/>
              <w:spacing w:line="256" w:lineRule="auto"/>
              <w:rPr>
                <w:lang w:eastAsia="zh-CN"/>
              </w:rPr>
            </w:pPr>
            <w:r w:rsidRPr="00CA6907">
              <w:rPr>
                <w:lang w:eastAsia="zh-CN"/>
              </w:rPr>
              <w:t>40@0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EC37DA" w14:textId="77777777" w:rsidR="0089683A" w:rsidRPr="00CA6907" w:rsidRDefault="0089683A">
            <w:pPr>
              <w:pStyle w:val="TAC"/>
              <w:spacing w:line="256" w:lineRule="auto"/>
              <w:rPr>
                <w:lang w:eastAsia="zh-CN"/>
              </w:rPr>
            </w:pPr>
            <w:r w:rsidRPr="00CA6907">
              <w:rPr>
                <w:lang w:eastAsia="zh-CN"/>
              </w:rPr>
              <w:t>20@0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279A0A" w14:textId="77777777" w:rsidR="0089683A" w:rsidRPr="00CA6907" w:rsidRDefault="0089683A">
            <w:pPr>
              <w:pStyle w:val="TAC"/>
              <w:spacing w:line="256" w:lineRule="auto"/>
              <w:rPr>
                <w:lang w:eastAsia="zh-CN"/>
              </w:rPr>
            </w:pPr>
            <w:r w:rsidRPr="00CA6907">
              <w:rPr>
                <w:lang w:eastAsia="zh-CN"/>
              </w:rPr>
              <w:t>20@0</w:t>
            </w:r>
          </w:p>
        </w:tc>
      </w:tr>
      <w:tr w:rsidR="0089683A" w:rsidRPr="00CA6907" w14:paraId="664C826B"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5B874100" w14:textId="77777777" w:rsidR="0089683A" w:rsidRPr="00CA6907" w:rsidRDefault="0089683A">
            <w:pPr>
              <w:pStyle w:val="TAC"/>
              <w:spacing w:line="256" w:lineRule="auto"/>
              <w:rPr>
                <w:lang w:eastAsia="zh-CN"/>
              </w:rPr>
            </w:pPr>
            <w:r w:rsidRPr="00CA6907">
              <w:rPr>
                <w:lang w:eastAsia="zh-CN"/>
              </w:rPr>
              <w:t>33</w:t>
            </w:r>
            <w:r w:rsidRPr="00CA6907">
              <w:rPr>
                <w:vertAlign w:val="superscript"/>
                <w:lang w:eastAsia="zh-CN"/>
              </w:rPr>
              <w:t>4</w:t>
            </w:r>
          </w:p>
        </w:tc>
        <w:tc>
          <w:tcPr>
            <w:tcW w:w="765" w:type="dxa"/>
            <w:tcBorders>
              <w:top w:val="nil"/>
              <w:left w:val="single" w:sz="4" w:space="0" w:color="auto"/>
              <w:bottom w:val="nil"/>
              <w:right w:val="single" w:sz="4" w:space="0" w:color="auto"/>
            </w:tcBorders>
          </w:tcPr>
          <w:p w14:paraId="6ED57A22"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0EBB6217"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45AECA05" w14:textId="77777777" w:rsidR="0089683A" w:rsidRPr="00CA6907" w:rsidRDefault="0089683A">
            <w:pPr>
              <w:pStyle w:val="TAC"/>
              <w:spacing w:line="256" w:lineRule="auto"/>
            </w:pPr>
            <w:r w:rsidRPr="00CA6907">
              <w:rPr>
                <w:lang w:eastAsia="zh-CN"/>
              </w:rPr>
              <w:t>256QAM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890E76" w14:textId="77777777" w:rsidR="0089683A" w:rsidRPr="00CA6907" w:rsidRDefault="0089683A">
            <w:pPr>
              <w:pStyle w:val="TAC"/>
              <w:spacing w:line="256" w:lineRule="auto"/>
              <w:rPr>
                <w:lang w:eastAsia="zh-CN"/>
              </w:rPr>
            </w:pPr>
            <w:r w:rsidRPr="00CA6907">
              <w:rPr>
                <w:lang w:eastAsia="zh-CN"/>
              </w:rPr>
              <w:t>120@0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DFCAD3D" w14:textId="77777777" w:rsidR="0089683A" w:rsidRPr="00CA6907" w:rsidRDefault="0089683A">
            <w:pPr>
              <w:pStyle w:val="TAC"/>
              <w:spacing w:line="256" w:lineRule="auto"/>
              <w:rPr>
                <w:lang w:eastAsia="zh-CN"/>
              </w:rPr>
            </w:pPr>
            <w:r w:rsidRPr="00CA6907">
              <w:rPr>
                <w:lang w:eastAsia="zh-CN"/>
              </w:rPr>
              <w:t>120@0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8EFE57" w14:textId="77777777" w:rsidR="0089683A" w:rsidRPr="00CA6907" w:rsidRDefault="0089683A">
            <w:pPr>
              <w:pStyle w:val="TAC"/>
              <w:spacing w:line="256" w:lineRule="auto"/>
              <w:rPr>
                <w:lang w:eastAsia="zh-CN"/>
              </w:rPr>
            </w:pPr>
            <w:r w:rsidRPr="00CA6907">
              <w:rPr>
                <w:lang w:eastAsia="zh-CN"/>
              </w:rPr>
              <w:t>60@0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35C008C7" w14:textId="77777777" w:rsidR="0089683A" w:rsidRPr="00CA6907" w:rsidRDefault="0089683A">
            <w:pPr>
              <w:pStyle w:val="TAC"/>
              <w:spacing w:line="256" w:lineRule="auto"/>
              <w:rPr>
                <w:lang w:eastAsia="zh-CN"/>
              </w:rPr>
            </w:pPr>
            <w:r w:rsidRPr="00CA6907">
              <w:rPr>
                <w:lang w:eastAsia="zh-CN"/>
              </w:rPr>
              <w:t>60@0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1D8479" w14:textId="77777777" w:rsidR="0089683A" w:rsidRPr="00CA6907" w:rsidRDefault="0089683A">
            <w:pPr>
              <w:pStyle w:val="TAC"/>
              <w:spacing w:line="256" w:lineRule="auto"/>
              <w:rPr>
                <w:lang w:eastAsia="zh-CN"/>
              </w:rPr>
            </w:pPr>
            <w:r w:rsidRPr="00CA6907">
              <w:rPr>
                <w:lang w:eastAsia="zh-CN"/>
              </w:rPr>
              <w:t>30@0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6FE90E" w14:textId="77777777" w:rsidR="0089683A" w:rsidRPr="00CA6907" w:rsidRDefault="0089683A">
            <w:pPr>
              <w:pStyle w:val="TAC"/>
              <w:spacing w:line="256" w:lineRule="auto"/>
              <w:rPr>
                <w:lang w:eastAsia="zh-CN"/>
              </w:rPr>
            </w:pPr>
            <w:r w:rsidRPr="00CA6907">
              <w:rPr>
                <w:lang w:eastAsia="zh-CN"/>
              </w:rPr>
              <w:t>30@0</w:t>
            </w:r>
          </w:p>
        </w:tc>
      </w:tr>
      <w:tr w:rsidR="0089683A" w:rsidRPr="00CA6907" w14:paraId="22B8A58D"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203435E3" w14:textId="77777777" w:rsidR="0089683A" w:rsidRPr="00CA6907" w:rsidRDefault="0089683A">
            <w:pPr>
              <w:pStyle w:val="TAC"/>
              <w:spacing w:line="256" w:lineRule="auto"/>
              <w:rPr>
                <w:lang w:eastAsia="zh-CN"/>
              </w:rPr>
            </w:pPr>
            <w:r w:rsidRPr="00CA6907">
              <w:rPr>
                <w:lang w:eastAsia="zh-CN"/>
              </w:rPr>
              <w:t>34</w:t>
            </w:r>
            <w:r w:rsidRPr="00CA6907">
              <w:rPr>
                <w:vertAlign w:val="superscript"/>
                <w:lang w:eastAsia="zh-CN"/>
              </w:rPr>
              <w:t>5</w:t>
            </w:r>
          </w:p>
        </w:tc>
        <w:tc>
          <w:tcPr>
            <w:tcW w:w="765" w:type="dxa"/>
            <w:tcBorders>
              <w:top w:val="nil"/>
              <w:left w:val="single" w:sz="4" w:space="0" w:color="auto"/>
              <w:bottom w:val="nil"/>
              <w:right w:val="single" w:sz="4" w:space="0" w:color="auto"/>
            </w:tcBorders>
          </w:tcPr>
          <w:p w14:paraId="0E041857"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4E267109"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33CB3F49" w14:textId="77777777" w:rsidR="0089683A" w:rsidRPr="00CA6907" w:rsidRDefault="0089683A">
            <w:pPr>
              <w:pStyle w:val="TAC"/>
              <w:spacing w:line="256" w:lineRule="auto"/>
            </w:pPr>
            <w:r w:rsidRPr="00CA6907">
              <w:rPr>
                <w:lang w:eastAsia="zh-CN"/>
              </w:rPr>
              <w:t>256QAM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47A545" w14:textId="77777777" w:rsidR="0089683A" w:rsidRPr="00CA6907" w:rsidRDefault="0089683A">
            <w:pPr>
              <w:pStyle w:val="TAC"/>
              <w:spacing w:line="256" w:lineRule="auto"/>
              <w:rPr>
                <w:lang w:eastAsia="zh-CN"/>
              </w:rPr>
            </w:pPr>
            <w:r w:rsidRPr="00CA6907">
              <w:rPr>
                <w:lang w:eastAsia="zh-CN"/>
              </w:rPr>
              <w:t>216@0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29C0210" w14:textId="77777777" w:rsidR="0089683A" w:rsidRPr="00CA6907" w:rsidRDefault="0089683A">
            <w:pPr>
              <w:pStyle w:val="TAC"/>
              <w:spacing w:line="256" w:lineRule="auto"/>
              <w:rPr>
                <w:lang w:eastAsia="zh-CN"/>
              </w:rPr>
            </w:pPr>
            <w:r w:rsidRPr="00CA6907">
              <w:rPr>
                <w:lang w:eastAsia="zh-CN"/>
              </w:rPr>
              <w:t>216@0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07E9EB" w14:textId="77777777" w:rsidR="0089683A" w:rsidRPr="00CA6907" w:rsidRDefault="0089683A">
            <w:pPr>
              <w:pStyle w:val="TAC"/>
              <w:spacing w:line="256" w:lineRule="auto"/>
              <w:rPr>
                <w:lang w:eastAsia="zh-CN"/>
              </w:rPr>
            </w:pPr>
            <w:r w:rsidRPr="00CA6907">
              <w:rPr>
                <w:lang w:eastAsia="zh-CN"/>
              </w:rPr>
              <w:t>108@0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18A5A880" w14:textId="77777777" w:rsidR="0089683A" w:rsidRPr="00CA6907" w:rsidRDefault="0089683A">
            <w:pPr>
              <w:pStyle w:val="TAC"/>
              <w:spacing w:line="256" w:lineRule="auto"/>
              <w:rPr>
                <w:lang w:eastAsia="zh-CN"/>
              </w:rPr>
            </w:pPr>
            <w:r w:rsidRPr="00CA6907">
              <w:rPr>
                <w:lang w:eastAsia="zh-CN"/>
              </w:rPr>
              <w:t>108@0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3DFEF5" w14:textId="77777777" w:rsidR="0089683A" w:rsidRPr="00CA6907" w:rsidRDefault="0089683A">
            <w:pPr>
              <w:pStyle w:val="TAC"/>
              <w:spacing w:line="256" w:lineRule="auto"/>
              <w:rPr>
                <w:lang w:eastAsia="zh-CN"/>
              </w:rPr>
            </w:pPr>
            <w:r w:rsidRPr="00CA6907">
              <w:rPr>
                <w:lang w:eastAsia="zh-CN"/>
              </w:rPr>
              <w:t>54@0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6AC948" w14:textId="77777777" w:rsidR="0089683A" w:rsidRPr="00CA6907" w:rsidRDefault="0089683A">
            <w:pPr>
              <w:pStyle w:val="TAC"/>
              <w:spacing w:line="256" w:lineRule="auto"/>
              <w:rPr>
                <w:lang w:eastAsia="zh-CN"/>
              </w:rPr>
            </w:pPr>
            <w:r w:rsidRPr="00CA6907">
              <w:rPr>
                <w:lang w:eastAsia="zh-CN"/>
              </w:rPr>
              <w:t>54@0</w:t>
            </w:r>
          </w:p>
        </w:tc>
      </w:tr>
      <w:tr w:rsidR="0089683A" w:rsidRPr="00CA6907" w14:paraId="064B9ADD"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20B3D643" w14:textId="77777777" w:rsidR="0089683A" w:rsidRPr="00CA6907" w:rsidRDefault="0089683A">
            <w:pPr>
              <w:pStyle w:val="TAC"/>
              <w:spacing w:line="256" w:lineRule="auto"/>
              <w:rPr>
                <w:lang w:eastAsia="zh-CN"/>
              </w:rPr>
            </w:pPr>
            <w:r w:rsidRPr="00CA6907">
              <w:rPr>
                <w:lang w:eastAsia="zh-CN"/>
              </w:rPr>
              <w:t>35</w:t>
            </w:r>
            <w:r w:rsidRPr="00CA6907">
              <w:rPr>
                <w:vertAlign w:val="superscript"/>
                <w:lang w:eastAsia="zh-CN"/>
              </w:rPr>
              <w:t>5</w:t>
            </w:r>
          </w:p>
        </w:tc>
        <w:tc>
          <w:tcPr>
            <w:tcW w:w="765" w:type="dxa"/>
            <w:tcBorders>
              <w:top w:val="nil"/>
              <w:left w:val="single" w:sz="4" w:space="0" w:color="auto"/>
              <w:bottom w:val="nil"/>
              <w:right w:val="single" w:sz="4" w:space="0" w:color="auto"/>
            </w:tcBorders>
          </w:tcPr>
          <w:p w14:paraId="2E2F791F" w14:textId="77777777" w:rsidR="0089683A" w:rsidRPr="00CA6907" w:rsidRDefault="0089683A">
            <w:pPr>
              <w:pStyle w:val="TAC"/>
              <w:spacing w:line="256" w:lineRule="auto"/>
              <w:rPr>
                <w:lang w:eastAsia="en-GB"/>
              </w:rPr>
            </w:pPr>
          </w:p>
        </w:tc>
        <w:tc>
          <w:tcPr>
            <w:tcW w:w="429" w:type="dxa"/>
            <w:tcBorders>
              <w:top w:val="nil"/>
              <w:left w:val="single" w:sz="4" w:space="0" w:color="auto"/>
              <w:bottom w:val="single" w:sz="4" w:space="0" w:color="auto"/>
              <w:right w:val="single" w:sz="4" w:space="0" w:color="auto"/>
            </w:tcBorders>
            <w:vAlign w:val="center"/>
          </w:tcPr>
          <w:p w14:paraId="6E465740"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1B8E2CE9" w14:textId="77777777" w:rsidR="0089683A" w:rsidRPr="00CA6907" w:rsidRDefault="0089683A">
            <w:pPr>
              <w:pStyle w:val="TAC"/>
              <w:spacing w:line="256" w:lineRule="auto"/>
              <w:rPr>
                <w:lang w:eastAsia="zh-CN"/>
              </w:rPr>
            </w:pPr>
            <w:r w:rsidRPr="00CA6907">
              <w:rPr>
                <w:lang w:eastAsia="zh-CN"/>
              </w:rPr>
              <w:t>256QAM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85DA775"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BEE11E9"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73212C0"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7" w:type="dxa"/>
            <w:tcBorders>
              <w:top w:val="single" w:sz="4" w:space="0" w:color="auto"/>
              <w:left w:val="single" w:sz="4" w:space="0" w:color="auto"/>
              <w:bottom w:val="single" w:sz="4" w:space="0" w:color="auto"/>
              <w:right w:val="single" w:sz="4" w:space="0" w:color="auto"/>
            </w:tcBorders>
            <w:vAlign w:val="center"/>
            <w:hideMark/>
          </w:tcPr>
          <w:p w14:paraId="57063A5F"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24FA3AA3"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14:paraId="2EA836D0"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r>
      <w:tr w:rsidR="0089683A" w:rsidRPr="00CA6907" w14:paraId="31D8C237"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1D80C6D6" w14:textId="77777777" w:rsidR="0089683A" w:rsidRPr="00CA6907" w:rsidRDefault="0089683A">
            <w:pPr>
              <w:pStyle w:val="TAC"/>
              <w:spacing w:line="256" w:lineRule="auto"/>
              <w:rPr>
                <w:lang w:eastAsia="zh-CN"/>
              </w:rPr>
            </w:pPr>
            <w:r w:rsidRPr="00CA6907">
              <w:rPr>
                <w:lang w:eastAsia="zh-CN"/>
              </w:rPr>
              <w:t>36</w:t>
            </w:r>
          </w:p>
        </w:tc>
        <w:tc>
          <w:tcPr>
            <w:tcW w:w="765" w:type="dxa"/>
            <w:tcBorders>
              <w:top w:val="nil"/>
              <w:left w:val="single" w:sz="4" w:space="0" w:color="auto"/>
              <w:bottom w:val="nil"/>
              <w:right w:val="single" w:sz="4" w:space="0" w:color="auto"/>
            </w:tcBorders>
          </w:tcPr>
          <w:p w14:paraId="7058BC35" w14:textId="77777777" w:rsidR="0089683A" w:rsidRPr="00CA6907" w:rsidRDefault="0089683A">
            <w:pPr>
              <w:pStyle w:val="TAC"/>
              <w:spacing w:line="256" w:lineRule="auto"/>
              <w:rPr>
                <w:lang w:eastAsia="en-GB"/>
              </w:rPr>
            </w:pPr>
          </w:p>
        </w:tc>
        <w:tc>
          <w:tcPr>
            <w:tcW w:w="429" w:type="dxa"/>
            <w:tcBorders>
              <w:top w:val="single" w:sz="4" w:space="0" w:color="auto"/>
              <w:left w:val="single" w:sz="4" w:space="0" w:color="auto"/>
              <w:bottom w:val="nil"/>
              <w:right w:val="single" w:sz="4" w:space="0" w:color="auto"/>
            </w:tcBorders>
            <w:textDirection w:val="btLr"/>
            <w:vAlign w:val="center"/>
          </w:tcPr>
          <w:p w14:paraId="17392D80" w14:textId="77777777" w:rsidR="0089683A" w:rsidRPr="00CA6907" w:rsidRDefault="0089683A">
            <w:pPr>
              <w:pStyle w:val="TAC"/>
              <w:spacing w:line="256" w:lineRule="auto"/>
              <w:ind w:left="113" w:right="113"/>
              <w:rPr>
                <w:lang w:eastAsia="zh-C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07933EE0" w14:textId="77777777" w:rsidR="0089683A" w:rsidRPr="00CA6907" w:rsidRDefault="0089683A">
            <w:pPr>
              <w:pStyle w:val="TAC"/>
              <w:spacing w:line="256" w:lineRule="auto"/>
              <w:rPr>
                <w:lang w:eastAsia="zh-CN"/>
              </w:rPr>
            </w:pPr>
            <w:r w:rsidRPr="00CA6907">
              <w:rPr>
                <w:lang w:eastAsia="zh-CN"/>
              </w:rPr>
              <w:t>QPSK</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6DFD3C5" w14:textId="77777777" w:rsidR="0089683A" w:rsidRPr="00CA6907" w:rsidRDefault="0089683A">
            <w:pPr>
              <w:pStyle w:val="TAC"/>
              <w:spacing w:line="256" w:lineRule="auto"/>
              <w:rPr>
                <w:lang w:eastAsia="zh-CN"/>
              </w:rPr>
            </w:pPr>
            <w:r w:rsidRPr="00CA6907">
              <w:t>Edge_1RB_Left</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3CBEF7A" w14:textId="77777777" w:rsidR="0089683A" w:rsidRPr="00CA6907" w:rsidRDefault="0089683A">
            <w:pPr>
              <w:pStyle w:val="TAC"/>
              <w:spacing w:line="256" w:lineRule="auto"/>
              <w:rPr>
                <w:lang w:eastAsia="zh-CN"/>
              </w:rPr>
            </w:pPr>
            <w:r w:rsidRPr="00CA6907">
              <w:t>Edge_1RB_Right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AEFD08" w14:textId="77777777" w:rsidR="0089683A" w:rsidRPr="00CA6907" w:rsidRDefault="0089683A">
            <w:pPr>
              <w:pStyle w:val="TAC"/>
              <w:spacing w:line="256" w:lineRule="auto"/>
              <w:rPr>
                <w:lang w:eastAsia="zh-CN"/>
              </w:rPr>
            </w:pPr>
            <w:r w:rsidRPr="00CA6907">
              <w:t>Edge_1RB_Left</w:t>
            </w:r>
          </w:p>
        </w:tc>
        <w:tc>
          <w:tcPr>
            <w:tcW w:w="1137" w:type="dxa"/>
            <w:tcBorders>
              <w:top w:val="single" w:sz="4" w:space="0" w:color="auto"/>
              <w:left w:val="single" w:sz="4" w:space="0" w:color="auto"/>
              <w:bottom w:val="single" w:sz="4" w:space="0" w:color="auto"/>
              <w:right w:val="single" w:sz="4" w:space="0" w:color="auto"/>
            </w:tcBorders>
            <w:vAlign w:val="center"/>
            <w:hideMark/>
          </w:tcPr>
          <w:p w14:paraId="312DC9FD" w14:textId="77777777" w:rsidR="0089683A" w:rsidRPr="00CA6907" w:rsidRDefault="0089683A">
            <w:pPr>
              <w:pStyle w:val="TAC"/>
              <w:spacing w:line="256" w:lineRule="auto"/>
              <w:rPr>
                <w:lang w:eastAsia="zh-CN"/>
              </w:rPr>
            </w:pPr>
            <w:r w:rsidRPr="00CA6907">
              <w:t>Edge_1RB_Right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AABD96" w14:textId="77777777" w:rsidR="0089683A" w:rsidRPr="00CA6907" w:rsidRDefault="0089683A">
            <w:pPr>
              <w:pStyle w:val="TAC"/>
              <w:spacing w:line="256" w:lineRule="auto"/>
              <w:rPr>
                <w:lang w:eastAsia="zh-CN"/>
              </w:rPr>
            </w:pPr>
            <w:r w:rsidRPr="00CA6907">
              <w:t>Edge_1RB_Left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3809B1" w14:textId="77777777" w:rsidR="0089683A" w:rsidRPr="00CA6907" w:rsidRDefault="0089683A">
            <w:pPr>
              <w:pStyle w:val="TAC"/>
              <w:spacing w:line="256" w:lineRule="auto"/>
              <w:rPr>
                <w:lang w:eastAsia="zh-CN"/>
              </w:rPr>
            </w:pPr>
            <w:r w:rsidRPr="00CA6907">
              <w:t>Edge_1RB_Right</w:t>
            </w:r>
          </w:p>
        </w:tc>
      </w:tr>
      <w:tr w:rsidR="0089683A" w:rsidRPr="00CA6907" w14:paraId="28925CBB"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639F7592" w14:textId="77777777" w:rsidR="0089683A" w:rsidRPr="00CA6907" w:rsidRDefault="0089683A">
            <w:pPr>
              <w:pStyle w:val="TAC"/>
              <w:spacing w:line="256" w:lineRule="auto"/>
              <w:rPr>
                <w:lang w:eastAsia="zh-CN"/>
              </w:rPr>
            </w:pPr>
            <w:r w:rsidRPr="00CA6907">
              <w:rPr>
                <w:lang w:eastAsia="zh-CN"/>
              </w:rPr>
              <w:t>37</w:t>
            </w:r>
          </w:p>
        </w:tc>
        <w:tc>
          <w:tcPr>
            <w:tcW w:w="765" w:type="dxa"/>
            <w:tcBorders>
              <w:top w:val="nil"/>
              <w:left w:val="single" w:sz="4" w:space="0" w:color="auto"/>
              <w:bottom w:val="nil"/>
              <w:right w:val="single" w:sz="4" w:space="0" w:color="auto"/>
            </w:tcBorders>
          </w:tcPr>
          <w:p w14:paraId="776E47B7"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textDirection w:val="btLr"/>
            <w:vAlign w:val="center"/>
          </w:tcPr>
          <w:p w14:paraId="5CC223FA" w14:textId="77777777" w:rsidR="0089683A" w:rsidRPr="00CA6907" w:rsidRDefault="0089683A">
            <w:pPr>
              <w:pStyle w:val="TAC"/>
              <w:spacing w:line="256" w:lineRule="auto"/>
              <w:ind w:left="113" w:right="113"/>
              <w:rPr>
                <w:lang w:eastAsia="zh-C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1EEB0843" w14:textId="77777777" w:rsidR="0089683A" w:rsidRPr="00CA6907" w:rsidRDefault="0089683A">
            <w:pPr>
              <w:pStyle w:val="TAC"/>
              <w:spacing w:line="256" w:lineRule="auto"/>
              <w:rPr>
                <w:lang w:eastAsia="en-GB"/>
              </w:rPr>
            </w:pPr>
            <w:r w:rsidRPr="00CA6907">
              <w:rPr>
                <w:lang w:eastAsia="zh-CN"/>
              </w:rPr>
              <w:t>QPSK</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A8AF08" w14:textId="77777777" w:rsidR="0089683A" w:rsidRPr="00CA6907" w:rsidRDefault="0089683A">
            <w:pPr>
              <w:pStyle w:val="TAC"/>
              <w:spacing w:line="256" w:lineRule="auto"/>
              <w:rPr>
                <w:lang w:eastAsia="zh-CN"/>
              </w:rPr>
            </w:pPr>
            <w:r w:rsidRPr="00CA6907">
              <w:rPr>
                <w:lang w:eastAsia="zh-CN"/>
              </w:rPr>
              <w:t>15@0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74FA4B1" w14:textId="77777777" w:rsidR="0089683A" w:rsidRPr="00CA6907" w:rsidRDefault="0089683A">
            <w:pPr>
              <w:pStyle w:val="TAC"/>
              <w:spacing w:line="256" w:lineRule="auto"/>
              <w:rPr>
                <w:lang w:eastAsia="zh-CN"/>
              </w:rPr>
            </w:pPr>
            <w:r w:rsidRPr="00CA6907">
              <w:rPr>
                <w:lang w:eastAsia="zh-CN"/>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6DEB85" w14:textId="77777777" w:rsidR="0089683A" w:rsidRPr="00CA6907" w:rsidRDefault="0089683A">
            <w:pPr>
              <w:pStyle w:val="TAC"/>
              <w:spacing w:line="256" w:lineRule="auto"/>
              <w:rPr>
                <w:lang w:eastAsia="zh-CN"/>
              </w:rPr>
            </w:pPr>
            <w:r w:rsidRPr="00CA6907">
              <w:rPr>
                <w:lang w:eastAsia="zh-CN"/>
              </w:rPr>
              <w:t>8@0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44F1499F" w14:textId="77777777" w:rsidR="0089683A" w:rsidRPr="00CA6907" w:rsidRDefault="0089683A">
            <w:pPr>
              <w:pStyle w:val="TAC"/>
              <w:spacing w:line="256" w:lineRule="auto"/>
              <w:rPr>
                <w:lang w:eastAsia="zh-CN"/>
              </w:rPr>
            </w:pPr>
            <w:r w:rsidRPr="00CA6907">
              <w:rPr>
                <w:lang w:eastAsia="zh-CN"/>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A23FB6" w14:textId="77777777" w:rsidR="0089683A" w:rsidRPr="00CA6907" w:rsidRDefault="0089683A">
            <w:pPr>
              <w:pStyle w:val="TAC"/>
              <w:spacing w:line="256" w:lineRule="auto"/>
              <w:rPr>
                <w:lang w:eastAsia="zh-CN"/>
              </w:rPr>
            </w:pPr>
            <w:r w:rsidRPr="00CA6907">
              <w:rPr>
                <w:lang w:eastAsia="zh-CN"/>
              </w:rPr>
              <w:t>4@0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7318FD" w14:textId="77777777" w:rsidR="0089683A" w:rsidRPr="00CA6907" w:rsidRDefault="0089683A">
            <w:pPr>
              <w:pStyle w:val="TAC"/>
              <w:spacing w:line="256" w:lineRule="auto"/>
              <w:rPr>
                <w:lang w:eastAsia="zh-CN"/>
              </w:rPr>
            </w:pPr>
            <w:r w:rsidRPr="00CA6907">
              <w:rPr>
                <w:lang w:eastAsia="zh-CN"/>
              </w:rPr>
              <w:t>4@0</w:t>
            </w:r>
          </w:p>
        </w:tc>
      </w:tr>
      <w:tr w:rsidR="0089683A" w:rsidRPr="00CA6907" w14:paraId="7148F4C0"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11FC3BF7" w14:textId="77777777" w:rsidR="0089683A" w:rsidRPr="00CA6907" w:rsidRDefault="0089683A">
            <w:pPr>
              <w:pStyle w:val="TAC"/>
              <w:spacing w:line="256" w:lineRule="auto"/>
              <w:rPr>
                <w:lang w:eastAsia="zh-CN"/>
              </w:rPr>
            </w:pPr>
            <w:r w:rsidRPr="00CA6907">
              <w:rPr>
                <w:lang w:eastAsia="zh-CN"/>
              </w:rPr>
              <w:t>38</w:t>
            </w:r>
          </w:p>
        </w:tc>
        <w:tc>
          <w:tcPr>
            <w:tcW w:w="765" w:type="dxa"/>
            <w:tcBorders>
              <w:top w:val="nil"/>
              <w:left w:val="single" w:sz="4" w:space="0" w:color="auto"/>
              <w:bottom w:val="nil"/>
              <w:right w:val="single" w:sz="4" w:space="0" w:color="auto"/>
            </w:tcBorders>
          </w:tcPr>
          <w:p w14:paraId="149537E4"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3B8DF268"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4F994BAF" w14:textId="77777777" w:rsidR="0089683A" w:rsidRPr="00CA6907" w:rsidRDefault="0089683A">
            <w:pPr>
              <w:pStyle w:val="TAC"/>
              <w:spacing w:line="256" w:lineRule="auto"/>
            </w:pPr>
            <w:r w:rsidRPr="00CA6907">
              <w:rPr>
                <w:lang w:eastAsia="zh-CN"/>
              </w:rPr>
              <w:t>QPSK</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F9527D" w14:textId="77777777" w:rsidR="0089683A" w:rsidRPr="00CA6907" w:rsidRDefault="0089683A">
            <w:pPr>
              <w:pStyle w:val="TAC"/>
              <w:spacing w:line="256" w:lineRule="auto"/>
              <w:rPr>
                <w:lang w:eastAsia="zh-CN"/>
              </w:rPr>
            </w:pPr>
            <w:r w:rsidRPr="00CA6907">
              <w:rPr>
                <w:lang w:eastAsia="zh-CN"/>
              </w:rPr>
              <w:t>45@0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5DE5E0C" w14:textId="77777777" w:rsidR="0089683A" w:rsidRPr="00CA6907" w:rsidRDefault="0089683A">
            <w:pPr>
              <w:pStyle w:val="TAC"/>
              <w:spacing w:line="256" w:lineRule="auto"/>
              <w:rPr>
                <w:lang w:eastAsia="zh-CN"/>
              </w:rPr>
            </w:pPr>
            <w:r w:rsidRPr="00CA6907">
              <w:rPr>
                <w:lang w:eastAsia="zh-CN"/>
              </w:rPr>
              <w:t>45@0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CAEDFE" w14:textId="77777777" w:rsidR="0089683A" w:rsidRPr="00CA6907" w:rsidRDefault="0089683A">
            <w:pPr>
              <w:pStyle w:val="TAC"/>
              <w:spacing w:line="256" w:lineRule="auto"/>
              <w:rPr>
                <w:lang w:eastAsia="zh-CN"/>
              </w:rPr>
            </w:pPr>
            <w:r w:rsidRPr="00CA6907">
              <w:rPr>
                <w:lang w:eastAsia="zh-CN"/>
              </w:rPr>
              <w:t>23@0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6A18F7DF" w14:textId="77777777" w:rsidR="0089683A" w:rsidRPr="00CA6907" w:rsidRDefault="0089683A">
            <w:pPr>
              <w:pStyle w:val="TAC"/>
              <w:spacing w:line="256" w:lineRule="auto"/>
              <w:rPr>
                <w:lang w:eastAsia="zh-CN"/>
              </w:rPr>
            </w:pPr>
            <w:r w:rsidRPr="00CA6907">
              <w:rPr>
                <w:lang w:eastAsia="zh-CN"/>
              </w:rPr>
              <w:t>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A149B" w14:textId="77777777" w:rsidR="0089683A" w:rsidRPr="00CA6907" w:rsidRDefault="0089683A">
            <w:pPr>
              <w:pStyle w:val="TAC"/>
              <w:spacing w:line="256" w:lineRule="auto"/>
              <w:rPr>
                <w:lang w:eastAsia="zh-CN"/>
              </w:rPr>
            </w:pPr>
            <w:r w:rsidRPr="00CA6907">
              <w:rPr>
                <w:lang w:eastAsia="zh-CN"/>
              </w:rPr>
              <w:t>12@0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255C0B" w14:textId="77777777" w:rsidR="0089683A" w:rsidRPr="00CA6907" w:rsidRDefault="0089683A">
            <w:pPr>
              <w:pStyle w:val="TAC"/>
              <w:spacing w:line="256" w:lineRule="auto"/>
              <w:rPr>
                <w:lang w:eastAsia="zh-CN"/>
              </w:rPr>
            </w:pPr>
            <w:r w:rsidRPr="00CA6907">
              <w:rPr>
                <w:lang w:eastAsia="zh-CN"/>
              </w:rPr>
              <w:t>12@0</w:t>
            </w:r>
          </w:p>
        </w:tc>
      </w:tr>
      <w:tr w:rsidR="0089683A" w:rsidRPr="00CA6907" w14:paraId="79303176"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16E25307" w14:textId="77777777" w:rsidR="0089683A" w:rsidRPr="00CA6907" w:rsidRDefault="0089683A">
            <w:pPr>
              <w:pStyle w:val="TAC"/>
              <w:spacing w:line="256" w:lineRule="auto"/>
              <w:rPr>
                <w:lang w:eastAsia="zh-CN"/>
              </w:rPr>
            </w:pPr>
            <w:r w:rsidRPr="00CA6907">
              <w:rPr>
                <w:lang w:eastAsia="zh-CN"/>
              </w:rPr>
              <w:t>39</w:t>
            </w:r>
            <w:r w:rsidRPr="00CA6907">
              <w:rPr>
                <w:vertAlign w:val="superscript"/>
                <w:lang w:eastAsia="zh-CN"/>
              </w:rPr>
              <w:t>3</w:t>
            </w:r>
          </w:p>
        </w:tc>
        <w:tc>
          <w:tcPr>
            <w:tcW w:w="765" w:type="dxa"/>
            <w:tcBorders>
              <w:top w:val="nil"/>
              <w:left w:val="single" w:sz="4" w:space="0" w:color="auto"/>
              <w:bottom w:val="nil"/>
              <w:right w:val="single" w:sz="4" w:space="0" w:color="auto"/>
            </w:tcBorders>
          </w:tcPr>
          <w:p w14:paraId="0397EEF7"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76B72EC7"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6C8A7935" w14:textId="77777777" w:rsidR="0089683A" w:rsidRPr="00CA6907" w:rsidRDefault="0089683A">
            <w:pPr>
              <w:pStyle w:val="TAC"/>
              <w:spacing w:line="256" w:lineRule="auto"/>
            </w:pPr>
            <w:r w:rsidRPr="00CA6907">
              <w:rPr>
                <w:lang w:eastAsia="zh-CN"/>
              </w:rPr>
              <w:t>QPSK</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58DC45" w14:textId="77777777" w:rsidR="0089683A" w:rsidRPr="00CA6907" w:rsidRDefault="0089683A">
            <w:pPr>
              <w:pStyle w:val="TAC"/>
              <w:spacing w:line="256" w:lineRule="auto"/>
              <w:rPr>
                <w:lang w:eastAsia="zh-CN"/>
              </w:rPr>
            </w:pPr>
            <w:r w:rsidRPr="00CA6907">
              <w:rPr>
                <w:lang w:eastAsia="zh-CN"/>
              </w:rPr>
              <w:t>75@0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706F9D7" w14:textId="77777777" w:rsidR="0089683A" w:rsidRPr="00CA6907" w:rsidRDefault="0089683A">
            <w:pPr>
              <w:pStyle w:val="TAC"/>
              <w:spacing w:line="256" w:lineRule="auto"/>
              <w:rPr>
                <w:lang w:eastAsia="zh-CN"/>
              </w:rPr>
            </w:pPr>
            <w:r w:rsidRPr="00CA6907">
              <w:rPr>
                <w:lang w:eastAsia="zh-CN"/>
              </w:rPr>
              <w:t>75@0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AB7E7A" w14:textId="77777777" w:rsidR="0089683A" w:rsidRPr="00CA6907" w:rsidRDefault="0089683A">
            <w:pPr>
              <w:pStyle w:val="TAC"/>
              <w:spacing w:line="256" w:lineRule="auto"/>
              <w:rPr>
                <w:lang w:eastAsia="zh-CN"/>
              </w:rPr>
            </w:pPr>
            <w:r w:rsidRPr="00CA6907">
              <w:rPr>
                <w:lang w:eastAsia="zh-CN"/>
              </w:rPr>
              <w:t>38@0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5B1FF233" w14:textId="77777777" w:rsidR="0089683A" w:rsidRPr="00CA6907" w:rsidRDefault="0089683A">
            <w:pPr>
              <w:pStyle w:val="TAC"/>
              <w:spacing w:line="256" w:lineRule="auto"/>
              <w:rPr>
                <w:lang w:eastAsia="zh-CN"/>
              </w:rPr>
            </w:pPr>
            <w:r w:rsidRPr="00CA6907">
              <w:rPr>
                <w:lang w:eastAsia="zh-CN"/>
              </w:rPr>
              <w:t>38@0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9B6D4F" w14:textId="77777777" w:rsidR="0089683A" w:rsidRPr="00CA6907" w:rsidRDefault="0089683A">
            <w:pPr>
              <w:pStyle w:val="TAC"/>
              <w:spacing w:line="256" w:lineRule="auto"/>
              <w:rPr>
                <w:lang w:eastAsia="zh-CN"/>
              </w:rPr>
            </w:pPr>
            <w:r w:rsidRPr="00CA6907">
              <w:rPr>
                <w:lang w:eastAsia="zh-CN"/>
              </w:rPr>
              <w:t>19@0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CBD6749" w14:textId="77777777" w:rsidR="0089683A" w:rsidRPr="00CA6907" w:rsidRDefault="0089683A">
            <w:pPr>
              <w:pStyle w:val="TAC"/>
              <w:spacing w:line="256" w:lineRule="auto"/>
              <w:rPr>
                <w:lang w:eastAsia="zh-CN"/>
              </w:rPr>
            </w:pPr>
            <w:r w:rsidRPr="00CA6907">
              <w:rPr>
                <w:lang w:eastAsia="zh-CN"/>
              </w:rPr>
              <w:t>19@0</w:t>
            </w:r>
          </w:p>
        </w:tc>
      </w:tr>
      <w:tr w:rsidR="0089683A" w:rsidRPr="00CA6907" w14:paraId="044174E8"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48E662D2" w14:textId="77777777" w:rsidR="0089683A" w:rsidRPr="00CA6907" w:rsidRDefault="0089683A">
            <w:pPr>
              <w:pStyle w:val="TAC"/>
              <w:spacing w:line="256" w:lineRule="auto"/>
              <w:rPr>
                <w:lang w:eastAsia="zh-CN"/>
              </w:rPr>
            </w:pPr>
            <w:r w:rsidRPr="00CA6907">
              <w:rPr>
                <w:lang w:eastAsia="zh-CN"/>
              </w:rPr>
              <w:t>40</w:t>
            </w:r>
            <w:r w:rsidRPr="00CA6907">
              <w:rPr>
                <w:vertAlign w:val="superscript"/>
                <w:lang w:eastAsia="zh-CN"/>
              </w:rPr>
              <w:t>4</w:t>
            </w:r>
          </w:p>
        </w:tc>
        <w:tc>
          <w:tcPr>
            <w:tcW w:w="765" w:type="dxa"/>
            <w:tcBorders>
              <w:top w:val="nil"/>
              <w:left w:val="single" w:sz="4" w:space="0" w:color="auto"/>
              <w:bottom w:val="nil"/>
              <w:right w:val="single" w:sz="4" w:space="0" w:color="auto"/>
            </w:tcBorders>
          </w:tcPr>
          <w:p w14:paraId="4969DBF1"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7D279B97"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7388F766" w14:textId="77777777" w:rsidR="0089683A" w:rsidRPr="00CA6907" w:rsidRDefault="0089683A">
            <w:pPr>
              <w:pStyle w:val="TAC"/>
              <w:spacing w:line="256" w:lineRule="auto"/>
            </w:pPr>
            <w:r w:rsidRPr="00CA6907">
              <w:rPr>
                <w:lang w:eastAsia="zh-CN"/>
              </w:rPr>
              <w:t>QPSK</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887F485" w14:textId="77777777" w:rsidR="0089683A" w:rsidRPr="00CA6907" w:rsidRDefault="0089683A">
            <w:pPr>
              <w:pStyle w:val="TAC"/>
              <w:spacing w:line="256" w:lineRule="auto"/>
              <w:rPr>
                <w:lang w:eastAsia="zh-CN"/>
              </w:rPr>
            </w:pPr>
            <w:r w:rsidRPr="00CA6907">
              <w:rPr>
                <w:lang w:eastAsia="zh-CN"/>
              </w:rPr>
              <w:t>115@0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2BC84E2" w14:textId="77777777" w:rsidR="0089683A" w:rsidRPr="00CA6907" w:rsidRDefault="0089683A">
            <w:pPr>
              <w:pStyle w:val="TAC"/>
              <w:spacing w:line="256" w:lineRule="auto"/>
              <w:rPr>
                <w:lang w:eastAsia="zh-CN"/>
              </w:rPr>
            </w:pPr>
            <w:r w:rsidRPr="00CA6907">
              <w:rPr>
                <w:lang w:eastAsia="zh-CN"/>
              </w:rPr>
              <w:t>115@0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42A186" w14:textId="77777777" w:rsidR="0089683A" w:rsidRPr="00CA6907" w:rsidRDefault="0089683A">
            <w:pPr>
              <w:pStyle w:val="TAC"/>
              <w:spacing w:line="256" w:lineRule="auto"/>
              <w:rPr>
                <w:lang w:eastAsia="zh-CN"/>
              </w:rPr>
            </w:pPr>
            <w:r w:rsidRPr="00CA6907">
              <w:rPr>
                <w:lang w:eastAsia="zh-CN"/>
              </w:rPr>
              <w:t>58@0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783B8032" w14:textId="77777777" w:rsidR="0089683A" w:rsidRPr="00CA6907" w:rsidRDefault="0089683A">
            <w:pPr>
              <w:pStyle w:val="TAC"/>
              <w:spacing w:line="256" w:lineRule="auto"/>
              <w:rPr>
                <w:lang w:eastAsia="zh-CN"/>
              </w:rPr>
            </w:pPr>
            <w:r w:rsidRPr="00CA6907">
              <w:rPr>
                <w:lang w:eastAsia="zh-CN"/>
              </w:rPr>
              <w:t>58@0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B1FB4C" w14:textId="77777777" w:rsidR="0089683A" w:rsidRPr="00CA6907" w:rsidRDefault="0089683A">
            <w:pPr>
              <w:pStyle w:val="TAC"/>
              <w:spacing w:line="256" w:lineRule="auto"/>
              <w:rPr>
                <w:lang w:eastAsia="zh-CN"/>
              </w:rPr>
            </w:pPr>
            <w:r w:rsidRPr="00CA6907">
              <w:rPr>
                <w:lang w:eastAsia="zh-CN"/>
              </w:rPr>
              <w:t>29@0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025346" w14:textId="77777777" w:rsidR="0089683A" w:rsidRPr="00CA6907" w:rsidRDefault="0089683A">
            <w:pPr>
              <w:pStyle w:val="TAC"/>
              <w:spacing w:line="256" w:lineRule="auto"/>
              <w:rPr>
                <w:lang w:eastAsia="zh-CN"/>
              </w:rPr>
            </w:pPr>
            <w:r w:rsidRPr="00CA6907">
              <w:rPr>
                <w:lang w:eastAsia="zh-CN"/>
              </w:rPr>
              <w:t>29@0</w:t>
            </w:r>
          </w:p>
        </w:tc>
      </w:tr>
      <w:tr w:rsidR="0089683A" w:rsidRPr="00CA6907" w14:paraId="2FC3C173"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5E2E9EE7" w14:textId="77777777" w:rsidR="0089683A" w:rsidRPr="00CA6907" w:rsidRDefault="0089683A">
            <w:pPr>
              <w:pStyle w:val="TAC"/>
              <w:spacing w:line="256" w:lineRule="auto"/>
              <w:rPr>
                <w:lang w:eastAsia="zh-CN"/>
              </w:rPr>
            </w:pPr>
            <w:r w:rsidRPr="00CA6907">
              <w:rPr>
                <w:lang w:eastAsia="zh-CN"/>
              </w:rPr>
              <w:t>41</w:t>
            </w:r>
            <w:r w:rsidRPr="00CA6907">
              <w:rPr>
                <w:vertAlign w:val="superscript"/>
                <w:lang w:eastAsia="zh-CN"/>
              </w:rPr>
              <w:t>5</w:t>
            </w:r>
          </w:p>
        </w:tc>
        <w:tc>
          <w:tcPr>
            <w:tcW w:w="765" w:type="dxa"/>
            <w:tcBorders>
              <w:top w:val="nil"/>
              <w:left w:val="single" w:sz="4" w:space="0" w:color="auto"/>
              <w:bottom w:val="nil"/>
              <w:right w:val="single" w:sz="4" w:space="0" w:color="auto"/>
            </w:tcBorders>
          </w:tcPr>
          <w:p w14:paraId="3D92EDB8"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hideMark/>
          </w:tcPr>
          <w:p w14:paraId="48B6719A" w14:textId="77777777" w:rsidR="0089683A" w:rsidRPr="00CA6907" w:rsidRDefault="0089683A">
            <w:pPr>
              <w:pStyle w:val="TAC"/>
              <w:spacing w:line="256" w:lineRule="auto"/>
            </w:pPr>
            <w:r w:rsidRPr="00CA6907">
              <w:rPr>
                <w:lang w:eastAsia="zh-CN"/>
              </w:rPr>
              <w:t>C</w:t>
            </w:r>
          </w:p>
        </w:tc>
        <w:tc>
          <w:tcPr>
            <w:tcW w:w="987" w:type="dxa"/>
            <w:tcBorders>
              <w:top w:val="single" w:sz="4" w:space="0" w:color="auto"/>
              <w:left w:val="single" w:sz="4" w:space="0" w:color="auto"/>
              <w:bottom w:val="single" w:sz="4" w:space="0" w:color="auto"/>
              <w:right w:val="single" w:sz="4" w:space="0" w:color="auto"/>
            </w:tcBorders>
            <w:vAlign w:val="center"/>
            <w:hideMark/>
          </w:tcPr>
          <w:p w14:paraId="1A30FEE8" w14:textId="77777777" w:rsidR="0089683A" w:rsidRPr="00CA6907" w:rsidRDefault="0089683A">
            <w:pPr>
              <w:pStyle w:val="TAC"/>
              <w:spacing w:line="256" w:lineRule="auto"/>
            </w:pPr>
            <w:r w:rsidRPr="00CA6907">
              <w:rPr>
                <w:lang w:eastAsia="zh-CN"/>
              </w:rPr>
              <w:t>QPSK</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AFDB94" w14:textId="77777777" w:rsidR="0089683A" w:rsidRPr="00CA6907" w:rsidRDefault="0089683A">
            <w:pPr>
              <w:pStyle w:val="TAC"/>
              <w:spacing w:line="256" w:lineRule="auto"/>
              <w:rPr>
                <w:lang w:eastAsia="zh-CN"/>
              </w:rPr>
            </w:pPr>
            <w:r w:rsidRPr="00CA6907">
              <w:rPr>
                <w:lang w:eastAsia="zh-CN"/>
              </w:rPr>
              <w:t>210@0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98799AD" w14:textId="77777777" w:rsidR="0089683A" w:rsidRPr="00CA6907" w:rsidRDefault="0089683A">
            <w:pPr>
              <w:pStyle w:val="TAC"/>
              <w:spacing w:line="256" w:lineRule="auto"/>
              <w:rPr>
                <w:lang w:eastAsia="zh-CN"/>
              </w:rPr>
            </w:pPr>
            <w:r w:rsidRPr="00CA6907">
              <w:rPr>
                <w:lang w:eastAsia="zh-CN"/>
              </w:rPr>
              <w:t>210@0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1F64AD" w14:textId="77777777" w:rsidR="0089683A" w:rsidRPr="00CA6907" w:rsidRDefault="0089683A">
            <w:pPr>
              <w:pStyle w:val="TAC"/>
              <w:spacing w:line="256" w:lineRule="auto"/>
              <w:rPr>
                <w:lang w:eastAsia="zh-CN"/>
              </w:rPr>
            </w:pPr>
            <w:r w:rsidRPr="00CA6907">
              <w:rPr>
                <w:lang w:eastAsia="zh-CN"/>
              </w:rPr>
              <w:t>105@0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39663117" w14:textId="77777777" w:rsidR="0089683A" w:rsidRPr="00CA6907" w:rsidRDefault="0089683A">
            <w:pPr>
              <w:pStyle w:val="TAC"/>
              <w:spacing w:line="256" w:lineRule="auto"/>
              <w:rPr>
                <w:lang w:eastAsia="zh-CN"/>
              </w:rPr>
            </w:pPr>
            <w:r w:rsidRPr="00CA6907">
              <w:rPr>
                <w:lang w:eastAsia="zh-CN"/>
              </w:rPr>
              <w:t>105@0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761D18" w14:textId="77777777" w:rsidR="0089683A" w:rsidRPr="00CA6907" w:rsidRDefault="0089683A">
            <w:pPr>
              <w:pStyle w:val="TAC"/>
              <w:spacing w:line="256" w:lineRule="auto"/>
              <w:rPr>
                <w:lang w:eastAsia="zh-CN"/>
              </w:rPr>
            </w:pPr>
            <w:r w:rsidRPr="00CA6907">
              <w:rPr>
                <w:lang w:eastAsia="zh-CN"/>
              </w:rPr>
              <w:t>53@0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46DE1C" w14:textId="77777777" w:rsidR="0089683A" w:rsidRPr="00CA6907" w:rsidRDefault="0089683A">
            <w:pPr>
              <w:pStyle w:val="TAC"/>
              <w:spacing w:line="256" w:lineRule="auto"/>
              <w:rPr>
                <w:lang w:eastAsia="zh-CN"/>
              </w:rPr>
            </w:pPr>
            <w:r w:rsidRPr="00CA6907">
              <w:rPr>
                <w:lang w:eastAsia="zh-CN"/>
              </w:rPr>
              <w:t>53@0</w:t>
            </w:r>
          </w:p>
        </w:tc>
      </w:tr>
      <w:tr w:rsidR="0089683A" w:rsidRPr="00CA6907" w14:paraId="567D8C12"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03E11433" w14:textId="77777777" w:rsidR="0089683A" w:rsidRPr="00CA6907" w:rsidRDefault="0089683A">
            <w:pPr>
              <w:pStyle w:val="TAC"/>
              <w:spacing w:line="256" w:lineRule="auto"/>
              <w:rPr>
                <w:lang w:eastAsia="zh-CN"/>
              </w:rPr>
            </w:pPr>
            <w:r w:rsidRPr="00CA6907">
              <w:rPr>
                <w:lang w:eastAsia="zh-CN"/>
              </w:rPr>
              <w:t>42</w:t>
            </w:r>
            <w:r w:rsidRPr="00CA6907">
              <w:rPr>
                <w:vertAlign w:val="superscript"/>
                <w:lang w:eastAsia="zh-CN"/>
              </w:rPr>
              <w:t>5</w:t>
            </w:r>
          </w:p>
        </w:tc>
        <w:tc>
          <w:tcPr>
            <w:tcW w:w="765" w:type="dxa"/>
            <w:tcBorders>
              <w:top w:val="nil"/>
              <w:left w:val="single" w:sz="4" w:space="0" w:color="auto"/>
              <w:bottom w:val="nil"/>
              <w:right w:val="single" w:sz="4" w:space="0" w:color="auto"/>
            </w:tcBorders>
          </w:tcPr>
          <w:p w14:paraId="6CD09D93"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hideMark/>
          </w:tcPr>
          <w:p w14:paraId="1A3A0152" w14:textId="77777777" w:rsidR="0089683A" w:rsidRPr="00CA6907" w:rsidRDefault="0089683A">
            <w:pPr>
              <w:pStyle w:val="TAC"/>
              <w:spacing w:line="256" w:lineRule="auto"/>
            </w:pPr>
            <w:r w:rsidRPr="00CA6907">
              <w:rPr>
                <w:lang w:eastAsia="zh-CN"/>
              </w:rPr>
              <w:t>P</w:t>
            </w:r>
          </w:p>
        </w:tc>
        <w:tc>
          <w:tcPr>
            <w:tcW w:w="987" w:type="dxa"/>
            <w:tcBorders>
              <w:top w:val="single" w:sz="4" w:space="0" w:color="auto"/>
              <w:left w:val="single" w:sz="4" w:space="0" w:color="auto"/>
              <w:bottom w:val="single" w:sz="4" w:space="0" w:color="auto"/>
              <w:right w:val="single" w:sz="4" w:space="0" w:color="auto"/>
            </w:tcBorders>
            <w:vAlign w:val="center"/>
            <w:hideMark/>
          </w:tcPr>
          <w:p w14:paraId="3E517670" w14:textId="77777777" w:rsidR="0089683A" w:rsidRPr="00CA6907" w:rsidRDefault="0089683A">
            <w:pPr>
              <w:pStyle w:val="TAC"/>
              <w:spacing w:line="256" w:lineRule="auto"/>
              <w:rPr>
                <w:lang w:eastAsia="zh-CN"/>
              </w:rPr>
            </w:pPr>
            <w:r w:rsidRPr="00CA6907">
              <w:rPr>
                <w:lang w:eastAsia="zh-CN"/>
              </w:rPr>
              <w:t>QPSK</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3983BF"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7802727"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0A6AEB2C"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7" w:type="dxa"/>
            <w:tcBorders>
              <w:top w:val="single" w:sz="4" w:space="0" w:color="auto"/>
              <w:left w:val="single" w:sz="4" w:space="0" w:color="auto"/>
              <w:bottom w:val="single" w:sz="4" w:space="0" w:color="auto"/>
              <w:right w:val="single" w:sz="4" w:space="0" w:color="auto"/>
            </w:tcBorders>
            <w:vAlign w:val="center"/>
            <w:hideMark/>
          </w:tcPr>
          <w:p w14:paraId="42CCAEF5"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4160BAC8"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14:paraId="36EA52F7"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r>
      <w:tr w:rsidR="0089683A" w:rsidRPr="00CA6907" w14:paraId="067B6E2B"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29736D2D" w14:textId="77777777" w:rsidR="0089683A" w:rsidRPr="00CA6907" w:rsidRDefault="0089683A">
            <w:pPr>
              <w:pStyle w:val="TAC"/>
              <w:spacing w:line="256" w:lineRule="auto"/>
              <w:rPr>
                <w:lang w:eastAsia="zh-CN"/>
              </w:rPr>
            </w:pPr>
            <w:r w:rsidRPr="00CA6907">
              <w:rPr>
                <w:lang w:eastAsia="zh-CN"/>
              </w:rPr>
              <w:t>43</w:t>
            </w:r>
          </w:p>
        </w:tc>
        <w:tc>
          <w:tcPr>
            <w:tcW w:w="765" w:type="dxa"/>
            <w:tcBorders>
              <w:top w:val="nil"/>
              <w:left w:val="single" w:sz="4" w:space="0" w:color="auto"/>
              <w:bottom w:val="nil"/>
              <w:right w:val="single" w:sz="4" w:space="0" w:color="auto"/>
            </w:tcBorders>
          </w:tcPr>
          <w:p w14:paraId="4C301AA2"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hideMark/>
          </w:tcPr>
          <w:p w14:paraId="6C7A9709" w14:textId="77777777" w:rsidR="0089683A" w:rsidRPr="00CA6907" w:rsidRDefault="0089683A">
            <w:pPr>
              <w:pStyle w:val="TAC"/>
              <w:spacing w:line="256" w:lineRule="auto"/>
            </w:pPr>
            <w:r w:rsidRPr="00CA6907">
              <w:rPr>
                <w:lang w:eastAsia="zh-CN"/>
              </w:rPr>
              <w:t>-</w:t>
            </w:r>
          </w:p>
        </w:tc>
        <w:tc>
          <w:tcPr>
            <w:tcW w:w="987" w:type="dxa"/>
            <w:tcBorders>
              <w:top w:val="single" w:sz="4" w:space="0" w:color="auto"/>
              <w:left w:val="single" w:sz="4" w:space="0" w:color="auto"/>
              <w:bottom w:val="single" w:sz="4" w:space="0" w:color="auto"/>
              <w:right w:val="single" w:sz="4" w:space="0" w:color="auto"/>
            </w:tcBorders>
            <w:vAlign w:val="center"/>
            <w:hideMark/>
          </w:tcPr>
          <w:p w14:paraId="36011A79" w14:textId="77777777" w:rsidR="0089683A" w:rsidRPr="00CA6907" w:rsidRDefault="0089683A">
            <w:pPr>
              <w:pStyle w:val="TAC"/>
              <w:spacing w:line="256" w:lineRule="auto"/>
              <w:rPr>
                <w:lang w:eastAsia="zh-CN"/>
              </w:rPr>
            </w:pPr>
            <w:r w:rsidRPr="00CA6907">
              <w:rPr>
                <w:lang w:eastAsia="zh-CN"/>
              </w:rPr>
              <w:t>16QAM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3616481" w14:textId="77777777" w:rsidR="0089683A" w:rsidRPr="00CA6907" w:rsidRDefault="0089683A">
            <w:pPr>
              <w:pStyle w:val="TAC"/>
              <w:spacing w:line="256" w:lineRule="auto"/>
              <w:rPr>
                <w:lang w:eastAsia="zh-CN"/>
              </w:rPr>
            </w:pPr>
            <w:r w:rsidRPr="00CA6907">
              <w:t>Edge_1RB_Left</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A598CD2" w14:textId="77777777" w:rsidR="0089683A" w:rsidRPr="00CA6907" w:rsidRDefault="0089683A">
            <w:pPr>
              <w:pStyle w:val="TAC"/>
              <w:spacing w:line="256" w:lineRule="auto"/>
              <w:rPr>
                <w:lang w:eastAsia="zh-CN"/>
              </w:rPr>
            </w:pPr>
            <w:r w:rsidRPr="00CA6907">
              <w:t>Edge_1RB_Right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C139A" w14:textId="77777777" w:rsidR="0089683A" w:rsidRPr="00CA6907" w:rsidRDefault="0089683A">
            <w:pPr>
              <w:pStyle w:val="TAC"/>
              <w:spacing w:line="256" w:lineRule="auto"/>
              <w:rPr>
                <w:lang w:eastAsia="zh-CN"/>
              </w:rPr>
            </w:pPr>
            <w:r w:rsidRPr="00CA6907">
              <w:t>Edge_1RB_Left</w:t>
            </w:r>
          </w:p>
        </w:tc>
        <w:tc>
          <w:tcPr>
            <w:tcW w:w="1137" w:type="dxa"/>
            <w:tcBorders>
              <w:top w:val="single" w:sz="4" w:space="0" w:color="auto"/>
              <w:left w:val="single" w:sz="4" w:space="0" w:color="auto"/>
              <w:bottom w:val="single" w:sz="4" w:space="0" w:color="auto"/>
              <w:right w:val="single" w:sz="4" w:space="0" w:color="auto"/>
            </w:tcBorders>
            <w:vAlign w:val="center"/>
            <w:hideMark/>
          </w:tcPr>
          <w:p w14:paraId="5B08E771" w14:textId="77777777" w:rsidR="0089683A" w:rsidRPr="00CA6907" w:rsidRDefault="0089683A">
            <w:pPr>
              <w:pStyle w:val="TAC"/>
              <w:spacing w:line="256" w:lineRule="auto"/>
              <w:rPr>
                <w:lang w:eastAsia="zh-CN"/>
              </w:rPr>
            </w:pPr>
            <w:r w:rsidRPr="00CA6907">
              <w:t>Edge_1RB_Right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A3B47C" w14:textId="77777777" w:rsidR="0089683A" w:rsidRPr="00CA6907" w:rsidRDefault="0089683A">
            <w:pPr>
              <w:pStyle w:val="TAC"/>
              <w:spacing w:line="256" w:lineRule="auto"/>
              <w:rPr>
                <w:lang w:eastAsia="zh-CN"/>
              </w:rPr>
            </w:pPr>
            <w:r w:rsidRPr="00CA6907">
              <w:t>Edge_1RB_Left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500277" w14:textId="77777777" w:rsidR="0089683A" w:rsidRPr="00CA6907" w:rsidRDefault="0089683A">
            <w:pPr>
              <w:pStyle w:val="TAC"/>
              <w:spacing w:line="256" w:lineRule="auto"/>
              <w:rPr>
                <w:lang w:eastAsia="zh-CN"/>
              </w:rPr>
            </w:pPr>
            <w:r w:rsidRPr="00CA6907">
              <w:t>Edge_1RB_Right</w:t>
            </w:r>
          </w:p>
        </w:tc>
      </w:tr>
      <w:tr w:rsidR="0089683A" w:rsidRPr="00CA6907" w14:paraId="46EAD29A"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483E206B" w14:textId="77777777" w:rsidR="0089683A" w:rsidRPr="00CA6907" w:rsidRDefault="0089683A">
            <w:pPr>
              <w:pStyle w:val="TAC"/>
              <w:spacing w:line="256" w:lineRule="auto"/>
              <w:rPr>
                <w:lang w:eastAsia="zh-CN"/>
              </w:rPr>
            </w:pPr>
            <w:r w:rsidRPr="00CA6907">
              <w:rPr>
                <w:lang w:eastAsia="zh-CN"/>
              </w:rPr>
              <w:t>44</w:t>
            </w:r>
          </w:p>
        </w:tc>
        <w:tc>
          <w:tcPr>
            <w:tcW w:w="765" w:type="dxa"/>
            <w:tcBorders>
              <w:top w:val="nil"/>
              <w:left w:val="single" w:sz="4" w:space="0" w:color="auto"/>
              <w:bottom w:val="nil"/>
              <w:right w:val="single" w:sz="4" w:space="0" w:color="auto"/>
            </w:tcBorders>
          </w:tcPr>
          <w:p w14:paraId="126E7693"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hideMark/>
          </w:tcPr>
          <w:p w14:paraId="32C7A6BE" w14:textId="77777777" w:rsidR="0089683A" w:rsidRPr="00CA6907" w:rsidRDefault="0089683A">
            <w:pPr>
              <w:pStyle w:val="TAC"/>
              <w:spacing w:line="256" w:lineRule="auto"/>
            </w:pPr>
            <w:r w:rsidRPr="00CA6907">
              <w:rPr>
                <w:lang w:eastAsia="zh-CN"/>
              </w:rPr>
              <w:t>O</w:t>
            </w:r>
          </w:p>
        </w:tc>
        <w:tc>
          <w:tcPr>
            <w:tcW w:w="987" w:type="dxa"/>
            <w:tcBorders>
              <w:top w:val="single" w:sz="4" w:space="0" w:color="auto"/>
              <w:left w:val="single" w:sz="4" w:space="0" w:color="auto"/>
              <w:bottom w:val="single" w:sz="4" w:space="0" w:color="auto"/>
              <w:right w:val="single" w:sz="4" w:space="0" w:color="auto"/>
            </w:tcBorders>
            <w:vAlign w:val="center"/>
            <w:hideMark/>
          </w:tcPr>
          <w:p w14:paraId="3054897C" w14:textId="77777777" w:rsidR="0089683A" w:rsidRPr="00CA6907" w:rsidRDefault="0089683A">
            <w:pPr>
              <w:pStyle w:val="TAC"/>
              <w:spacing w:line="256" w:lineRule="auto"/>
            </w:pPr>
            <w:r w:rsidRPr="00CA6907">
              <w:rPr>
                <w:lang w:eastAsia="zh-CN"/>
              </w:rPr>
              <w:t>16QAM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62B384F" w14:textId="77777777" w:rsidR="0089683A" w:rsidRPr="00CA6907" w:rsidRDefault="0089683A">
            <w:pPr>
              <w:pStyle w:val="TAC"/>
              <w:spacing w:line="256" w:lineRule="auto"/>
              <w:rPr>
                <w:lang w:eastAsia="zh-CN"/>
              </w:rPr>
            </w:pPr>
            <w:r w:rsidRPr="00CA6907">
              <w:rPr>
                <w:lang w:eastAsia="zh-CN"/>
              </w:rPr>
              <w:t>15@0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31BF582" w14:textId="77777777" w:rsidR="0089683A" w:rsidRPr="00CA6907" w:rsidRDefault="0089683A">
            <w:pPr>
              <w:pStyle w:val="TAC"/>
              <w:spacing w:line="256" w:lineRule="auto"/>
              <w:rPr>
                <w:lang w:eastAsia="zh-CN"/>
              </w:rPr>
            </w:pPr>
            <w:r w:rsidRPr="00CA6907">
              <w:rPr>
                <w:lang w:eastAsia="zh-CN"/>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A648A7" w14:textId="77777777" w:rsidR="0089683A" w:rsidRPr="00CA6907" w:rsidRDefault="0089683A">
            <w:pPr>
              <w:pStyle w:val="TAC"/>
              <w:spacing w:line="256" w:lineRule="auto"/>
              <w:rPr>
                <w:lang w:eastAsia="zh-CN"/>
              </w:rPr>
            </w:pPr>
            <w:r w:rsidRPr="00CA6907">
              <w:rPr>
                <w:lang w:eastAsia="zh-CN"/>
              </w:rPr>
              <w:t>8@0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503E12FF" w14:textId="77777777" w:rsidR="0089683A" w:rsidRPr="00CA6907" w:rsidRDefault="0089683A">
            <w:pPr>
              <w:pStyle w:val="TAC"/>
              <w:spacing w:line="256" w:lineRule="auto"/>
              <w:rPr>
                <w:lang w:eastAsia="zh-CN"/>
              </w:rPr>
            </w:pPr>
            <w:r w:rsidRPr="00CA6907">
              <w:rPr>
                <w:lang w:eastAsia="zh-CN"/>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6BA2CA" w14:textId="77777777" w:rsidR="0089683A" w:rsidRPr="00CA6907" w:rsidRDefault="0089683A">
            <w:pPr>
              <w:pStyle w:val="TAC"/>
              <w:spacing w:line="256" w:lineRule="auto"/>
              <w:rPr>
                <w:lang w:eastAsia="zh-CN"/>
              </w:rPr>
            </w:pPr>
            <w:r w:rsidRPr="00CA6907">
              <w:rPr>
                <w:lang w:eastAsia="zh-CN"/>
              </w:rPr>
              <w:t>4@0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511DA3" w14:textId="77777777" w:rsidR="0089683A" w:rsidRPr="00CA6907" w:rsidRDefault="0089683A">
            <w:pPr>
              <w:pStyle w:val="TAC"/>
              <w:spacing w:line="256" w:lineRule="auto"/>
              <w:rPr>
                <w:lang w:eastAsia="zh-CN"/>
              </w:rPr>
            </w:pPr>
            <w:r w:rsidRPr="00CA6907">
              <w:rPr>
                <w:lang w:eastAsia="zh-CN"/>
              </w:rPr>
              <w:t>4@0</w:t>
            </w:r>
          </w:p>
        </w:tc>
      </w:tr>
      <w:tr w:rsidR="0089683A" w:rsidRPr="00CA6907" w14:paraId="199CFC92"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399E365D" w14:textId="77777777" w:rsidR="0089683A" w:rsidRPr="00CA6907" w:rsidRDefault="0089683A">
            <w:pPr>
              <w:pStyle w:val="TAC"/>
              <w:spacing w:line="256" w:lineRule="auto"/>
              <w:rPr>
                <w:lang w:eastAsia="zh-CN"/>
              </w:rPr>
            </w:pPr>
            <w:r w:rsidRPr="00CA6907">
              <w:rPr>
                <w:lang w:eastAsia="zh-CN"/>
              </w:rPr>
              <w:t>45</w:t>
            </w:r>
          </w:p>
        </w:tc>
        <w:tc>
          <w:tcPr>
            <w:tcW w:w="765" w:type="dxa"/>
            <w:tcBorders>
              <w:top w:val="nil"/>
              <w:left w:val="single" w:sz="4" w:space="0" w:color="auto"/>
              <w:bottom w:val="nil"/>
              <w:right w:val="single" w:sz="4" w:space="0" w:color="auto"/>
            </w:tcBorders>
          </w:tcPr>
          <w:p w14:paraId="05984E27"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hideMark/>
          </w:tcPr>
          <w:p w14:paraId="3EFAE2C5" w14:textId="77777777" w:rsidR="0089683A" w:rsidRPr="00CA6907" w:rsidRDefault="0089683A">
            <w:pPr>
              <w:pStyle w:val="TAC"/>
              <w:spacing w:line="256" w:lineRule="auto"/>
            </w:pPr>
            <w:r w:rsidRPr="00CA6907">
              <w:rPr>
                <w:lang w:eastAsia="zh-CN"/>
              </w:rPr>
              <w:t>F</w:t>
            </w:r>
          </w:p>
        </w:tc>
        <w:tc>
          <w:tcPr>
            <w:tcW w:w="987" w:type="dxa"/>
            <w:tcBorders>
              <w:top w:val="single" w:sz="4" w:space="0" w:color="auto"/>
              <w:left w:val="single" w:sz="4" w:space="0" w:color="auto"/>
              <w:bottom w:val="single" w:sz="4" w:space="0" w:color="auto"/>
              <w:right w:val="single" w:sz="4" w:space="0" w:color="auto"/>
            </w:tcBorders>
            <w:vAlign w:val="center"/>
            <w:hideMark/>
          </w:tcPr>
          <w:p w14:paraId="39DA66AD" w14:textId="77777777" w:rsidR="0089683A" w:rsidRPr="00CA6907" w:rsidRDefault="0089683A">
            <w:pPr>
              <w:pStyle w:val="TAC"/>
              <w:spacing w:line="256" w:lineRule="auto"/>
            </w:pPr>
            <w:r w:rsidRPr="00CA6907">
              <w:rPr>
                <w:lang w:eastAsia="zh-CN"/>
              </w:rPr>
              <w:t>16QAM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AA1BCCA" w14:textId="77777777" w:rsidR="0089683A" w:rsidRPr="00CA6907" w:rsidRDefault="0089683A">
            <w:pPr>
              <w:pStyle w:val="TAC"/>
              <w:spacing w:line="256" w:lineRule="auto"/>
              <w:rPr>
                <w:lang w:eastAsia="zh-CN"/>
              </w:rPr>
            </w:pPr>
            <w:r w:rsidRPr="00CA6907">
              <w:rPr>
                <w:lang w:eastAsia="zh-CN"/>
              </w:rPr>
              <w:t>45@0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9D43EDC" w14:textId="77777777" w:rsidR="0089683A" w:rsidRPr="00CA6907" w:rsidRDefault="0089683A">
            <w:pPr>
              <w:pStyle w:val="TAC"/>
              <w:spacing w:line="256" w:lineRule="auto"/>
              <w:rPr>
                <w:lang w:eastAsia="zh-CN"/>
              </w:rPr>
            </w:pPr>
            <w:r w:rsidRPr="00CA6907">
              <w:rPr>
                <w:lang w:eastAsia="zh-CN"/>
              </w:rPr>
              <w:t>45@0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7C87F0" w14:textId="77777777" w:rsidR="0089683A" w:rsidRPr="00CA6907" w:rsidRDefault="0089683A">
            <w:pPr>
              <w:pStyle w:val="TAC"/>
              <w:spacing w:line="256" w:lineRule="auto"/>
              <w:rPr>
                <w:lang w:eastAsia="zh-CN"/>
              </w:rPr>
            </w:pPr>
            <w:r w:rsidRPr="00CA6907">
              <w:rPr>
                <w:lang w:eastAsia="zh-CN"/>
              </w:rPr>
              <w:t>23@0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6A77F281" w14:textId="77777777" w:rsidR="0089683A" w:rsidRPr="00CA6907" w:rsidRDefault="0089683A">
            <w:pPr>
              <w:pStyle w:val="TAC"/>
              <w:spacing w:line="256" w:lineRule="auto"/>
              <w:rPr>
                <w:lang w:eastAsia="zh-CN"/>
              </w:rPr>
            </w:pPr>
            <w:r w:rsidRPr="00CA6907">
              <w:rPr>
                <w:lang w:eastAsia="zh-CN"/>
              </w:rPr>
              <w:t>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9F236B" w14:textId="77777777" w:rsidR="0089683A" w:rsidRPr="00CA6907" w:rsidRDefault="0089683A">
            <w:pPr>
              <w:pStyle w:val="TAC"/>
              <w:spacing w:line="256" w:lineRule="auto"/>
              <w:rPr>
                <w:lang w:eastAsia="zh-CN"/>
              </w:rPr>
            </w:pPr>
            <w:r w:rsidRPr="00CA6907">
              <w:rPr>
                <w:lang w:eastAsia="zh-CN"/>
              </w:rPr>
              <w:t>12@0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21E9091" w14:textId="77777777" w:rsidR="0089683A" w:rsidRPr="00CA6907" w:rsidRDefault="0089683A">
            <w:pPr>
              <w:pStyle w:val="TAC"/>
              <w:spacing w:line="256" w:lineRule="auto"/>
              <w:rPr>
                <w:lang w:eastAsia="zh-CN"/>
              </w:rPr>
            </w:pPr>
            <w:r w:rsidRPr="00CA6907">
              <w:rPr>
                <w:lang w:eastAsia="zh-CN"/>
              </w:rPr>
              <w:t>12@0</w:t>
            </w:r>
          </w:p>
        </w:tc>
      </w:tr>
      <w:tr w:rsidR="0089683A" w:rsidRPr="00CA6907" w14:paraId="77709D45"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3692241D" w14:textId="77777777" w:rsidR="0089683A" w:rsidRPr="00CA6907" w:rsidRDefault="0089683A">
            <w:pPr>
              <w:pStyle w:val="TAC"/>
              <w:spacing w:line="256" w:lineRule="auto"/>
              <w:rPr>
                <w:lang w:eastAsia="zh-CN"/>
              </w:rPr>
            </w:pPr>
            <w:r w:rsidRPr="00CA6907">
              <w:rPr>
                <w:lang w:eastAsia="zh-CN"/>
              </w:rPr>
              <w:t>46</w:t>
            </w:r>
            <w:r w:rsidRPr="00CA6907">
              <w:rPr>
                <w:vertAlign w:val="superscript"/>
                <w:lang w:eastAsia="zh-CN"/>
              </w:rPr>
              <w:t>3</w:t>
            </w:r>
          </w:p>
        </w:tc>
        <w:tc>
          <w:tcPr>
            <w:tcW w:w="765" w:type="dxa"/>
            <w:tcBorders>
              <w:top w:val="nil"/>
              <w:left w:val="single" w:sz="4" w:space="0" w:color="auto"/>
              <w:bottom w:val="nil"/>
              <w:right w:val="single" w:sz="4" w:space="0" w:color="auto"/>
            </w:tcBorders>
          </w:tcPr>
          <w:p w14:paraId="1F80336B"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hideMark/>
          </w:tcPr>
          <w:p w14:paraId="14416345" w14:textId="77777777" w:rsidR="0089683A" w:rsidRPr="00CA6907" w:rsidRDefault="0089683A">
            <w:pPr>
              <w:pStyle w:val="TAC"/>
              <w:spacing w:line="256" w:lineRule="auto"/>
            </w:pPr>
            <w:r w:rsidRPr="00CA6907">
              <w:rPr>
                <w:lang w:eastAsia="zh-CN"/>
              </w:rPr>
              <w:t>D</w:t>
            </w:r>
          </w:p>
        </w:tc>
        <w:tc>
          <w:tcPr>
            <w:tcW w:w="987" w:type="dxa"/>
            <w:tcBorders>
              <w:top w:val="single" w:sz="4" w:space="0" w:color="auto"/>
              <w:left w:val="single" w:sz="4" w:space="0" w:color="auto"/>
              <w:bottom w:val="single" w:sz="4" w:space="0" w:color="auto"/>
              <w:right w:val="single" w:sz="4" w:space="0" w:color="auto"/>
            </w:tcBorders>
            <w:vAlign w:val="center"/>
            <w:hideMark/>
          </w:tcPr>
          <w:p w14:paraId="2B8A07EA" w14:textId="77777777" w:rsidR="0089683A" w:rsidRPr="00CA6907" w:rsidRDefault="0089683A">
            <w:pPr>
              <w:pStyle w:val="TAC"/>
              <w:spacing w:line="256" w:lineRule="auto"/>
            </w:pPr>
            <w:r w:rsidRPr="00CA6907">
              <w:rPr>
                <w:lang w:eastAsia="zh-CN"/>
              </w:rPr>
              <w:t>16QAM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5E582C" w14:textId="77777777" w:rsidR="0089683A" w:rsidRPr="00CA6907" w:rsidRDefault="0089683A">
            <w:pPr>
              <w:pStyle w:val="TAC"/>
              <w:spacing w:line="256" w:lineRule="auto"/>
              <w:rPr>
                <w:lang w:eastAsia="zh-CN"/>
              </w:rPr>
            </w:pPr>
            <w:r w:rsidRPr="00CA6907">
              <w:rPr>
                <w:lang w:eastAsia="zh-CN"/>
              </w:rPr>
              <w:t>75@0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3698AB7" w14:textId="77777777" w:rsidR="0089683A" w:rsidRPr="00CA6907" w:rsidRDefault="0089683A">
            <w:pPr>
              <w:pStyle w:val="TAC"/>
              <w:spacing w:line="256" w:lineRule="auto"/>
              <w:rPr>
                <w:lang w:eastAsia="zh-CN"/>
              </w:rPr>
            </w:pPr>
            <w:r w:rsidRPr="00CA6907">
              <w:rPr>
                <w:lang w:eastAsia="zh-CN"/>
              </w:rPr>
              <w:t>75@0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FB7C8C" w14:textId="77777777" w:rsidR="0089683A" w:rsidRPr="00CA6907" w:rsidRDefault="0089683A">
            <w:pPr>
              <w:pStyle w:val="TAC"/>
              <w:spacing w:line="256" w:lineRule="auto"/>
              <w:rPr>
                <w:lang w:eastAsia="zh-CN"/>
              </w:rPr>
            </w:pPr>
            <w:r w:rsidRPr="00CA6907">
              <w:rPr>
                <w:lang w:eastAsia="zh-CN"/>
              </w:rPr>
              <w:t>38@0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64E6008A" w14:textId="77777777" w:rsidR="0089683A" w:rsidRPr="00CA6907" w:rsidRDefault="0089683A">
            <w:pPr>
              <w:pStyle w:val="TAC"/>
              <w:spacing w:line="256" w:lineRule="auto"/>
              <w:rPr>
                <w:lang w:eastAsia="zh-CN"/>
              </w:rPr>
            </w:pPr>
            <w:r w:rsidRPr="00CA6907">
              <w:rPr>
                <w:lang w:eastAsia="zh-CN"/>
              </w:rPr>
              <w:t>38@0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AFADBC" w14:textId="77777777" w:rsidR="0089683A" w:rsidRPr="00CA6907" w:rsidRDefault="0089683A">
            <w:pPr>
              <w:pStyle w:val="TAC"/>
              <w:spacing w:line="256" w:lineRule="auto"/>
              <w:rPr>
                <w:lang w:eastAsia="zh-CN"/>
              </w:rPr>
            </w:pPr>
            <w:r w:rsidRPr="00CA6907">
              <w:rPr>
                <w:lang w:eastAsia="zh-CN"/>
              </w:rPr>
              <w:t>19@0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CA8EBF2" w14:textId="77777777" w:rsidR="0089683A" w:rsidRPr="00CA6907" w:rsidRDefault="0089683A">
            <w:pPr>
              <w:pStyle w:val="TAC"/>
              <w:spacing w:line="256" w:lineRule="auto"/>
              <w:rPr>
                <w:lang w:eastAsia="zh-CN"/>
              </w:rPr>
            </w:pPr>
            <w:r w:rsidRPr="00CA6907">
              <w:rPr>
                <w:lang w:eastAsia="zh-CN"/>
              </w:rPr>
              <w:t>19@0</w:t>
            </w:r>
          </w:p>
        </w:tc>
      </w:tr>
      <w:tr w:rsidR="0089683A" w:rsidRPr="00CA6907" w14:paraId="6E295F93"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364E51BC" w14:textId="77777777" w:rsidR="0089683A" w:rsidRPr="00CA6907" w:rsidRDefault="0089683A">
            <w:pPr>
              <w:pStyle w:val="TAC"/>
              <w:spacing w:line="256" w:lineRule="auto"/>
              <w:rPr>
                <w:lang w:eastAsia="zh-CN"/>
              </w:rPr>
            </w:pPr>
            <w:r w:rsidRPr="00CA6907">
              <w:rPr>
                <w:lang w:eastAsia="zh-CN"/>
              </w:rPr>
              <w:t>47</w:t>
            </w:r>
            <w:r w:rsidRPr="00CA6907">
              <w:rPr>
                <w:vertAlign w:val="superscript"/>
                <w:lang w:eastAsia="zh-CN"/>
              </w:rPr>
              <w:t>4</w:t>
            </w:r>
          </w:p>
        </w:tc>
        <w:tc>
          <w:tcPr>
            <w:tcW w:w="765" w:type="dxa"/>
            <w:tcBorders>
              <w:top w:val="nil"/>
              <w:left w:val="single" w:sz="4" w:space="0" w:color="auto"/>
              <w:bottom w:val="nil"/>
              <w:right w:val="single" w:sz="4" w:space="0" w:color="auto"/>
            </w:tcBorders>
          </w:tcPr>
          <w:p w14:paraId="75A261E6"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hideMark/>
          </w:tcPr>
          <w:p w14:paraId="7192B521" w14:textId="77777777" w:rsidR="0089683A" w:rsidRPr="00CA6907" w:rsidRDefault="0089683A">
            <w:pPr>
              <w:pStyle w:val="TAC"/>
              <w:spacing w:line="256" w:lineRule="auto"/>
            </w:pPr>
            <w:r w:rsidRPr="00CA6907">
              <w:rPr>
                <w:lang w:eastAsia="zh-CN"/>
              </w:rPr>
              <w:t>M</w:t>
            </w:r>
          </w:p>
        </w:tc>
        <w:tc>
          <w:tcPr>
            <w:tcW w:w="987" w:type="dxa"/>
            <w:tcBorders>
              <w:top w:val="single" w:sz="4" w:space="0" w:color="auto"/>
              <w:left w:val="single" w:sz="4" w:space="0" w:color="auto"/>
              <w:bottom w:val="single" w:sz="4" w:space="0" w:color="auto"/>
              <w:right w:val="single" w:sz="4" w:space="0" w:color="auto"/>
            </w:tcBorders>
            <w:vAlign w:val="center"/>
            <w:hideMark/>
          </w:tcPr>
          <w:p w14:paraId="243BA781" w14:textId="77777777" w:rsidR="0089683A" w:rsidRPr="00CA6907" w:rsidRDefault="0089683A">
            <w:pPr>
              <w:pStyle w:val="TAC"/>
              <w:spacing w:line="256" w:lineRule="auto"/>
            </w:pPr>
            <w:r w:rsidRPr="00CA6907">
              <w:rPr>
                <w:lang w:eastAsia="zh-CN"/>
              </w:rPr>
              <w:t>16QAM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95C4BA" w14:textId="77777777" w:rsidR="0089683A" w:rsidRPr="00CA6907" w:rsidRDefault="0089683A">
            <w:pPr>
              <w:pStyle w:val="TAC"/>
              <w:spacing w:line="256" w:lineRule="auto"/>
              <w:rPr>
                <w:lang w:eastAsia="zh-CN"/>
              </w:rPr>
            </w:pPr>
            <w:r w:rsidRPr="00CA6907">
              <w:rPr>
                <w:lang w:eastAsia="zh-CN"/>
              </w:rPr>
              <w:t>115@0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FA8C446" w14:textId="77777777" w:rsidR="0089683A" w:rsidRPr="00CA6907" w:rsidRDefault="0089683A">
            <w:pPr>
              <w:pStyle w:val="TAC"/>
              <w:spacing w:line="256" w:lineRule="auto"/>
              <w:rPr>
                <w:lang w:eastAsia="zh-CN"/>
              </w:rPr>
            </w:pPr>
            <w:r w:rsidRPr="00CA6907">
              <w:rPr>
                <w:lang w:eastAsia="zh-CN"/>
              </w:rPr>
              <w:t>115@0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7E8DD2" w14:textId="77777777" w:rsidR="0089683A" w:rsidRPr="00CA6907" w:rsidRDefault="0089683A">
            <w:pPr>
              <w:pStyle w:val="TAC"/>
              <w:spacing w:line="256" w:lineRule="auto"/>
              <w:rPr>
                <w:lang w:eastAsia="zh-CN"/>
              </w:rPr>
            </w:pPr>
            <w:r w:rsidRPr="00CA6907">
              <w:rPr>
                <w:lang w:eastAsia="zh-CN"/>
              </w:rPr>
              <w:t>58@0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4A136357" w14:textId="77777777" w:rsidR="0089683A" w:rsidRPr="00CA6907" w:rsidRDefault="0089683A">
            <w:pPr>
              <w:pStyle w:val="TAC"/>
              <w:spacing w:line="256" w:lineRule="auto"/>
              <w:rPr>
                <w:lang w:eastAsia="zh-CN"/>
              </w:rPr>
            </w:pPr>
            <w:r w:rsidRPr="00CA6907">
              <w:rPr>
                <w:lang w:eastAsia="zh-CN"/>
              </w:rPr>
              <w:t>58@0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D6E755" w14:textId="77777777" w:rsidR="0089683A" w:rsidRPr="00CA6907" w:rsidRDefault="0089683A">
            <w:pPr>
              <w:pStyle w:val="TAC"/>
              <w:spacing w:line="256" w:lineRule="auto"/>
              <w:rPr>
                <w:lang w:eastAsia="zh-CN"/>
              </w:rPr>
            </w:pPr>
            <w:r w:rsidRPr="00CA6907">
              <w:rPr>
                <w:lang w:eastAsia="zh-CN"/>
              </w:rPr>
              <w:t>29@0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7582D8" w14:textId="77777777" w:rsidR="0089683A" w:rsidRPr="00CA6907" w:rsidRDefault="0089683A">
            <w:pPr>
              <w:pStyle w:val="TAC"/>
              <w:spacing w:line="256" w:lineRule="auto"/>
              <w:rPr>
                <w:lang w:eastAsia="zh-CN"/>
              </w:rPr>
            </w:pPr>
            <w:r w:rsidRPr="00CA6907">
              <w:rPr>
                <w:lang w:eastAsia="zh-CN"/>
              </w:rPr>
              <w:t>29@0</w:t>
            </w:r>
          </w:p>
        </w:tc>
      </w:tr>
      <w:tr w:rsidR="0089683A" w:rsidRPr="00CA6907" w14:paraId="2C5D5C74"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444472B4" w14:textId="77777777" w:rsidR="0089683A" w:rsidRPr="00CA6907" w:rsidRDefault="0089683A">
            <w:pPr>
              <w:pStyle w:val="TAC"/>
              <w:spacing w:line="256" w:lineRule="auto"/>
              <w:rPr>
                <w:lang w:eastAsia="zh-CN"/>
              </w:rPr>
            </w:pPr>
            <w:r w:rsidRPr="00CA6907">
              <w:rPr>
                <w:lang w:eastAsia="zh-CN"/>
              </w:rPr>
              <w:t>48</w:t>
            </w:r>
            <w:r w:rsidRPr="00CA6907">
              <w:rPr>
                <w:vertAlign w:val="superscript"/>
                <w:lang w:eastAsia="zh-CN"/>
              </w:rPr>
              <w:t>5</w:t>
            </w:r>
          </w:p>
        </w:tc>
        <w:tc>
          <w:tcPr>
            <w:tcW w:w="765" w:type="dxa"/>
            <w:tcBorders>
              <w:top w:val="nil"/>
              <w:left w:val="single" w:sz="4" w:space="0" w:color="auto"/>
              <w:bottom w:val="nil"/>
              <w:right w:val="single" w:sz="4" w:space="0" w:color="auto"/>
            </w:tcBorders>
          </w:tcPr>
          <w:p w14:paraId="10F1373D"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10E0DC74"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1D7617F3" w14:textId="77777777" w:rsidR="0089683A" w:rsidRPr="00CA6907" w:rsidRDefault="0089683A">
            <w:pPr>
              <w:pStyle w:val="TAC"/>
              <w:spacing w:line="256" w:lineRule="auto"/>
            </w:pPr>
            <w:r w:rsidRPr="00CA6907">
              <w:rPr>
                <w:lang w:eastAsia="zh-CN"/>
              </w:rPr>
              <w:t>16QAM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817588" w14:textId="77777777" w:rsidR="0089683A" w:rsidRPr="00CA6907" w:rsidRDefault="0089683A">
            <w:pPr>
              <w:pStyle w:val="TAC"/>
              <w:spacing w:line="256" w:lineRule="auto"/>
              <w:rPr>
                <w:lang w:eastAsia="zh-CN"/>
              </w:rPr>
            </w:pPr>
            <w:r w:rsidRPr="00CA6907">
              <w:rPr>
                <w:lang w:eastAsia="zh-CN"/>
              </w:rPr>
              <w:t>210@0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F86BB59" w14:textId="77777777" w:rsidR="0089683A" w:rsidRPr="00CA6907" w:rsidRDefault="0089683A">
            <w:pPr>
              <w:pStyle w:val="TAC"/>
              <w:spacing w:line="256" w:lineRule="auto"/>
              <w:rPr>
                <w:lang w:eastAsia="zh-CN"/>
              </w:rPr>
            </w:pPr>
            <w:r w:rsidRPr="00CA6907">
              <w:rPr>
                <w:lang w:eastAsia="zh-CN"/>
              </w:rPr>
              <w:t>210@0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CE101D" w14:textId="77777777" w:rsidR="0089683A" w:rsidRPr="00CA6907" w:rsidRDefault="0089683A">
            <w:pPr>
              <w:pStyle w:val="TAC"/>
              <w:spacing w:line="256" w:lineRule="auto"/>
              <w:rPr>
                <w:lang w:eastAsia="zh-CN"/>
              </w:rPr>
            </w:pPr>
            <w:r w:rsidRPr="00CA6907">
              <w:rPr>
                <w:lang w:eastAsia="zh-CN"/>
              </w:rPr>
              <w:t>105@0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324CE6A7" w14:textId="77777777" w:rsidR="0089683A" w:rsidRPr="00CA6907" w:rsidRDefault="0089683A">
            <w:pPr>
              <w:pStyle w:val="TAC"/>
              <w:spacing w:line="256" w:lineRule="auto"/>
              <w:rPr>
                <w:lang w:eastAsia="zh-CN"/>
              </w:rPr>
            </w:pPr>
            <w:r w:rsidRPr="00CA6907">
              <w:rPr>
                <w:lang w:eastAsia="zh-CN"/>
              </w:rPr>
              <w:t>105@0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395E66" w14:textId="77777777" w:rsidR="0089683A" w:rsidRPr="00CA6907" w:rsidRDefault="0089683A">
            <w:pPr>
              <w:pStyle w:val="TAC"/>
              <w:spacing w:line="256" w:lineRule="auto"/>
              <w:rPr>
                <w:lang w:eastAsia="zh-CN"/>
              </w:rPr>
            </w:pPr>
            <w:r w:rsidRPr="00CA6907">
              <w:rPr>
                <w:lang w:eastAsia="zh-CN"/>
              </w:rPr>
              <w:t>53@0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2E73EB3" w14:textId="77777777" w:rsidR="0089683A" w:rsidRPr="00CA6907" w:rsidRDefault="0089683A">
            <w:pPr>
              <w:pStyle w:val="TAC"/>
              <w:spacing w:line="256" w:lineRule="auto"/>
              <w:rPr>
                <w:lang w:eastAsia="zh-CN"/>
              </w:rPr>
            </w:pPr>
            <w:r w:rsidRPr="00CA6907">
              <w:rPr>
                <w:lang w:eastAsia="zh-CN"/>
              </w:rPr>
              <w:t>53@0</w:t>
            </w:r>
          </w:p>
        </w:tc>
      </w:tr>
      <w:tr w:rsidR="0089683A" w:rsidRPr="00CA6907" w14:paraId="673E1E7F"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14B098B2" w14:textId="77777777" w:rsidR="0089683A" w:rsidRPr="00CA6907" w:rsidRDefault="0089683A">
            <w:pPr>
              <w:pStyle w:val="TAC"/>
              <w:spacing w:line="256" w:lineRule="auto"/>
              <w:rPr>
                <w:lang w:eastAsia="zh-CN"/>
              </w:rPr>
            </w:pPr>
            <w:r w:rsidRPr="00CA6907">
              <w:rPr>
                <w:lang w:eastAsia="zh-CN"/>
              </w:rPr>
              <w:t>49</w:t>
            </w:r>
            <w:r w:rsidRPr="00CA6907">
              <w:rPr>
                <w:vertAlign w:val="superscript"/>
                <w:lang w:eastAsia="zh-CN"/>
              </w:rPr>
              <w:t>5</w:t>
            </w:r>
          </w:p>
        </w:tc>
        <w:tc>
          <w:tcPr>
            <w:tcW w:w="765" w:type="dxa"/>
            <w:tcBorders>
              <w:top w:val="nil"/>
              <w:left w:val="single" w:sz="4" w:space="0" w:color="auto"/>
              <w:bottom w:val="nil"/>
              <w:right w:val="single" w:sz="4" w:space="0" w:color="auto"/>
            </w:tcBorders>
          </w:tcPr>
          <w:p w14:paraId="55DEB43D"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5BB55E40"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57EDB223" w14:textId="77777777" w:rsidR="0089683A" w:rsidRPr="00CA6907" w:rsidRDefault="0089683A">
            <w:pPr>
              <w:pStyle w:val="TAC"/>
              <w:spacing w:line="256" w:lineRule="auto"/>
              <w:rPr>
                <w:lang w:eastAsia="zh-CN"/>
              </w:rPr>
            </w:pPr>
            <w:r w:rsidRPr="00CA6907">
              <w:rPr>
                <w:lang w:eastAsia="zh-CN"/>
              </w:rPr>
              <w:t>16QAM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D7D057"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6607B75"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6E6D403F"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7" w:type="dxa"/>
            <w:tcBorders>
              <w:top w:val="single" w:sz="4" w:space="0" w:color="auto"/>
              <w:left w:val="single" w:sz="4" w:space="0" w:color="auto"/>
              <w:bottom w:val="single" w:sz="4" w:space="0" w:color="auto"/>
              <w:right w:val="single" w:sz="4" w:space="0" w:color="auto"/>
            </w:tcBorders>
            <w:vAlign w:val="center"/>
            <w:hideMark/>
          </w:tcPr>
          <w:p w14:paraId="70469DC1"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601EF277"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14:paraId="1E48BB17"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r>
      <w:tr w:rsidR="0089683A" w:rsidRPr="00CA6907" w14:paraId="1B02ACDF"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5524D05E" w14:textId="77777777" w:rsidR="0089683A" w:rsidRPr="00CA6907" w:rsidRDefault="0089683A">
            <w:pPr>
              <w:pStyle w:val="TAC"/>
              <w:spacing w:line="256" w:lineRule="auto"/>
              <w:rPr>
                <w:lang w:eastAsia="zh-CN"/>
              </w:rPr>
            </w:pPr>
            <w:r w:rsidRPr="00CA6907">
              <w:rPr>
                <w:lang w:eastAsia="zh-CN"/>
              </w:rPr>
              <w:lastRenderedPageBreak/>
              <w:t>50</w:t>
            </w:r>
          </w:p>
        </w:tc>
        <w:tc>
          <w:tcPr>
            <w:tcW w:w="765" w:type="dxa"/>
            <w:tcBorders>
              <w:top w:val="nil"/>
              <w:left w:val="single" w:sz="4" w:space="0" w:color="auto"/>
              <w:bottom w:val="nil"/>
              <w:right w:val="single" w:sz="4" w:space="0" w:color="auto"/>
            </w:tcBorders>
          </w:tcPr>
          <w:p w14:paraId="005A8503"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2BAD75EB"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38918A32" w14:textId="77777777" w:rsidR="0089683A" w:rsidRPr="00CA6907" w:rsidRDefault="0089683A">
            <w:pPr>
              <w:pStyle w:val="TAC"/>
              <w:spacing w:line="256" w:lineRule="auto"/>
              <w:rPr>
                <w:lang w:eastAsia="zh-CN"/>
              </w:rPr>
            </w:pPr>
            <w:r w:rsidRPr="00CA6907">
              <w:rPr>
                <w:lang w:eastAsia="zh-CN"/>
              </w:rPr>
              <w:t>64QAM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26F6F83" w14:textId="77777777" w:rsidR="0089683A" w:rsidRPr="00CA6907" w:rsidRDefault="0089683A">
            <w:pPr>
              <w:pStyle w:val="TAC"/>
              <w:spacing w:line="256" w:lineRule="auto"/>
              <w:rPr>
                <w:lang w:eastAsia="zh-CN"/>
              </w:rPr>
            </w:pPr>
            <w:r w:rsidRPr="00CA6907">
              <w:t>Edge_1RB_Left</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815DC24" w14:textId="77777777" w:rsidR="0089683A" w:rsidRPr="00CA6907" w:rsidRDefault="0089683A">
            <w:pPr>
              <w:pStyle w:val="TAC"/>
              <w:spacing w:line="256" w:lineRule="auto"/>
              <w:rPr>
                <w:lang w:eastAsia="zh-CN"/>
              </w:rPr>
            </w:pPr>
            <w:r w:rsidRPr="00CA6907">
              <w:t>Edge_1RB_Right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AB2BF8" w14:textId="77777777" w:rsidR="0089683A" w:rsidRPr="00CA6907" w:rsidRDefault="0089683A">
            <w:pPr>
              <w:pStyle w:val="TAC"/>
              <w:spacing w:line="256" w:lineRule="auto"/>
              <w:rPr>
                <w:lang w:eastAsia="zh-CN"/>
              </w:rPr>
            </w:pPr>
            <w:r w:rsidRPr="00CA6907">
              <w:t>Edge_1RB_Left</w:t>
            </w:r>
          </w:p>
        </w:tc>
        <w:tc>
          <w:tcPr>
            <w:tcW w:w="1137" w:type="dxa"/>
            <w:tcBorders>
              <w:top w:val="single" w:sz="4" w:space="0" w:color="auto"/>
              <w:left w:val="single" w:sz="4" w:space="0" w:color="auto"/>
              <w:bottom w:val="single" w:sz="4" w:space="0" w:color="auto"/>
              <w:right w:val="single" w:sz="4" w:space="0" w:color="auto"/>
            </w:tcBorders>
            <w:vAlign w:val="center"/>
            <w:hideMark/>
          </w:tcPr>
          <w:p w14:paraId="06C2893C" w14:textId="77777777" w:rsidR="0089683A" w:rsidRPr="00CA6907" w:rsidRDefault="0089683A">
            <w:pPr>
              <w:pStyle w:val="TAC"/>
              <w:spacing w:line="256" w:lineRule="auto"/>
              <w:rPr>
                <w:lang w:eastAsia="zh-CN"/>
              </w:rPr>
            </w:pPr>
            <w:r w:rsidRPr="00CA6907">
              <w:t>Edge_1RB_Right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1788DA" w14:textId="77777777" w:rsidR="0089683A" w:rsidRPr="00CA6907" w:rsidRDefault="0089683A">
            <w:pPr>
              <w:pStyle w:val="TAC"/>
              <w:spacing w:line="256" w:lineRule="auto"/>
              <w:rPr>
                <w:lang w:eastAsia="zh-CN"/>
              </w:rPr>
            </w:pPr>
            <w:r w:rsidRPr="00CA6907">
              <w:t>Edge_1RB_Left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EA0D07" w14:textId="77777777" w:rsidR="0089683A" w:rsidRPr="00CA6907" w:rsidRDefault="0089683A">
            <w:pPr>
              <w:pStyle w:val="TAC"/>
              <w:spacing w:line="256" w:lineRule="auto"/>
              <w:rPr>
                <w:lang w:eastAsia="zh-CN"/>
              </w:rPr>
            </w:pPr>
            <w:r w:rsidRPr="00CA6907">
              <w:t>Edge_1RB_Right</w:t>
            </w:r>
          </w:p>
        </w:tc>
      </w:tr>
      <w:tr w:rsidR="0089683A" w:rsidRPr="00CA6907" w14:paraId="18A82FA0"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50AEACFE" w14:textId="77777777" w:rsidR="0089683A" w:rsidRPr="00CA6907" w:rsidRDefault="0089683A">
            <w:pPr>
              <w:pStyle w:val="TAC"/>
              <w:spacing w:line="256" w:lineRule="auto"/>
              <w:rPr>
                <w:lang w:eastAsia="zh-CN"/>
              </w:rPr>
            </w:pPr>
            <w:r w:rsidRPr="00CA6907">
              <w:rPr>
                <w:lang w:eastAsia="zh-CN"/>
              </w:rPr>
              <w:t>51</w:t>
            </w:r>
          </w:p>
        </w:tc>
        <w:tc>
          <w:tcPr>
            <w:tcW w:w="765" w:type="dxa"/>
            <w:tcBorders>
              <w:top w:val="nil"/>
              <w:left w:val="single" w:sz="4" w:space="0" w:color="auto"/>
              <w:bottom w:val="nil"/>
              <w:right w:val="single" w:sz="4" w:space="0" w:color="auto"/>
            </w:tcBorders>
          </w:tcPr>
          <w:p w14:paraId="582F7F23"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312D4D03"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31F04A20" w14:textId="77777777" w:rsidR="0089683A" w:rsidRPr="00CA6907" w:rsidRDefault="0089683A">
            <w:pPr>
              <w:pStyle w:val="TAC"/>
              <w:spacing w:line="256" w:lineRule="auto"/>
            </w:pPr>
            <w:r w:rsidRPr="00CA6907">
              <w:rPr>
                <w:lang w:eastAsia="zh-CN"/>
              </w:rPr>
              <w:t>64QAM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5885E3" w14:textId="77777777" w:rsidR="0089683A" w:rsidRPr="00CA6907" w:rsidRDefault="0089683A">
            <w:pPr>
              <w:pStyle w:val="TAC"/>
              <w:spacing w:line="256" w:lineRule="auto"/>
              <w:rPr>
                <w:lang w:eastAsia="zh-CN"/>
              </w:rPr>
            </w:pPr>
            <w:r w:rsidRPr="00CA6907">
              <w:rPr>
                <w:lang w:eastAsia="zh-CN"/>
              </w:rPr>
              <w:t>15@0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115549E" w14:textId="77777777" w:rsidR="0089683A" w:rsidRPr="00CA6907" w:rsidRDefault="0089683A">
            <w:pPr>
              <w:pStyle w:val="TAC"/>
              <w:spacing w:line="256" w:lineRule="auto"/>
              <w:rPr>
                <w:lang w:eastAsia="zh-CN"/>
              </w:rPr>
            </w:pPr>
            <w:r w:rsidRPr="00CA6907">
              <w:rPr>
                <w:lang w:eastAsia="zh-CN"/>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5C149B" w14:textId="77777777" w:rsidR="0089683A" w:rsidRPr="00CA6907" w:rsidRDefault="0089683A">
            <w:pPr>
              <w:pStyle w:val="TAC"/>
              <w:spacing w:line="256" w:lineRule="auto"/>
              <w:rPr>
                <w:lang w:eastAsia="zh-CN"/>
              </w:rPr>
            </w:pPr>
            <w:r w:rsidRPr="00CA6907">
              <w:rPr>
                <w:lang w:eastAsia="zh-CN"/>
              </w:rPr>
              <w:t>8@0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098F44AB" w14:textId="77777777" w:rsidR="0089683A" w:rsidRPr="00CA6907" w:rsidRDefault="0089683A">
            <w:pPr>
              <w:pStyle w:val="TAC"/>
              <w:spacing w:line="256" w:lineRule="auto"/>
              <w:rPr>
                <w:lang w:eastAsia="zh-CN"/>
              </w:rPr>
            </w:pPr>
            <w:r w:rsidRPr="00CA6907">
              <w:rPr>
                <w:lang w:eastAsia="zh-CN"/>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4A1D1A" w14:textId="77777777" w:rsidR="0089683A" w:rsidRPr="00CA6907" w:rsidRDefault="0089683A">
            <w:pPr>
              <w:pStyle w:val="TAC"/>
              <w:spacing w:line="256" w:lineRule="auto"/>
              <w:rPr>
                <w:lang w:eastAsia="zh-CN"/>
              </w:rPr>
            </w:pPr>
            <w:r w:rsidRPr="00CA6907">
              <w:rPr>
                <w:lang w:eastAsia="zh-CN"/>
              </w:rPr>
              <w:t>4@0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E4B4524" w14:textId="77777777" w:rsidR="0089683A" w:rsidRPr="00CA6907" w:rsidRDefault="0089683A">
            <w:pPr>
              <w:pStyle w:val="TAC"/>
              <w:spacing w:line="256" w:lineRule="auto"/>
              <w:rPr>
                <w:lang w:eastAsia="zh-CN"/>
              </w:rPr>
            </w:pPr>
            <w:r w:rsidRPr="00CA6907">
              <w:rPr>
                <w:lang w:eastAsia="zh-CN"/>
              </w:rPr>
              <w:t>4@0</w:t>
            </w:r>
          </w:p>
        </w:tc>
      </w:tr>
      <w:tr w:rsidR="0089683A" w:rsidRPr="00CA6907" w14:paraId="631C79B9"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0737D3C9" w14:textId="77777777" w:rsidR="0089683A" w:rsidRPr="00CA6907" w:rsidRDefault="0089683A">
            <w:pPr>
              <w:pStyle w:val="TAC"/>
              <w:spacing w:line="256" w:lineRule="auto"/>
              <w:rPr>
                <w:lang w:eastAsia="zh-CN"/>
              </w:rPr>
            </w:pPr>
            <w:r w:rsidRPr="00CA6907">
              <w:rPr>
                <w:lang w:eastAsia="zh-CN"/>
              </w:rPr>
              <w:t>52</w:t>
            </w:r>
          </w:p>
        </w:tc>
        <w:tc>
          <w:tcPr>
            <w:tcW w:w="765" w:type="dxa"/>
            <w:tcBorders>
              <w:top w:val="nil"/>
              <w:left w:val="single" w:sz="4" w:space="0" w:color="auto"/>
              <w:bottom w:val="nil"/>
              <w:right w:val="single" w:sz="4" w:space="0" w:color="auto"/>
            </w:tcBorders>
          </w:tcPr>
          <w:p w14:paraId="03C48484"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251C5BCD"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4BFA8284" w14:textId="77777777" w:rsidR="0089683A" w:rsidRPr="00CA6907" w:rsidRDefault="0089683A">
            <w:pPr>
              <w:pStyle w:val="TAC"/>
              <w:spacing w:line="256" w:lineRule="auto"/>
            </w:pPr>
            <w:r w:rsidRPr="00CA6907">
              <w:rPr>
                <w:lang w:eastAsia="zh-CN"/>
              </w:rPr>
              <w:t>64QAM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6DE0E3" w14:textId="77777777" w:rsidR="0089683A" w:rsidRPr="00CA6907" w:rsidRDefault="0089683A">
            <w:pPr>
              <w:pStyle w:val="TAC"/>
              <w:spacing w:line="256" w:lineRule="auto"/>
              <w:rPr>
                <w:lang w:eastAsia="zh-CN"/>
              </w:rPr>
            </w:pPr>
            <w:r w:rsidRPr="00CA6907">
              <w:rPr>
                <w:lang w:eastAsia="zh-CN"/>
              </w:rPr>
              <w:t>45@0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659439F" w14:textId="77777777" w:rsidR="0089683A" w:rsidRPr="00CA6907" w:rsidRDefault="0089683A">
            <w:pPr>
              <w:pStyle w:val="TAC"/>
              <w:spacing w:line="256" w:lineRule="auto"/>
              <w:rPr>
                <w:lang w:eastAsia="zh-CN"/>
              </w:rPr>
            </w:pPr>
            <w:r w:rsidRPr="00CA6907">
              <w:rPr>
                <w:lang w:eastAsia="zh-CN"/>
              </w:rPr>
              <w:t>45@0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841ED4" w14:textId="77777777" w:rsidR="0089683A" w:rsidRPr="00CA6907" w:rsidRDefault="0089683A">
            <w:pPr>
              <w:pStyle w:val="TAC"/>
              <w:spacing w:line="256" w:lineRule="auto"/>
              <w:rPr>
                <w:lang w:eastAsia="zh-CN"/>
              </w:rPr>
            </w:pPr>
            <w:r w:rsidRPr="00CA6907">
              <w:rPr>
                <w:lang w:eastAsia="zh-CN"/>
              </w:rPr>
              <w:t>23@0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2C9F6C5B" w14:textId="77777777" w:rsidR="0089683A" w:rsidRPr="00CA6907" w:rsidRDefault="0089683A">
            <w:pPr>
              <w:pStyle w:val="TAC"/>
              <w:spacing w:line="256" w:lineRule="auto"/>
              <w:rPr>
                <w:lang w:eastAsia="zh-CN"/>
              </w:rPr>
            </w:pPr>
            <w:r w:rsidRPr="00CA6907">
              <w:rPr>
                <w:lang w:eastAsia="zh-CN"/>
              </w:rPr>
              <w:t>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0CA184" w14:textId="77777777" w:rsidR="0089683A" w:rsidRPr="00CA6907" w:rsidRDefault="0089683A">
            <w:pPr>
              <w:pStyle w:val="TAC"/>
              <w:spacing w:line="256" w:lineRule="auto"/>
              <w:rPr>
                <w:lang w:eastAsia="zh-CN"/>
              </w:rPr>
            </w:pPr>
            <w:r w:rsidRPr="00CA6907">
              <w:rPr>
                <w:lang w:eastAsia="zh-CN"/>
              </w:rPr>
              <w:t>12@0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E9D4994" w14:textId="77777777" w:rsidR="0089683A" w:rsidRPr="00CA6907" w:rsidRDefault="0089683A">
            <w:pPr>
              <w:pStyle w:val="TAC"/>
              <w:spacing w:line="256" w:lineRule="auto"/>
              <w:rPr>
                <w:lang w:eastAsia="zh-CN"/>
              </w:rPr>
            </w:pPr>
            <w:r w:rsidRPr="00CA6907">
              <w:rPr>
                <w:lang w:eastAsia="zh-CN"/>
              </w:rPr>
              <w:t>12@0</w:t>
            </w:r>
          </w:p>
        </w:tc>
      </w:tr>
      <w:tr w:rsidR="0089683A" w:rsidRPr="00CA6907" w14:paraId="3093650D"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56768892" w14:textId="77777777" w:rsidR="0089683A" w:rsidRPr="00CA6907" w:rsidRDefault="0089683A">
            <w:pPr>
              <w:pStyle w:val="TAC"/>
              <w:spacing w:line="256" w:lineRule="auto"/>
              <w:rPr>
                <w:lang w:eastAsia="zh-CN"/>
              </w:rPr>
            </w:pPr>
            <w:r w:rsidRPr="00CA6907">
              <w:rPr>
                <w:lang w:eastAsia="zh-CN"/>
              </w:rPr>
              <w:t>53</w:t>
            </w:r>
            <w:r w:rsidRPr="00CA6907">
              <w:rPr>
                <w:vertAlign w:val="superscript"/>
                <w:lang w:eastAsia="zh-CN"/>
              </w:rPr>
              <w:t>3</w:t>
            </w:r>
          </w:p>
        </w:tc>
        <w:tc>
          <w:tcPr>
            <w:tcW w:w="765" w:type="dxa"/>
            <w:tcBorders>
              <w:top w:val="nil"/>
              <w:left w:val="single" w:sz="4" w:space="0" w:color="auto"/>
              <w:bottom w:val="nil"/>
              <w:right w:val="single" w:sz="4" w:space="0" w:color="auto"/>
            </w:tcBorders>
          </w:tcPr>
          <w:p w14:paraId="1C622521"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7C371F87"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69C17540" w14:textId="77777777" w:rsidR="0089683A" w:rsidRPr="00CA6907" w:rsidRDefault="0089683A">
            <w:pPr>
              <w:pStyle w:val="TAC"/>
              <w:spacing w:line="256" w:lineRule="auto"/>
            </w:pPr>
            <w:r w:rsidRPr="00CA6907">
              <w:rPr>
                <w:lang w:eastAsia="zh-CN"/>
              </w:rPr>
              <w:t>64QAM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BC1827" w14:textId="77777777" w:rsidR="0089683A" w:rsidRPr="00CA6907" w:rsidRDefault="0089683A">
            <w:pPr>
              <w:pStyle w:val="TAC"/>
              <w:spacing w:line="256" w:lineRule="auto"/>
              <w:rPr>
                <w:lang w:eastAsia="zh-CN"/>
              </w:rPr>
            </w:pPr>
            <w:r w:rsidRPr="00CA6907">
              <w:rPr>
                <w:lang w:eastAsia="zh-CN"/>
              </w:rPr>
              <w:t>75@0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3F76C54" w14:textId="77777777" w:rsidR="0089683A" w:rsidRPr="00CA6907" w:rsidRDefault="0089683A">
            <w:pPr>
              <w:pStyle w:val="TAC"/>
              <w:spacing w:line="256" w:lineRule="auto"/>
              <w:rPr>
                <w:lang w:eastAsia="zh-CN"/>
              </w:rPr>
            </w:pPr>
            <w:r w:rsidRPr="00CA6907">
              <w:rPr>
                <w:lang w:eastAsia="zh-CN"/>
              </w:rPr>
              <w:t>75@0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3BC63" w14:textId="77777777" w:rsidR="0089683A" w:rsidRPr="00CA6907" w:rsidRDefault="0089683A">
            <w:pPr>
              <w:pStyle w:val="TAC"/>
              <w:spacing w:line="256" w:lineRule="auto"/>
              <w:rPr>
                <w:lang w:eastAsia="zh-CN"/>
              </w:rPr>
            </w:pPr>
            <w:r w:rsidRPr="00CA6907">
              <w:rPr>
                <w:lang w:eastAsia="zh-CN"/>
              </w:rPr>
              <w:t>38@0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085F1522" w14:textId="77777777" w:rsidR="0089683A" w:rsidRPr="00CA6907" w:rsidRDefault="0089683A">
            <w:pPr>
              <w:pStyle w:val="TAC"/>
              <w:spacing w:line="256" w:lineRule="auto"/>
              <w:rPr>
                <w:lang w:eastAsia="zh-CN"/>
              </w:rPr>
            </w:pPr>
            <w:r w:rsidRPr="00CA6907">
              <w:rPr>
                <w:lang w:eastAsia="zh-CN"/>
              </w:rPr>
              <w:t>38@0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BA73DF" w14:textId="77777777" w:rsidR="0089683A" w:rsidRPr="00CA6907" w:rsidRDefault="0089683A">
            <w:pPr>
              <w:pStyle w:val="TAC"/>
              <w:spacing w:line="256" w:lineRule="auto"/>
              <w:rPr>
                <w:lang w:eastAsia="zh-CN"/>
              </w:rPr>
            </w:pPr>
            <w:r w:rsidRPr="00CA6907">
              <w:rPr>
                <w:lang w:eastAsia="zh-CN"/>
              </w:rPr>
              <w:t>19@0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FC0689" w14:textId="77777777" w:rsidR="0089683A" w:rsidRPr="00CA6907" w:rsidRDefault="0089683A">
            <w:pPr>
              <w:pStyle w:val="TAC"/>
              <w:spacing w:line="256" w:lineRule="auto"/>
              <w:rPr>
                <w:lang w:eastAsia="zh-CN"/>
              </w:rPr>
            </w:pPr>
            <w:r w:rsidRPr="00CA6907">
              <w:rPr>
                <w:lang w:eastAsia="zh-CN"/>
              </w:rPr>
              <w:t>19@0</w:t>
            </w:r>
          </w:p>
        </w:tc>
      </w:tr>
      <w:tr w:rsidR="0089683A" w:rsidRPr="00CA6907" w14:paraId="316FBCD8"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21986ECE" w14:textId="77777777" w:rsidR="0089683A" w:rsidRPr="00CA6907" w:rsidRDefault="0089683A">
            <w:pPr>
              <w:pStyle w:val="TAC"/>
              <w:spacing w:line="256" w:lineRule="auto"/>
              <w:rPr>
                <w:lang w:eastAsia="zh-CN"/>
              </w:rPr>
            </w:pPr>
            <w:r w:rsidRPr="00CA6907">
              <w:rPr>
                <w:lang w:eastAsia="zh-CN"/>
              </w:rPr>
              <w:t>54</w:t>
            </w:r>
            <w:r w:rsidRPr="00CA6907">
              <w:rPr>
                <w:vertAlign w:val="superscript"/>
                <w:lang w:eastAsia="zh-CN"/>
              </w:rPr>
              <w:t>4</w:t>
            </w:r>
          </w:p>
        </w:tc>
        <w:tc>
          <w:tcPr>
            <w:tcW w:w="765" w:type="dxa"/>
            <w:tcBorders>
              <w:top w:val="nil"/>
              <w:left w:val="single" w:sz="4" w:space="0" w:color="auto"/>
              <w:bottom w:val="nil"/>
              <w:right w:val="single" w:sz="4" w:space="0" w:color="auto"/>
            </w:tcBorders>
          </w:tcPr>
          <w:p w14:paraId="6FDF8875"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6D82F679"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54367777" w14:textId="77777777" w:rsidR="0089683A" w:rsidRPr="00CA6907" w:rsidRDefault="0089683A">
            <w:pPr>
              <w:pStyle w:val="TAC"/>
              <w:spacing w:line="256" w:lineRule="auto"/>
            </w:pPr>
            <w:r w:rsidRPr="00CA6907">
              <w:rPr>
                <w:lang w:eastAsia="zh-CN"/>
              </w:rPr>
              <w:t>64QAM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9205A5" w14:textId="77777777" w:rsidR="0089683A" w:rsidRPr="00CA6907" w:rsidRDefault="0089683A">
            <w:pPr>
              <w:pStyle w:val="TAC"/>
              <w:spacing w:line="256" w:lineRule="auto"/>
              <w:rPr>
                <w:lang w:eastAsia="zh-CN"/>
              </w:rPr>
            </w:pPr>
            <w:r w:rsidRPr="00CA6907">
              <w:rPr>
                <w:lang w:eastAsia="zh-CN"/>
              </w:rPr>
              <w:t>115@0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4EF569F" w14:textId="77777777" w:rsidR="0089683A" w:rsidRPr="00CA6907" w:rsidRDefault="0089683A">
            <w:pPr>
              <w:pStyle w:val="TAC"/>
              <w:spacing w:line="256" w:lineRule="auto"/>
              <w:rPr>
                <w:lang w:eastAsia="zh-CN"/>
              </w:rPr>
            </w:pPr>
            <w:r w:rsidRPr="00CA6907">
              <w:rPr>
                <w:lang w:eastAsia="zh-CN"/>
              </w:rPr>
              <w:t>115@0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DAD6C6" w14:textId="77777777" w:rsidR="0089683A" w:rsidRPr="00CA6907" w:rsidRDefault="0089683A">
            <w:pPr>
              <w:pStyle w:val="TAC"/>
              <w:spacing w:line="256" w:lineRule="auto"/>
              <w:rPr>
                <w:lang w:eastAsia="zh-CN"/>
              </w:rPr>
            </w:pPr>
            <w:r w:rsidRPr="00CA6907">
              <w:rPr>
                <w:lang w:eastAsia="zh-CN"/>
              </w:rPr>
              <w:t>58@0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426E2892" w14:textId="77777777" w:rsidR="0089683A" w:rsidRPr="00CA6907" w:rsidRDefault="0089683A">
            <w:pPr>
              <w:pStyle w:val="TAC"/>
              <w:spacing w:line="256" w:lineRule="auto"/>
              <w:rPr>
                <w:lang w:eastAsia="zh-CN"/>
              </w:rPr>
            </w:pPr>
            <w:r w:rsidRPr="00CA6907">
              <w:rPr>
                <w:lang w:eastAsia="zh-CN"/>
              </w:rPr>
              <w:t>58@0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173D30" w14:textId="77777777" w:rsidR="0089683A" w:rsidRPr="00CA6907" w:rsidRDefault="0089683A">
            <w:pPr>
              <w:pStyle w:val="TAC"/>
              <w:spacing w:line="256" w:lineRule="auto"/>
              <w:rPr>
                <w:lang w:eastAsia="zh-CN"/>
              </w:rPr>
            </w:pPr>
            <w:r w:rsidRPr="00CA6907">
              <w:rPr>
                <w:lang w:eastAsia="zh-CN"/>
              </w:rPr>
              <w:t>29@0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1930D3C" w14:textId="77777777" w:rsidR="0089683A" w:rsidRPr="00CA6907" w:rsidRDefault="0089683A">
            <w:pPr>
              <w:pStyle w:val="TAC"/>
              <w:spacing w:line="256" w:lineRule="auto"/>
              <w:rPr>
                <w:lang w:eastAsia="zh-CN"/>
              </w:rPr>
            </w:pPr>
            <w:r w:rsidRPr="00CA6907">
              <w:rPr>
                <w:lang w:eastAsia="zh-CN"/>
              </w:rPr>
              <w:t>29@0</w:t>
            </w:r>
          </w:p>
        </w:tc>
      </w:tr>
      <w:tr w:rsidR="0089683A" w:rsidRPr="00CA6907" w14:paraId="247AE61B"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26AC82A9" w14:textId="77777777" w:rsidR="0089683A" w:rsidRPr="00CA6907" w:rsidRDefault="0089683A">
            <w:pPr>
              <w:pStyle w:val="TAC"/>
              <w:spacing w:line="256" w:lineRule="auto"/>
              <w:rPr>
                <w:lang w:eastAsia="zh-CN"/>
              </w:rPr>
            </w:pPr>
            <w:r w:rsidRPr="00CA6907">
              <w:rPr>
                <w:lang w:eastAsia="zh-CN"/>
              </w:rPr>
              <w:t>55</w:t>
            </w:r>
            <w:r w:rsidRPr="00CA6907">
              <w:rPr>
                <w:vertAlign w:val="superscript"/>
                <w:lang w:eastAsia="zh-CN"/>
              </w:rPr>
              <w:t>5</w:t>
            </w:r>
          </w:p>
        </w:tc>
        <w:tc>
          <w:tcPr>
            <w:tcW w:w="765" w:type="dxa"/>
            <w:tcBorders>
              <w:top w:val="nil"/>
              <w:left w:val="single" w:sz="4" w:space="0" w:color="auto"/>
              <w:bottom w:val="nil"/>
              <w:right w:val="single" w:sz="4" w:space="0" w:color="auto"/>
            </w:tcBorders>
          </w:tcPr>
          <w:p w14:paraId="431D5F37"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58DAA84E"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5777A4AE" w14:textId="77777777" w:rsidR="0089683A" w:rsidRPr="00CA6907" w:rsidRDefault="0089683A">
            <w:pPr>
              <w:pStyle w:val="TAC"/>
              <w:spacing w:line="256" w:lineRule="auto"/>
            </w:pPr>
            <w:r w:rsidRPr="00CA6907">
              <w:rPr>
                <w:lang w:eastAsia="zh-CN"/>
              </w:rPr>
              <w:t>64QAM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F59A14" w14:textId="77777777" w:rsidR="0089683A" w:rsidRPr="00CA6907" w:rsidRDefault="0089683A">
            <w:pPr>
              <w:pStyle w:val="TAC"/>
              <w:spacing w:line="256" w:lineRule="auto"/>
              <w:rPr>
                <w:lang w:eastAsia="zh-CN"/>
              </w:rPr>
            </w:pPr>
            <w:r w:rsidRPr="00CA6907">
              <w:rPr>
                <w:lang w:eastAsia="zh-CN"/>
              </w:rPr>
              <w:t>210@0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024B634" w14:textId="77777777" w:rsidR="0089683A" w:rsidRPr="00CA6907" w:rsidRDefault="0089683A">
            <w:pPr>
              <w:pStyle w:val="TAC"/>
              <w:spacing w:line="256" w:lineRule="auto"/>
              <w:rPr>
                <w:lang w:eastAsia="zh-CN"/>
              </w:rPr>
            </w:pPr>
            <w:r w:rsidRPr="00CA6907">
              <w:rPr>
                <w:lang w:eastAsia="zh-CN"/>
              </w:rPr>
              <w:t>210@0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6EA090" w14:textId="77777777" w:rsidR="0089683A" w:rsidRPr="00CA6907" w:rsidRDefault="0089683A">
            <w:pPr>
              <w:pStyle w:val="TAC"/>
              <w:spacing w:line="256" w:lineRule="auto"/>
              <w:rPr>
                <w:lang w:eastAsia="zh-CN"/>
              </w:rPr>
            </w:pPr>
            <w:r w:rsidRPr="00CA6907">
              <w:rPr>
                <w:lang w:eastAsia="zh-CN"/>
              </w:rPr>
              <w:t>105@0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1E128C95" w14:textId="77777777" w:rsidR="0089683A" w:rsidRPr="00CA6907" w:rsidRDefault="0089683A">
            <w:pPr>
              <w:pStyle w:val="TAC"/>
              <w:spacing w:line="256" w:lineRule="auto"/>
              <w:rPr>
                <w:lang w:eastAsia="zh-CN"/>
              </w:rPr>
            </w:pPr>
            <w:r w:rsidRPr="00CA6907">
              <w:rPr>
                <w:lang w:eastAsia="zh-CN"/>
              </w:rPr>
              <w:t>105@0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A7E28E" w14:textId="77777777" w:rsidR="0089683A" w:rsidRPr="00CA6907" w:rsidRDefault="0089683A">
            <w:pPr>
              <w:pStyle w:val="TAC"/>
              <w:spacing w:line="256" w:lineRule="auto"/>
              <w:rPr>
                <w:lang w:eastAsia="zh-CN"/>
              </w:rPr>
            </w:pPr>
            <w:r w:rsidRPr="00CA6907">
              <w:rPr>
                <w:lang w:eastAsia="zh-CN"/>
              </w:rPr>
              <w:t>53@0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AB44CA" w14:textId="77777777" w:rsidR="0089683A" w:rsidRPr="00CA6907" w:rsidRDefault="0089683A">
            <w:pPr>
              <w:pStyle w:val="TAC"/>
              <w:spacing w:line="256" w:lineRule="auto"/>
              <w:rPr>
                <w:lang w:eastAsia="zh-CN"/>
              </w:rPr>
            </w:pPr>
            <w:r w:rsidRPr="00CA6907">
              <w:rPr>
                <w:lang w:eastAsia="zh-CN"/>
              </w:rPr>
              <w:t>53@0</w:t>
            </w:r>
          </w:p>
        </w:tc>
      </w:tr>
      <w:tr w:rsidR="0089683A" w:rsidRPr="00CA6907" w14:paraId="5AA56AB2"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19DA62DE" w14:textId="77777777" w:rsidR="0089683A" w:rsidRPr="00CA6907" w:rsidRDefault="0089683A">
            <w:pPr>
              <w:pStyle w:val="TAC"/>
              <w:spacing w:line="256" w:lineRule="auto"/>
              <w:rPr>
                <w:lang w:eastAsia="zh-CN"/>
              </w:rPr>
            </w:pPr>
            <w:r w:rsidRPr="00CA6907">
              <w:rPr>
                <w:lang w:eastAsia="zh-CN"/>
              </w:rPr>
              <w:t>56</w:t>
            </w:r>
            <w:r w:rsidRPr="00CA6907">
              <w:rPr>
                <w:vertAlign w:val="superscript"/>
                <w:lang w:eastAsia="zh-CN"/>
              </w:rPr>
              <w:t>5</w:t>
            </w:r>
          </w:p>
        </w:tc>
        <w:tc>
          <w:tcPr>
            <w:tcW w:w="765" w:type="dxa"/>
            <w:tcBorders>
              <w:top w:val="nil"/>
              <w:left w:val="single" w:sz="4" w:space="0" w:color="auto"/>
              <w:bottom w:val="nil"/>
              <w:right w:val="single" w:sz="4" w:space="0" w:color="auto"/>
            </w:tcBorders>
          </w:tcPr>
          <w:p w14:paraId="6A0F95F1"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72F840B3"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38D7006C" w14:textId="77777777" w:rsidR="0089683A" w:rsidRPr="00CA6907" w:rsidRDefault="0089683A">
            <w:pPr>
              <w:pStyle w:val="TAC"/>
              <w:spacing w:line="256" w:lineRule="auto"/>
              <w:rPr>
                <w:lang w:eastAsia="zh-CN"/>
              </w:rPr>
            </w:pPr>
            <w:r w:rsidRPr="00CA6907">
              <w:rPr>
                <w:lang w:eastAsia="zh-CN"/>
              </w:rPr>
              <w:t>64QAM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381091"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0E062A5"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5B3510DB"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7" w:type="dxa"/>
            <w:tcBorders>
              <w:top w:val="single" w:sz="4" w:space="0" w:color="auto"/>
              <w:left w:val="single" w:sz="4" w:space="0" w:color="auto"/>
              <w:bottom w:val="single" w:sz="4" w:space="0" w:color="auto"/>
              <w:right w:val="single" w:sz="4" w:space="0" w:color="auto"/>
            </w:tcBorders>
            <w:vAlign w:val="center"/>
            <w:hideMark/>
          </w:tcPr>
          <w:p w14:paraId="1DD49540"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F6E7D1B"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14:paraId="4CC2723D"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r>
      <w:tr w:rsidR="0089683A" w:rsidRPr="00CA6907" w14:paraId="68C34AC5"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16FB1505" w14:textId="77777777" w:rsidR="0089683A" w:rsidRPr="00CA6907" w:rsidRDefault="0089683A">
            <w:pPr>
              <w:pStyle w:val="TAC"/>
              <w:spacing w:line="256" w:lineRule="auto"/>
              <w:rPr>
                <w:lang w:eastAsia="zh-CN"/>
              </w:rPr>
            </w:pPr>
            <w:r w:rsidRPr="00CA6907">
              <w:rPr>
                <w:lang w:eastAsia="zh-CN"/>
              </w:rPr>
              <w:t>57</w:t>
            </w:r>
          </w:p>
        </w:tc>
        <w:tc>
          <w:tcPr>
            <w:tcW w:w="765" w:type="dxa"/>
            <w:tcBorders>
              <w:top w:val="nil"/>
              <w:left w:val="single" w:sz="4" w:space="0" w:color="auto"/>
              <w:bottom w:val="nil"/>
              <w:right w:val="single" w:sz="4" w:space="0" w:color="auto"/>
            </w:tcBorders>
          </w:tcPr>
          <w:p w14:paraId="396218F0"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03638AE7"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1CD47FFC" w14:textId="77777777" w:rsidR="0089683A" w:rsidRPr="00CA6907" w:rsidRDefault="0089683A">
            <w:pPr>
              <w:pStyle w:val="TAC"/>
              <w:spacing w:line="256" w:lineRule="auto"/>
              <w:rPr>
                <w:lang w:eastAsia="zh-CN"/>
              </w:rPr>
            </w:pPr>
            <w:r w:rsidRPr="00CA6907">
              <w:rPr>
                <w:lang w:eastAsia="zh-CN"/>
              </w:rPr>
              <w:t>256QAM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3EA5A4" w14:textId="77777777" w:rsidR="0089683A" w:rsidRPr="00CA6907" w:rsidRDefault="0089683A">
            <w:pPr>
              <w:pStyle w:val="TAC"/>
              <w:spacing w:line="256" w:lineRule="auto"/>
              <w:rPr>
                <w:lang w:eastAsia="zh-CN"/>
              </w:rPr>
            </w:pPr>
            <w:r w:rsidRPr="00CA6907">
              <w:t>Edge_1RB_Left</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16535CE" w14:textId="77777777" w:rsidR="0089683A" w:rsidRPr="00CA6907" w:rsidRDefault="0089683A">
            <w:pPr>
              <w:pStyle w:val="TAC"/>
              <w:spacing w:line="256" w:lineRule="auto"/>
              <w:rPr>
                <w:lang w:eastAsia="zh-CN"/>
              </w:rPr>
            </w:pPr>
            <w:r w:rsidRPr="00CA6907">
              <w:t>Edge_1RB_Right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CE06A3" w14:textId="77777777" w:rsidR="0089683A" w:rsidRPr="00CA6907" w:rsidRDefault="0089683A">
            <w:pPr>
              <w:pStyle w:val="TAC"/>
              <w:spacing w:line="256" w:lineRule="auto"/>
              <w:rPr>
                <w:lang w:eastAsia="zh-CN"/>
              </w:rPr>
            </w:pPr>
            <w:r w:rsidRPr="00CA6907">
              <w:t>Edge_1RB_Left</w:t>
            </w:r>
          </w:p>
        </w:tc>
        <w:tc>
          <w:tcPr>
            <w:tcW w:w="1137" w:type="dxa"/>
            <w:tcBorders>
              <w:top w:val="single" w:sz="4" w:space="0" w:color="auto"/>
              <w:left w:val="single" w:sz="4" w:space="0" w:color="auto"/>
              <w:bottom w:val="single" w:sz="4" w:space="0" w:color="auto"/>
              <w:right w:val="single" w:sz="4" w:space="0" w:color="auto"/>
            </w:tcBorders>
            <w:vAlign w:val="center"/>
            <w:hideMark/>
          </w:tcPr>
          <w:p w14:paraId="14E17D26" w14:textId="77777777" w:rsidR="0089683A" w:rsidRPr="00CA6907" w:rsidRDefault="0089683A">
            <w:pPr>
              <w:pStyle w:val="TAC"/>
              <w:spacing w:line="256" w:lineRule="auto"/>
              <w:rPr>
                <w:lang w:eastAsia="zh-CN"/>
              </w:rPr>
            </w:pPr>
            <w:r w:rsidRPr="00CA6907">
              <w:t>Edge_1RB_Right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8ADDCB" w14:textId="77777777" w:rsidR="0089683A" w:rsidRPr="00CA6907" w:rsidRDefault="0089683A">
            <w:pPr>
              <w:pStyle w:val="TAC"/>
              <w:spacing w:line="256" w:lineRule="auto"/>
              <w:rPr>
                <w:lang w:eastAsia="zh-CN"/>
              </w:rPr>
            </w:pPr>
            <w:r w:rsidRPr="00CA6907">
              <w:t>Edge_1RB_Left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F6B770F" w14:textId="77777777" w:rsidR="0089683A" w:rsidRPr="00CA6907" w:rsidRDefault="0089683A">
            <w:pPr>
              <w:pStyle w:val="TAC"/>
              <w:spacing w:line="256" w:lineRule="auto"/>
              <w:rPr>
                <w:lang w:eastAsia="zh-CN"/>
              </w:rPr>
            </w:pPr>
            <w:r w:rsidRPr="00CA6907">
              <w:t>Edge_1RB_Right</w:t>
            </w:r>
          </w:p>
        </w:tc>
      </w:tr>
      <w:tr w:rsidR="0089683A" w:rsidRPr="00CA6907" w14:paraId="217920D4"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27185CFB" w14:textId="77777777" w:rsidR="0089683A" w:rsidRPr="00CA6907" w:rsidRDefault="0089683A">
            <w:pPr>
              <w:pStyle w:val="TAC"/>
              <w:spacing w:line="256" w:lineRule="auto"/>
              <w:rPr>
                <w:lang w:eastAsia="zh-CN"/>
              </w:rPr>
            </w:pPr>
            <w:r w:rsidRPr="00CA6907">
              <w:rPr>
                <w:lang w:eastAsia="zh-CN"/>
              </w:rPr>
              <w:t>58</w:t>
            </w:r>
          </w:p>
        </w:tc>
        <w:tc>
          <w:tcPr>
            <w:tcW w:w="765" w:type="dxa"/>
            <w:tcBorders>
              <w:top w:val="nil"/>
              <w:left w:val="single" w:sz="4" w:space="0" w:color="auto"/>
              <w:bottom w:val="nil"/>
              <w:right w:val="single" w:sz="4" w:space="0" w:color="auto"/>
            </w:tcBorders>
          </w:tcPr>
          <w:p w14:paraId="6CB3D4DC"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49F9E74B"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132B0D54" w14:textId="77777777" w:rsidR="0089683A" w:rsidRPr="00CA6907" w:rsidRDefault="0089683A">
            <w:pPr>
              <w:pStyle w:val="TAC"/>
              <w:spacing w:line="256" w:lineRule="auto"/>
            </w:pPr>
            <w:r w:rsidRPr="00CA6907">
              <w:rPr>
                <w:lang w:eastAsia="zh-CN"/>
              </w:rPr>
              <w:t>256QAM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AB0443" w14:textId="77777777" w:rsidR="0089683A" w:rsidRPr="00CA6907" w:rsidRDefault="0089683A">
            <w:pPr>
              <w:pStyle w:val="TAC"/>
              <w:spacing w:line="256" w:lineRule="auto"/>
              <w:rPr>
                <w:lang w:eastAsia="zh-CN"/>
              </w:rPr>
            </w:pPr>
            <w:r w:rsidRPr="00CA6907">
              <w:rPr>
                <w:lang w:eastAsia="zh-CN"/>
              </w:rPr>
              <w:t>15@0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CCF79BF" w14:textId="77777777" w:rsidR="0089683A" w:rsidRPr="00CA6907" w:rsidRDefault="0089683A">
            <w:pPr>
              <w:pStyle w:val="TAC"/>
              <w:spacing w:line="256" w:lineRule="auto"/>
              <w:rPr>
                <w:lang w:eastAsia="zh-CN"/>
              </w:rPr>
            </w:pPr>
            <w:r w:rsidRPr="00CA6907">
              <w:rPr>
                <w:lang w:eastAsia="zh-CN"/>
              </w:rPr>
              <w:t>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7E7484" w14:textId="77777777" w:rsidR="0089683A" w:rsidRPr="00CA6907" w:rsidRDefault="0089683A">
            <w:pPr>
              <w:pStyle w:val="TAC"/>
              <w:spacing w:line="256" w:lineRule="auto"/>
              <w:rPr>
                <w:lang w:eastAsia="zh-CN"/>
              </w:rPr>
            </w:pPr>
            <w:r w:rsidRPr="00CA6907">
              <w:rPr>
                <w:lang w:eastAsia="zh-CN"/>
              </w:rPr>
              <w:t>8@0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5448EDE1" w14:textId="77777777" w:rsidR="0089683A" w:rsidRPr="00CA6907" w:rsidRDefault="0089683A">
            <w:pPr>
              <w:pStyle w:val="TAC"/>
              <w:spacing w:line="256" w:lineRule="auto"/>
              <w:rPr>
                <w:lang w:eastAsia="zh-CN"/>
              </w:rPr>
            </w:pPr>
            <w:r w:rsidRPr="00CA6907">
              <w:rPr>
                <w:lang w:eastAsia="zh-CN"/>
              </w:rPr>
              <w:t>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DAA962" w14:textId="77777777" w:rsidR="0089683A" w:rsidRPr="00CA6907" w:rsidRDefault="0089683A">
            <w:pPr>
              <w:pStyle w:val="TAC"/>
              <w:spacing w:line="256" w:lineRule="auto"/>
              <w:rPr>
                <w:lang w:eastAsia="zh-CN"/>
              </w:rPr>
            </w:pPr>
            <w:r w:rsidRPr="00CA6907">
              <w:rPr>
                <w:lang w:eastAsia="zh-CN"/>
              </w:rPr>
              <w:t>4@0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BA0C382" w14:textId="77777777" w:rsidR="0089683A" w:rsidRPr="00CA6907" w:rsidRDefault="0089683A">
            <w:pPr>
              <w:pStyle w:val="TAC"/>
              <w:spacing w:line="256" w:lineRule="auto"/>
              <w:rPr>
                <w:lang w:eastAsia="zh-CN"/>
              </w:rPr>
            </w:pPr>
            <w:r w:rsidRPr="00CA6907">
              <w:rPr>
                <w:lang w:eastAsia="zh-CN"/>
              </w:rPr>
              <w:t>4@0</w:t>
            </w:r>
          </w:p>
        </w:tc>
      </w:tr>
      <w:tr w:rsidR="0089683A" w:rsidRPr="00CA6907" w14:paraId="41813F38"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3EED2D3F" w14:textId="77777777" w:rsidR="0089683A" w:rsidRPr="00CA6907" w:rsidRDefault="0089683A">
            <w:pPr>
              <w:pStyle w:val="TAC"/>
              <w:spacing w:line="256" w:lineRule="auto"/>
              <w:rPr>
                <w:lang w:eastAsia="zh-CN"/>
              </w:rPr>
            </w:pPr>
            <w:r w:rsidRPr="00CA6907">
              <w:rPr>
                <w:lang w:eastAsia="zh-CN"/>
              </w:rPr>
              <w:t>59</w:t>
            </w:r>
          </w:p>
        </w:tc>
        <w:tc>
          <w:tcPr>
            <w:tcW w:w="765" w:type="dxa"/>
            <w:tcBorders>
              <w:top w:val="nil"/>
              <w:left w:val="single" w:sz="4" w:space="0" w:color="auto"/>
              <w:bottom w:val="nil"/>
              <w:right w:val="single" w:sz="4" w:space="0" w:color="auto"/>
            </w:tcBorders>
          </w:tcPr>
          <w:p w14:paraId="2BEDA7A0"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57446184"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755DEE39" w14:textId="77777777" w:rsidR="0089683A" w:rsidRPr="00CA6907" w:rsidRDefault="0089683A">
            <w:pPr>
              <w:pStyle w:val="TAC"/>
              <w:spacing w:line="256" w:lineRule="auto"/>
            </w:pPr>
            <w:r w:rsidRPr="00CA6907">
              <w:rPr>
                <w:lang w:eastAsia="zh-CN"/>
              </w:rPr>
              <w:t>256QAM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8908C7" w14:textId="77777777" w:rsidR="0089683A" w:rsidRPr="00CA6907" w:rsidRDefault="0089683A">
            <w:pPr>
              <w:pStyle w:val="TAC"/>
              <w:spacing w:line="256" w:lineRule="auto"/>
              <w:rPr>
                <w:lang w:eastAsia="zh-CN"/>
              </w:rPr>
            </w:pPr>
            <w:r w:rsidRPr="00CA6907">
              <w:rPr>
                <w:lang w:eastAsia="zh-CN"/>
              </w:rPr>
              <w:t>45@0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7228EBD" w14:textId="77777777" w:rsidR="0089683A" w:rsidRPr="00CA6907" w:rsidRDefault="0089683A">
            <w:pPr>
              <w:pStyle w:val="TAC"/>
              <w:spacing w:line="256" w:lineRule="auto"/>
              <w:rPr>
                <w:lang w:eastAsia="zh-CN"/>
              </w:rPr>
            </w:pPr>
            <w:r w:rsidRPr="00CA6907">
              <w:rPr>
                <w:lang w:eastAsia="zh-CN"/>
              </w:rPr>
              <w:t>45@0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CAB756" w14:textId="77777777" w:rsidR="0089683A" w:rsidRPr="00CA6907" w:rsidRDefault="0089683A">
            <w:pPr>
              <w:pStyle w:val="TAC"/>
              <w:spacing w:line="256" w:lineRule="auto"/>
              <w:rPr>
                <w:lang w:eastAsia="zh-CN"/>
              </w:rPr>
            </w:pPr>
            <w:r w:rsidRPr="00CA6907">
              <w:rPr>
                <w:lang w:eastAsia="zh-CN"/>
              </w:rPr>
              <w:t>23@0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52E82D71" w14:textId="77777777" w:rsidR="0089683A" w:rsidRPr="00CA6907" w:rsidRDefault="0089683A">
            <w:pPr>
              <w:pStyle w:val="TAC"/>
              <w:spacing w:line="256" w:lineRule="auto"/>
              <w:rPr>
                <w:lang w:eastAsia="zh-CN"/>
              </w:rPr>
            </w:pPr>
            <w:r w:rsidRPr="00CA6907">
              <w:rPr>
                <w:lang w:eastAsia="zh-CN"/>
              </w:rPr>
              <w:t>23@0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2421AB" w14:textId="77777777" w:rsidR="0089683A" w:rsidRPr="00CA6907" w:rsidRDefault="0089683A">
            <w:pPr>
              <w:pStyle w:val="TAC"/>
              <w:spacing w:line="256" w:lineRule="auto"/>
              <w:rPr>
                <w:lang w:eastAsia="zh-CN"/>
              </w:rPr>
            </w:pPr>
            <w:r w:rsidRPr="00CA6907">
              <w:rPr>
                <w:lang w:eastAsia="zh-CN"/>
              </w:rPr>
              <w:t>12@0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2C59E3" w14:textId="77777777" w:rsidR="0089683A" w:rsidRPr="00CA6907" w:rsidRDefault="0089683A">
            <w:pPr>
              <w:pStyle w:val="TAC"/>
              <w:spacing w:line="256" w:lineRule="auto"/>
              <w:rPr>
                <w:lang w:eastAsia="zh-CN"/>
              </w:rPr>
            </w:pPr>
            <w:r w:rsidRPr="00CA6907">
              <w:rPr>
                <w:lang w:eastAsia="zh-CN"/>
              </w:rPr>
              <w:t>12@0</w:t>
            </w:r>
          </w:p>
        </w:tc>
      </w:tr>
      <w:tr w:rsidR="0089683A" w:rsidRPr="00CA6907" w14:paraId="0210C802"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16631499" w14:textId="77777777" w:rsidR="0089683A" w:rsidRPr="00CA6907" w:rsidRDefault="0089683A">
            <w:pPr>
              <w:pStyle w:val="TAC"/>
              <w:spacing w:line="256" w:lineRule="auto"/>
              <w:rPr>
                <w:lang w:eastAsia="zh-CN"/>
              </w:rPr>
            </w:pPr>
            <w:r w:rsidRPr="00CA6907">
              <w:rPr>
                <w:lang w:eastAsia="zh-CN"/>
              </w:rPr>
              <w:t>60</w:t>
            </w:r>
            <w:r w:rsidRPr="00CA6907">
              <w:rPr>
                <w:vertAlign w:val="superscript"/>
                <w:lang w:eastAsia="zh-CN"/>
              </w:rPr>
              <w:t>3</w:t>
            </w:r>
          </w:p>
        </w:tc>
        <w:tc>
          <w:tcPr>
            <w:tcW w:w="765" w:type="dxa"/>
            <w:tcBorders>
              <w:top w:val="nil"/>
              <w:left w:val="single" w:sz="4" w:space="0" w:color="auto"/>
              <w:bottom w:val="nil"/>
              <w:right w:val="single" w:sz="4" w:space="0" w:color="auto"/>
            </w:tcBorders>
          </w:tcPr>
          <w:p w14:paraId="7219EF78"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6804D025"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1BB1F788" w14:textId="77777777" w:rsidR="0089683A" w:rsidRPr="00CA6907" w:rsidRDefault="0089683A">
            <w:pPr>
              <w:pStyle w:val="TAC"/>
              <w:spacing w:line="256" w:lineRule="auto"/>
            </w:pPr>
            <w:r w:rsidRPr="00CA6907">
              <w:rPr>
                <w:lang w:eastAsia="zh-CN"/>
              </w:rPr>
              <w:t>256QAM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71D8F4" w14:textId="77777777" w:rsidR="0089683A" w:rsidRPr="00CA6907" w:rsidRDefault="0089683A">
            <w:pPr>
              <w:pStyle w:val="TAC"/>
              <w:spacing w:line="256" w:lineRule="auto"/>
              <w:rPr>
                <w:lang w:eastAsia="zh-CN"/>
              </w:rPr>
            </w:pPr>
            <w:r w:rsidRPr="00CA6907">
              <w:rPr>
                <w:lang w:eastAsia="zh-CN"/>
              </w:rPr>
              <w:t>75@0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B9CB320" w14:textId="77777777" w:rsidR="0089683A" w:rsidRPr="00CA6907" w:rsidRDefault="0089683A">
            <w:pPr>
              <w:pStyle w:val="TAC"/>
              <w:spacing w:line="256" w:lineRule="auto"/>
              <w:rPr>
                <w:lang w:eastAsia="zh-CN"/>
              </w:rPr>
            </w:pPr>
            <w:r w:rsidRPr="00CA6907">
              <w:rPr>
                <w:lang w:eastAsia="zh-CN"/>
              </w:rPr>
              <w:t>75@0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90AC17" w14:textId="77777777" w:rsidR="0089683A" w:rsidRPr="00CA6907" w:rsidRDefault="0089683A">
            <w:pPr>
              <w:pStyle w:val="TAC"/>
              <w:spacing w:line="256" w:lineRule="auto"/>
              <w:rPr>
                <w:lang w:eastAsia="zh-CN"/>
              </w:rPr>
            </w:pPr>
            <w:r w:rsidRPr="00CA6907">
              <w:rPr>
                <w:lang w:eastAsia="zh-CN"/>
              </w:rPr>
              <w:t>38@0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2A26C38D" w14:textId="77777777" w:rsidR="0089683A" w:rsidRPr="00CA6907" w:rsidRDefault="0089683A">
            <w:pPr>
              <w:pStyle w:val="TAC"/>
              <w:spacing w:line="256" w:lineRule="auto"/>
              <w:rPr>
                <w:lang w:eastAsia="zh-CN"/>
              </w:rPr>
            </w:pPr>
            <w:r w:rsidRPr="00CA6907">
              <w:rPr>
                <w:lang w:eastAsia="zh-CN"/>
              </w:rPr>
              <w:t>38@0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28BFDB" w14:textId="77777777" w:rsidR="0089683A" w:rsidRPr="00CA6907" w:rsidRDefault="0089683A">
            <w:pPr>
              <w:pStyle w:val="TAC"/>
              <w:spacing w:line="256" w:lineRule="auto"/>
              <w:rPr>
                <w:lang w:eastAsia="zh-CN"/>
              </w:rPr>
            </w:pPr>
            <w:r w:rsidRPr="00CA6907">
              <w:rPr>
                <w:lang w:eastAsia="zh-CN"/>
              </w:rPr>
              <w:t>19@0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25500E9" w14:textId="77777777" w:rsidR="0089683A" w:rsidRPr="00CA6907" w:rsidRDefault="0089683A">
            <w:pPr>
              <w:pStyle w:val="TAC"/>
              <w:spacing w:line="256" w:lineRule="auto"/>
              <w:rPr>
                <w:lang w:eastAsia="zh-CN"/>
              </w:rPr>
            </w:pPr>
            <w:r w:rsidRPr="00CA6907">
              <w:rPr>
                <w:lang w:eastAsia="zh-CN"/>
              </w:rPr>
              <w:t>19@0</w:t>
            </w:r>
          </w:p>
        </w:tc>
      </w:tr>
      <w:tr w:rsidR="0089683A" w:rsidRPr="00CA6907" w14:paraId="4F204F44"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58D5B4A4" w14:textId="77777777" w:rsidR="0089683A" w:rsidRPr="00CA6907" w:rsidRDefault="0089683A">
            <w:pPr>
              <w:pStyle w:val="TAC"/>
              <w:spacing w:line="256" w:lineRule="auto"/>
              <w:rPr>
                <w:lang w:eastAsia="zh-CN"/>
              </w:rPr>
            </w:pPr>
            <w:r w:rsidRPr="00CA6907">
              <w:rPr>
                <w:lang w:eastAsia="zh-CN"/>
              </w:rPr>
              <w:t>61</w:t>
            </w:r>
            <w:r w:rsidRPr="00CA6907">
              <w:rPr>
                <w:vertAlign w:val="superscript"/>
                <w:lang w:eastAsia="zh-CN"/>
              </w:rPr>
              <w:t>4</w:t>
            </w:r>
          </w:p>
        </w:tc>
        <w:tc>
          <w:tcPr>
            <w:tcW w:w="765" w:type="dxa"/>
            <w:tcBorders>
              <w:top w:val="nil"/>
              <w:left w:val="single" w:sz="4" w:space="0" w:color="auto"/>
              <w:bottom w:val="nil"/>
              <w:right w:val="single" w:sz="4" w:space="0" w:color="auto"/>
            </w:tcBorders>
          </w:tcPr>
          <w:p w14:paraId="197FCF19"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5738C28E"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378C9E93" w14:textId="77777777" w:rsidR="0089683A" w:rsidRPr="00CA6907" w:rsidRDefault="0089683A">
            <w:pPr>
              <w:pStyle w:val="TAC"/>
              <w:spacing w:line="256" w:lineRule="auto"/>
            </w:pPr>
            <w:r w:rsidRPr="00CA6907">
              <w:rPr>
                <w:lang w:eastAsia="zh-CN"/>
              </w:rPr>
              <w:t>256QAM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AC30D7" w14:textId="77777777" w:rsidR="0089683A" w:rsidRPr="00CA6907" w:rsidRDefault="0089683A">
            <w:pPr>
              <w:pStyle w:val="TAC"/>
              <w:spacing w:line="256" w:lineRule="auto"/>
              <w:rPr>
                <w:lang w:eastAsia="zh-CN"/>
              </w:rPr>
            </w:pPr>
            <w:r w:rsidRPr="00CA6907">
              <w:rPr>
                <w:lang w:eastAsia="zh-CN"/>
              </w:rPr>
              <w:t>115@0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0DA6DDC" w14:textId="77777777" w:rsidR="0089683A" w:rsidRPr="00CA6907" w:rsidRDefault="0089683A">
            <w:pPr>
              <w:pStyle w:val="TAC"/>
              <w:spacing w:line="256" w:lineRule="auto"/>
              <w:rPr>
                <w:lang w:eastAsia="zh-CN"/>
              </w:rPr>
            </w:pPr>
            <w:r w:rsidRPr="00CA6907">
              <w:rPr>
                <w:lang w:eastAsia="zh-CN"/>
              </w:rPr>
              <w:t>115@0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B59540" w14:textId="77777777" w:rsidR="0089683A" w:rsidRPr="00CA6907" w:rsidRDefault="0089683A">
            <w:pPr>
              <w:pStyle w:val="TAC"/>
              <w:spacing w:line="256" w:lineRule="auto"/>
              <w:rPr>
                <w:lang w:eastAsia="zh-CN"/>
              </w:rPr>
            </w:pPr>
            <w:r w:rsidRPr="00CA6907">
              <w:rPr>
                <w:lang w:eastAsia="zh-CN"/>
              </w:rPr>
              <w:t>58@0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7F2B6355" w14:textId="77777777" w:rsidR="0089683A" w:rsidRPr="00CA6907" w:rsidRDefault="0089683A">
            <w:pPr>
              <w:pStyle w:val="TAC"/>
              <w:spacing w:line="256" w:lineRule="auto"/>
              <w:rPr>
                <w:lang w:eastAsia="zh-CN"/>
              </w:rPr>
            </w:pPr>
            <w:r w:rsidRPr="00CA6907">
              <w:rPr>
                <w:lang w:eastAsia="zh-CN"/>
              </w:rPr>
              <w:t>58@0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8E9EBA" w14:textId="77777777" w:rsidR="0089683A" w:rsidRPr="00CA6907" w:rsidRDefault="0089683A">
            <w:pPr>
              <w:pStyle w:val="TAC"/>
              <w:spacing w:line="256" w:lineRule="auto"/>
              <w:rPr>
                <w:lang w:eastAsia="zh-CN"/>
              </w:rPr>
            </w:pPr>
            <w:r w:rsidRPr="00CA6907">
              <w:rPr>
                <w:lang w:eastAsia="zh-CN"/>
              </w:rPr>
              <w:t>29@0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06C2050" w14:textId="77777777" w:rsidR="0089683A" w:rsidRPr="00CA6907" w:rsidRDefault="0089683A">
            <w:pPr>
              <w:pStyle w:val="TAC"/>
              <w:spacing w:line="256" w:lineRule="auto"/>
              <w:rPr>
                <w:lang w:eastAsia="zh-CN"/>
              </w:rPr>
            </w:pPr>
            <w:r w:rsidRPr="00CA6907">
              <w:rPr>
                <w:lang w:eastAsia="zh-CN"/>
              </w:rPr>
              <w:t>29@0</w:t>
            </w:r>
          </w:p>
        </w:tc>
      </w:tr>
      <w:tr w:rsidR="0089683A" w:rsidRPr="00CA6907" w14:paraId="0EC87338"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258DB202" w14:textId="77777777" w:rsidR="0089683A" w:rsidRPr="00CA6907" w:rsidRDefault="0089683A">
            <w:pPr>
              <w:pStyle w:val="TAC"/>
              <w:spacing w:line="256" w:lineRule="auto"/>
              <w:rPr>
                <w:lang w:eastAsia="zh-CN"/>
              </w:rPr>
            </w:pPr>
            <w:r w:rsidRPr="00CA6907">
              <w:rPr>
                <w:lang w:eastAsia="zh-CN"/>
              </w:rPr>
              <w:t>62</w:t>
            </w:r>
            <w:r w:rsidRPr="00CA6907">
              <w:rPr>
                <w:vertAlign w:val="superscript"/>
                <w:lang w:eastAsia="zh-CN"/>
              </w:rPr>
              <w:t>5</w:t>
            </w:r>
          </w:p>
        </w:tc>
        <w:tc>
          <w:tcPr>
            <w:tcW w:w="765" w:type="dxa"/>
            <w:tcBorders>
              <w:top w:val="nil"/>
              <w:left w:val="single" w:sz="4" w:space="0" w:color="auto"/>
              <w:bottom w:val="nil"/>
              <w:right w:val="single" w:sz="4" w:space="0" w:color="auto"/>
            </w:tcBorders>
          </w:tcPr>
          <w:p w14:paraId="47F2AE8C" w14:textId="77777777" w:rsidR="0089683A" w:rsidRPr="00CA6907" w:rsidRDefault="0089683A">
            <w:pPr>
              <w:pStyle w:val="TAC"/>
              <w:spacing w:line="256" w:lineRule="auto"/>
              <w:rPr>
                <w:lang w:eastAsia="en-GB"/>
              </w:rPr>
            </w:pPr>
          </w:p>
        </w:tc>
        <w:tc>
          <w:tcPr>
            <w:tcW w:w="429" w:type="dxa"/>
            <w:tcBorders>
              <w:top w:val="nil"/>
              <w:left w:val="single" w:sz="4" w:space="0" w:color="auto"/>
              <w:bottom w:val="nil"/>
              <w:right w:val="single" w:sz="4" w:space="0" w:color="auto"/>
            </w:tcBorders>
            <w:vAlign w:val="center"/>
          </w:tcPr>
          <w:p w14:paraId="441F1710"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77C4915B" w14:textId="77777777" w:rsidR="0089683A" w:rsidRPr="00CA6907" w:rsidRDefault="0089683A">
            <w:pPr>
              <w:pStyle w:val="TAC"/>
              <w:spacing w:line="256" w:lineRule="auto"/>
            </w:pPr>
            <w:r w:rsidRPr="00CA6907">
              <w:rPr>
                <w:lang w:eastAsia="zh-CN"/>
              </w:rPr>
              <w:t>256QAM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095A60" w14:textId="77777777" w:rsidR="0089683A" w:rsidRPr="00CA6907" w:rsidRDefault="0089683A">
            <w:pPr>
              <w:pStyle w:val="TAC"/>
              <w:spacing w:line="256" w:lineRule="auto"/>
              <w:rPr>
                <w:lang w:eastAsia="zh-CN"/>
              </w:rPr>
            </w:pPr>
            <w:r w:rsidRPr="00CA6907">
              <w:rPr>
                <w:lang w:eastAsia="zh-CN"/>
              </w:rPr>
              <w:t>210@0</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0DCFAB4" w14:textId="77777777" w:rsidR="0089683A" w:rsidRPr="00CA6907" w:rsidRDefault="0089683A">
            <w:pPr>
              <w:pStyle w:val="TAC"/>
              <w:spacing w:line="256" w:lineRule="auto"/>
              <w:rPr>
                <w:lang w:eastAsia="zh-CN"/>
              </w:rPr>
            </w:pPr>
            <w:r w:rsidRPr="00CA6907">
              <w:rPr>
                <w:lang w:eastAsia="zh-CN"/>
              </w:rPr>
              <w:t>210@0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8A9F75" w14:textId="77777777" w:rsidR="0089683A" w:rsidRPr="00CA6907" w:rsidRDefault="0089683A">
            <w:pPr>
              <w:pStyle w:val="TAC"/>
              <w:spacing w:line="256" w:lineRule="auto"/>
              <w:rPr>
                <w:lang w:eastAsia="zh-CN"/>
              </w:rPr>
            </w:pPr>
            <w:r w:rsidRPr="00CA6907">
              <w:rPr>
                <w:lang w:eastAsia="zh-CN"/>
              </w:rPr>
              <w:t>105@0</w:t>
            </w:r>
          </w:p>
        </w:tc>
        <w:tc>
          <w:tcPr>
            <w:tcW w:w="1137" w:type="dxa"/>
            <w:tcBorders>
              <w:top w:val="single" w:sz="4" w:space="0" w:color="auto"/>
              <w:left w:val="single" w:sz="4" w:space="0" w:color="auto"/>
              <w:bottom w:val="single" w:sz="4" w:space="0" w:color="auto"/>
              <w:right w:val="single" w:sz="4" w:space="0" w:color="auto"/>
            </w:tcBorders>
            <w:vAlign w:val="center"/>
            <w:hideMark/>
          </w:tcPr>
          <w:p w14:paraId="7914440F" w14:textId="77777777" w:rsidR="0089683A" w:rsidRPr="00CA6907" w:rsidRDefault="0089683A">
            <w:pPr>
              <w:pStyle w:val="TAC"/>
              <w:spacing w:line="256" w:lineRule="auto"/>
              <w:rPr>
                <w:lang w:eastAsia="zh-CN"/>
              </w:rPr>
            </w:pPr>
            <w:r w:rsidRPr="00CA6907">
              <w:rPr>
                <w:lang w:eastAsia="zh-CN"/>
              </w:rPr>
              <w:t>105@0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83FDB2" w14:textId="77777777" w:rsidR="0089683A" w:rsidRPr="00CA6907" w:rsidRDefault="0089683A">
            <w:pPr>
              <w:pStyle w:val="TAC"/>
              <w:spacing w:line="256" w:lineRule="auto"/>
              <w:rPr>
                <w:lang w:eastAsia="zh-CN"/>
              </w:rPr>
            </w:pPr>
            <w:r w:rsidRPr="00CA6907">
              <w:rPr>
                <w:lang w:eastAsia="zh-CN"/>
              </w:rPr>
              <w:t>53@0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7A84E15" w14:textId="77777777" w:rsidR="0089683A" w:rsidRPr="00CA6907" w:rsidRDefault="0089683A">
            <w:pPr>
              <w:pStyle w:val="TAC"/>
              <w:spacing w:line="256" w:lineRule="auto"/>
              <w:rPr>
                <w:lang w:eastAsia="zh-CN"/>
              </w:rPr>
            </w:pPr>
            <w:r w:rsidRPr="00CA6907">
              <w:rPr>
                <w:lang w:eastAsia="zh-CN"/>
              </w:rPr>
              <w:t>53@0</w:t>
            </w:r>
          </w:p>
        </w:tc>
      </w:tr>
      <w:tr w:rsidR="0089683A" w:rsidRPr="00CA6907" w14:paraId="7C0DCBD2" w14:textId="77777777" w:rsidTr="0089683A">
        <w:tc>
          <w:tcPr>
            <w:tcW w:w="648" w:type="dxa"/>
            <w:tcBorders>
              <w:top w:val="single" w:sz="4" w:space="0" w:color="auto"/>
              <w:left w:val="single" w:sz="4" w:space="0" w:color="auto"/>
              <w:bottom w:val="single" w:sz="4" w:space="0" w:color="auto"/>
              <w:right w:val="single" w:sz="4" w:space="0" w:color="auto"/>
            </w:tcBorders>
            <w:hideMark/>
          </w:tcPr>
          <w:p w14:paraId="3AF8DAED" w14:textId="77777777" w:rsidR="0089683A" w:rsidRPr="00CA6907" w:rsidRDefault="0089683A">
            <w:pPr>
              <w:pStyle w:val="TAC"/>
              <w:spacing w:line="256" w:lineRule="auto"/>
              <w:rPr>
                <w:lang w:eastAsia="zh-CN"/>
              </w:rPr>
            </w:pPr>
            <w:r w:rsidRPr="00CA6907">
              <w:rPr>
                <w:lang w:eastAsia="zh-CN"/>
              </w:rPr>
              <w:t>63</w:t>
            </w:r>
            <w:r w:rsidRPr="00CA6907">
              <w:rPr>
                <w:vertAlign w:val="superscript"/>
                <w:lang w:eastAsia="zh-CN"/>
              </w:rPr>
              <w:t>5</w:t>
            </w:r>
          </w:p>
        </w:tc>
        <w:tc>
          <w:tcPr>
            <w:tcW w:w="765" w:type="dxa"/>
            <w:tcBorders>
              <w:top w:val="nil"/>
              <w:left w:val="single" w:sz="4" w:space="0" w:color="auto"/>
              <w:bottom w:val="single" w:sz="4" w:space="0" w:color="auto"/>
              <w:right w:val="single" w:sz="4" w:space="0" w:color="auto"/>
            </w:tcBorders>
          </w:tcPr>
          <w:p w14:paraId="77F376AF" w14:textId="77777777" w:rsidR="0089683A" w:rsidRPr="00CA6907" w:rsidRDefault="0089683A">
            <w:pPr>
              <w:pStyle w:val="TAC"/>
              <w:spacing w:line="256" w:lineRule="auto"/>
              <w:rPr>
                <w:lang w:eastAsia="en-GB"/>
              </w:rPr>
            </w:pPr>
          </w:p>
        </w:tc>
        <w:tc>
          <w:tcPr>
            <w:tcW w:w="429" w:type="dxa"/>
            <w:tcBorders>
              <w:top w:val="nil"/>
              <w:left w:val="single" w:sz="4" w:space="0" w:color="auto"/>
              <w:bottom w:val="single" w:sz="4" w:space="0" w:color="auto"/>
              <w:right w:val="single" w:sz="4" w:space="0" w:color="auto"/>
            </w:tcBorders>
            <w:vAlign w:val="center"/>
          </w:tcPr>
          <w:p w14:paraId="521D0771" w14:textId="77777777" w:rsidR="0089683A" w:rsidRPr="00CA6907" w:rsidRDefault="0089683A">
            <w:pPr>
              <w:pStyle w:val="TAC"/>
              <w:spacing w:line="256" w:lineRule="auto"/>
            </w:pPr>
          </w:p>
        </w:tc>
        <w:tc>
          <w:tcPr>
            <w:tcW w:w="987" w:type="dxa"/>
            <w:tcBorders>
              <w:top w:val="single" w:sz="4" w:space="0" w:color="auto"/>
              <w:left w:val="single" w:sz="4" w:space="0" w:color="auto"/>
              <w:bottom w:val="single" w:sz="4" w:space="0" w:color="auto"/>
              <w:right w:val="single" w:sz="4" w:space="0" w:color="auto"/>
            </w:tcBorders>
            <w:vAlign w:val="center"/>
            <w:hideMark/>
          </w:tcPr>
          <w:p w14:paraId="3EB35B3C" w14:textId="77777777" w:rsidR="0089683A" w:rsidRPr="00CA6907" w:rsidRDefault="0089683A">
            <w:pPr>
              <w:pStyle w:val="TAC"/>
              <w:spacing w:line="256" w:lineRule="auto"/>
              <w:rPr>
                <w:lang w:eastAsia="zh-CN"/>
              </w:rPr>
            </w:pPr>
            <w:r w:rsidRPr="00CA6907">
              <w:rPr>
                <w:lang w:eastAsia="zh-CN"/>
              </w:rPr>
              <w:t>256QAM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BFD6D5"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7A1482D"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415AB2ED"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7" w:type="dxa"/>
            <w:tcBorders>
              <w:top w:val="single" w:sz="4" w:space="0" w:color="auto"/>
              <w:left w:val="single" w:sz="4" w:space="0" w:color="auto"/>
              <w:bottom w:val="single" w:sz="4" w:space="0" w:color="auto"/>
              <w:right w:val="single" w:sz="4" w:space="0" w:color="auto"/>
            </w:tcBorders>
            <w:vAlign w:val="center"/>
            <w:hideMark/>
          </w:tcPr>
          <w:p w14:paraId="4F8F1101"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3E8C2436"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14:paraId="21560515" w14:textId="77777777" w:rsidR="0089683A" w:rsidRPr="00CA6907" w:rsidRDefault="0089683A">
            <w:pPr>
              <w:pStyle w:val="TAC"/>
              <w:spacing w:line="256" w:lineRule="auto"/>
              <w:rPr>
                <w:lang w:eastAsia="zh-CN"/>
              </w:rPr>
            </w:pPr>
            <w:proofErr w:type="spellStart"/>
            <w:r w:rsidRPr="00CA6907">
              <w:rPr>
                <w:lang w:eastAsia="zh-CN"/>
              </w:rPr>
              <w:t>Outer_Full</w:t>
            </w:r>
            <w:proofErr w:type="spellEnd"/>
          </w:p>
        </w:tc>
      </w:tr>
      <w:tr w:rsidR="0089683A" w:rsidRPr="00CA6907" w14:paraId="109B6E18" w14:textId="77777777" w:rsidTr="0089683A">
        <w:tc>
          <w:tcPr>
            <w:tcW w:w="9635" w:type="dxa"/>
            <w:gridSpan w:val="11"/>
            <w:tcBorders>
              <w:top w:val="single" w:sz="4" w:space="0" w:color="auto"/>
              <w:left w:val="single" w:sz="4" w:space="0" w:color="auto"/>
              <w:bottom w:val="single" w:sz="4" w:space="0" w:color="auto"/>
              <w:right w:val="single" w:sz="4" w:space="0" w:color="auto"/>
            </w:tcBorders>
            <w:hideMark/>
          </w:tcPr>
          <w:p w14:paraId="38512549" w14:textId="77777777" w:rsidR="0089683A" w:rsidRPr="00CA6907" w:rsidRDefault="0089683A">
            <w:pPr>
              <w:pStyle w:val="TAN"/>
              <w:spacing w:line="256" w:lineRule="auto"/>
              <w:rPr>
                <w:lang w:eastAsia="zh-CN"/>
              </w:rPr>
            </w:pPr>
            <w:r w:rsidRPr="00CA6907">
              <w:rPr>
                <w:lang w:eastAsia="zh-CN"/>
              </w:rPr>
              <w:t>NOTE 1:</w:t>
            </w:r>
            <w:r w:rsidRPr="00CA6907">
              <w:rPr>
                <w:lang w:eastAsia="zh-CN"/>
              </w:rPr>
              <w:tab/>
              <w:t>The Test CC Combination settings are checked separately for each CA Configuration, which applicable aggregated channel bandwidths are specified in Table 5.5A.1.</w:t>
            </w:r>
          </w:p>
          <w:p w14:paraId="1C102DE0" w14:textId="77777777" w:rsidR="0089683A" w:rsidRPr="00CA6907" w:rsidRDefault="0089683A">
            <w:pPr>
              <w:pStyle w:val="TAN"/>
              <w:spacing w:line="256" w:lineRule="auto"/>
              <w:rPr>
                <w:lang w:eastAsia="zh-CN"/>
              </w:rPr>
            </w:pPr>
            <w:r w:rsidRPr="00CA6907">
              <w:rPr>
                <w:lang w:eastAsia="zh-CN"/>
              </w:rPr>
              <w:t>NOTE 2:</w:t>
            </w:r>
            <w:r w:rsidRPr="00CA6907">
              <w:rPr>
                <w:lang w:eastAsia="zh-CN"/>
              </w:rPr>
              <w:tab/>
            </w:r>
            <w:r w:rsidRPr="00CA6907">
              <w:t>Edge_1RB_Left, Edge_1RB_Right and</w:t>
            </w:r>
            <w:r w:rsidRPr="00CA6907">
              <w:rPr>
                <w:lang w:eastAsia="zh-CN"/>
              </w:rPr>
              <w:t xml:space="preserve"> </w:t>
            </w:r>
            <w:proofErr w:type="spellStart"/>
            <w:r w:rsidRPr="00CA6907">
              <w:rPr>
                <w:lang w:eastAsia="zh-CN"/>
              </w:rPr>
              <w:t>Outer_Full</w:t>
            </w:r>
            <w:proofErr w:type="spellEnd"/>
            <w:r w:rsidRPr="00CA6907">
              <w:rPr>
                <w:lang w:eastAsia="zh-CN"/>
              </w:rPr>
              <w:t xml:space="preserve"> RB allocation </w:t>
            </w:r>
            <w:proofErr w:type="gramStart"/>
            <w:r w:rsidRPr="00CA6907">
              <w:rPr>
                <w:lang w:eastAsia="zh-CN"/>
              </w:rPr>
              <w:t>are</w:t>
            </w:r>
            <w:proofErr w:type="gramEnd"/>
            <w:r w:rsidRPr="00CA6907">
              <w:rPr>
                <w:lang w:eastAsia="zh-CN"/>
              </w:rPr>
              <w:t xml:space="preserve"> specified in table 6.1-1 for each component carrier.</w:t>
            </w:r>
          </w:p>
          <w:p w14:paraId="33BCA160" w14:textId="77777777" w:rsidR="0089683A" w:rsidRPr="00CA6907" w:rsidRDefault="0089683A">
            <w:pPr>
              <w:pStyle w:val="TAN"/>
              <w:spacing w:line="256" w:lineRule="auto"/>
              <w:rPr>
                <w:lang w:eastAsia="zh-CN"/>
              </w:rPr>
            </w:pPr>
            <w:r w:rsidRPr="00CA6907">
              <w:rPr>
                <w:lang w:eastAsia="zh-CN"/>
              </w:rPr>
              <w:t>NOTE 3:</w:t>
            </w:r>
            <w:r w:rsidRPr="00CA6907">
              <w:rPr>
                <w:lang w:eastAsia="zh-CN"/>
              </w:rPr>
              <w:tab/>
              <w:t xml:space="preserve">Only being tested when the channel bandwidth of both carriers </w:t>
            </w:r>
            <w:proofErr w:type="gramStart"/>
            <w:r w:rsidRPr="00CA6907">
              <w:rPr>
                <w:lang w:eastAsia="zh-CN"/>
              </w:rPr>
              <w:t>are</w:t>
            </w:r>
            <w:proofErr w:type="gramEnd"/>
            <w:r w:rsidRPr="00CA6907">
              <w:rPr>
                <w:lang w:eastAsia="zh-CN"/>
              </w:rPr>
              <w:t xml:space="preserve"> larger than 10 </w:t>
            </w:r>
            <w:proofErr w:type="spellStart"/>
            <w:r w:rsidRPr="00CA6907">
              <w:rPr>
                <w:lang w:eastAsia="zh-CN"/>
              </w:rPr>
              <w:t>MHz.</w:t>
            </w:r>
            <w:proofErr w:type="spellEnd"/>
          </w:p>
          <w:p w14:paraId="66879FC9" w14:textId="77777777" w:rsidR="0089683A" w:rsidRPr="00CA6907" w:rsidRDefault="0089683A">
            <w:pPr>
              <w:pStyle w:val="TAN"/>
              <w:spacing w:line="256" w:lineRule="auto"/>
              <w:rPr>
                <w:lang w:eastAsia="zh-CN"/>
              </w:rPr>
            </w:pPr>
            <w:r w:rsidRPr="00CA6907">
              <w:rPr>
                <w:lang w:eastAsia="zh-CN"/>
              </w:rPr>
              <w:t>NOTE 4:</w:t>
            </w:r>
            <w:r w:rsidRPr="00CA6907">
              <w:rPr>
                <w:lang w:eastAsia="zh-CN"/>
              </w:rPr>
              <w:tab/>
              <w:t xml:space="preserve">Only being tested when the channel bandwidth of both carriers </w:t>
            </w:r>
            <w:proofErr w:type="gramStart"/>
            <w:r w:rsidRPr="00CA6907">
              <w:rPr>
                <w:lang w:eastAsia="zh-CN"/>
              </w:rPr>
              <w:t>are</w:t>
            </w:r>
            <w:proofErr w:type="gramEnd"/>
            <w:r w:rsidRPr="00CA6907">
              <w:rPr>
                <w:lang w:eastAsia="zh-CN"/>
              </w:rPr>
              <w:t xml:space="preserve"> larger than 20 </w:t>
            </w:r>
            <w:proofErr w:type="spellStart"/>
            <w:r w:rsidRPr="00CA6907">
              <w:rPr>
                <w:lang w:eastAsia="zh-CN"/>
              </w:rPr>
              <w:t>MHz.</w:t>
            </w:r>
            <w:proofErr w:type="spellEnd"/>
          </w:p>
          <w:p w14:paraId="7C09DFE5" w14:textId="77777777" w:rsidR="0089683A" w:rsidRPr="00CA6907" w:rsidRDefault="0089683A">
            <w:pPr>
              <w:pStyle w:val="TAN"/>
              <w:spacing w:line="256" w:lineRule="auto"/>
              <w:rPr>
                <w:lang w:eastAsia="zh-CN"/>
              </w:rPr>
            </w:pPr>
            <w:r w:rsidRPr="00CA6907">
              <w:rPr>
                <w:lang w:eastAsia="zh-CN"/>
              </w:rPr>
              <w:t>NOTE 5:</w:t>
            </w:r>
            <w:r w:rsidRPr="00CA6907">
              <w:rPr>
                <w:lang w:eastAsia="zh-CN"/>
              </w:rPr>
              <w:tab/>
              <w:t xml:space="preserve">Only being tested when the channel bandwidth of both carriers </w:t>
            </w:r>
            <w:proofErr w:type="gramStart"/>
            <w:r w:rsidRPr="00CA6907">
              <w:rPr>
                <w:lang w:eastAsia="zh-CN"/>
              </w:rPr>
              <w:t>are</w:t>
            </w:r>
            <w:proofErr w:type="gramEnd"/>
            <w:r w:rsidRPr="00CA6907">
              <w:rPr>
                <w:lang w:eastAsia="zh-CN"/>
              </w:rPr>
              <w:t xml:space="preserve"> larger than 25 </w:t>
            </w:r>
            <w:proofErr w:type="spellStart"/>
            <w:r w:rsidRPr="00CA6907">
              <w:rPr>
                <w:lang w:eastAsia="zh-CN"/>
              </w:rPr>
              <w:t>MHz.</w:t>
            </w:r>
            <w:proofErr w:type="spellEnd"/>
          </w:p>
          <w:p w14:paraId="21DF5A64" w14:textId="77777777" w:rsidR="0089683A" w:rsidRPr="00CA6907" w:rsidRDefault="0089683A">
            <w:pPr>
              <w:pStyle w:val="TAN"/>
              <w:spacing w:line="256" w:lineRule="auto"/>
              <w:rPr>
                <w:lang w:eastAsia="zh-CN"/>
              </w:rPr>
            </w:pPr>
            <w:r w:rsidRPr="00CA6907">
              <w:rPr>
                <w:lang w:eastAsia="zh-CN"/>
              </w:rPr>
              <w:t>NOTE 6:</w:t>
            </w:r>
            <w:r w:rsidRPr="00CA6907">
              <w:rPr>
                <w:lang w:eastAsia="zh-CN"/>
              </w:rPr>
              <w:tab/>
            </w:r>
            <w:r w:rsidRPr="00CA6907">
              <w:t>DFT-s-OFDM Pi/2 BPSK test applies only for UEs which supports Pi/2 BPSK in FR1.</w:t>
            </w:r>
          </w:p>
        </w:tc>
      </w:tr>
    </w:tbl>
    <w:p w14:paraId="12FB9566" w14:textId="77777777" w:rsidR="004226F9" w:rsidRPr="00CA6907" w:rsidRDefault="004226F9">
      <w:pPr>
        <w:rPr>
          <w:noProof/>
        </w:rPr>
      </w:pPr>
    </w:p>
    <w:p w14:paraId="63530264" w14:textId="77777777" w:rsidR="0089683A" w:rsidRPr="00CA6907" w:rsidRDefault="0089683A" w:rsidP="0089683A">
      <w:pPr>
        <w:pStyle w:val="30"/>
        <w:rPr>
          <w:noProof/>
          <w:color w:val="FF0000"/>
        </w:rPr>
      </w:pPr>
      <w:r w:rsidRPr="00CA6907">
        <w:rPr>
          <w:noProof/>
          <w:color w:val="FF0000"/>
        </w:rPr>
        <w:t>&lt;Unchanged Text Skipped&gt;</w:t>
      </w:r>
    </w:p>
    <w:p w14:paraId="42D56B27" w14:textId="77777777" w:rsidR="008538F9" w:rsidRPr="00B84CF7" w:rsidRDefault="008538F9" w:rsidP="008538F9">
      <w:pPr>
        <w:pStyle w:val="5"/>
      </w:pPr>
      <w:bookmarkStart w:id="12" w:name="_Toc52990120"/>
      <w:bookmarkStart w:id="13" w:name="_Toc60823319"/>
      <w:bookmarkStart w:id="14" w:name="_Toc60825241"/>
      <w:bookmarkStart w:id="15" w:name="_Toc69306142"/>
      <w:bookmarkStart w:id="16" w:name="_Toc69309863"/>
      <w:bookmarkStart w:id="17" w:name="_Toc76020178"/>
      <w:bookmarkStart w:id="18" w:name="_Toc83720660"/>
      <w:r w:rsidRPr="00B84CF7">
        <w:t>6.3A.4.1.1</w:t>
      </w:r>
      <w:r w:rsidRPr="00B84CF7">
        <w:tab/>
      </w:r>
      <w:r w:rsidRPr="00B84CF7">
        <w:rPr>
          <w:lang w:eastAsia="zh-CN"/>
        </w:rPr>
        <w:t>Absolute power tolerance</w:t>
      </w:r>
      <w:r w:rsidRPr="00B84CF7">
        <w:t xml:space="preserve"> for CA (2UL CA)</w:t>
      </w:r>
      <w:bookmarkEnd w:id="12"/>
      <w:bookmarkEnd w:id="13"/>
      <w:bookmarkEnd w:id="14"/>
      <w:bookmarkEnd w:id="15"/>
      <w:bookmarkEnd w:id="16"/>
      <w:bookmarkEnd w:id="17"/>
      <w:bookmarkEnd w:id="18"/>
    </w:p>
    <w:p w14:paraId="107C8DA3" w14:textId="77777777" w:rsidR="008538F9" w:rsidRPr="00B84CF7" w:rsidRDefault="008538F9" w:rsidP="008538F9">
      <w:pPr>
        <w:pStyle w:val="EditorsNote"/>
        <w:rPr>
          <w:lang w:eastAsia="zh-CN"/>
        </w:rPr>
      </w:pPr>
      <w:r w:rsidRPr="00B84CF7">
        <w:t>Editor</w:t>
      </w:r>
      <w:r w:rsidRPr="00B84CF7">
        <w:rPr>
          <w:lang w:eastAsia="zh-CN"/>
        </w:rPr>
        <w:t xml:space="preserve">’s Note: </w:t>
      </w:r>
    </w:p>
    <w:p w14:paraId="15527139" w14:textId="77777777" w:rsidR="008538F9" w:rsidRPr="00B84CF7" w:rsidRDefault="008538F9" w:rsidP="008538F9">
      <w:pPr>
        <w:pStyle w:val="EditorsNote"/>
      </w:pPr>
      <w:r w:rsidRPr="00B84CF7">
        <w:rPr>
          <w:lang w:eastAsia="zh-CN"/>
        </w:rPr>
        <w:t xml:space="preserve">This test case in incomplete when signalling is absent for </w:t>
      </w:r>
      <w:proofErr w:type="spellStart"/>
      <w:r w:rsidRPr="00B84CF7">
        <w:rPr>
          <w:lang w:eastAsia="zh-CN"/>
        </w:rPr>
        <w:t>dualPA</w:t>
      </w:r>
      <w:proofErr w:type="spellEnd"/>
      <w:r w:rsidRPr="00B84CF7">
        <w:rPr>
          <w:lang w:eastAsia="zh-CN"/>
        </w:rPr>
        <w:t>-Architecture IE due to lack of core requirements.</w:t>
      </w:r>
    </w:p>
    <w:p w14:paraId="16CE445E" w14:textId="77777777" w:rsidR="008538F9" w:rsidRPr="00B84CF7" w:rsidRDefault="008538F9" w:rsidP="008538F9">
      <w:pPr>
        <w:pStyle w:val="H6"/>
        <w:rPr>
          <w:rFonts w:eastAsia="MS Mincho"/>
        </w:rPr>
      </w:pPr>
      <w:r w:rsidRPr="00B84CF7">
        <w:rPr>
          <w:rFonts w:eastAsia="MS Mincho"/>
        </w:rPr>
        <w:t>6.3A.4.1.1.1</w:t>
      </w:r>
      <w:r w:rsidRPr="00B84CF7">
        <w:rPr>
          <w:rFonts w:eastAsia="MS Mincho"/>
        </w:rPr>
        <w:tab/>
        <w:t>Test purpose</w:t>
      </w:r>
    </w:p>
    <w:p w14:paraId="02218785" w14:textId="77777777" w:rsidR="008538F9" w:rsidRPr="00B84CF7" w:rsidRDefault="008538F9" w:rsidP="008538F9">
      <w:r w:rsidRPr="00B84CF7">
        <w:t>To verify the ability of the UE transmitter for 2UL CA to set its initial output power to a specific value at the start of a contiguous transmission</w:t>
      </w:r>
      <w:r w:rsidRPr="00B84CF7">
        <w:rPr>
          <w:snapToGrid w:val="0"/>
        </w:rPr>
        <w:t xml:space="preserve"> or non-contiguous transmission on each active component carrier with a long transmission gap, i.e. transmission gap is larger than 20ms.</w:t>
      </w:r>
    </w:p>
    <w:p w14:paraId="5B58A3B9" w14:textId="77777777" w:rsidR="008538F9" w:rsidRPr="00B84CF7" w:rsidRDefault="008538F9" w:rsidP="008538F9">
      <w:pPr>
        <w:pStyle w:val="H6"/>
        <w:rPr>
          <w:rFonts w:eastAsia="MS Mincho"/>
        </w:rPr>
      </w:pPr>
      <w:r w:rsidRPr="00B84CF7">
        <w:rPr>
          <w:rFonts w:eastAsia="MS Mincho"/>
        </w:rPr>
        <w:t>6.3A.4.1.1.2</w:t>
      </w:r>
      <w:r w:rsidRPr="00B84CF7">
        <w:rPr>
          <w:rFonts w:eastAsia="MS Mincho"/>
        </w:rPr>
        <w:tab/>
        <w:t>Test applicability</w:t>
      </w:r>
    </w:p>
    <w:p w14:paraId="728DE911" w14:textId="77777777" w:rsidR="008538F9" w:rsidRPr="00B84CF7" w:rsidRDefault="008538F9" w:rsidP="008538F9">
      <w:pPr>
        <w:rPr>
          <w:rFonts w:eastAsia="MS Mincho"/>
        </w:rPr>
      </w:pPr>
      <w:r w:rsidRPr="00B84CF7">
        <w:rPr>
          <w:rFonts w:eastAsia="MS Mincho"/>
        </w:rPr>
        <w:t>This test case applies to all types of NR UE release 15 and forward that support intra-band contiguous and non-contiguous 2UL CA.</w:t>
      </w:r>
    </w:p>
    <w:p w14:paraId="4933217E" w14:textId="77777777" w:rsidR="008538F9" w:rsidRPr="00B84CF7" w:rsidRDefault="008538F9" w:rsidP="008538F9">
      <w:pPr>
        <w:pStyle w:val="H6"/>
        <w:rPr>
          <w:rFonts w:eastAsia="MS Mincho"/>
        </w:rPr>
      </w:pPr>
      <w:r w:rsidRPr="00B84CF7">
        <w:rPr>
          <w:rFonts w:eastAsia="MS Mincho"/>
        </w:rPr>
        <w:t>6.3A.4.1.1.3</w:t>
      </w:r>
      <w:r w:rsidRPr="00B84CF7">
        <w:rPr>
          <w:rFonts w:eastAsia="MS Mincho"/>
        </w:rPr>
        <w:tab/>
        <w:t>Minimum conformance requirements</w:t>
      </w:r>
    </w:p>
    <w:p w14:paraId="4998C367" w14:textId="77777777" w:rsidR="008538F9" w:rsidRPr="00B84CF7" w:rsidRDefault="008538F9" w:rsidP="008538F9">
      <w:pPr>
        <w:rPr>
          <w:rFonts w:eastAsia="MS Mincho"/>
        </w:rPr>
      </w:pPr>
      <w:r w:rsidRPr="00B84CF7">
        <w:rPr>
          <w:rFonts w:eastAsia="MS Mincho"/>
        </w:rPr>
        <w:t>The minimum conformance requirements are defined in clause 6.3A.4.1.0.</w:t>
      </w:r>
    </w:p>
    <w:p w14:paraId="048D1E17" w14:textId="77777777" w:rsidR="008538F9" w:rsidRPr="00B84CF7" w:rsidRDefault="008538F9" w:rsidP="008538F9">
      <w:pPr>
        <w:pStyle w:val="H6"/>
        <w:rPr>
          <w:rFonts w:eastAsia="MS Mincho"/>
        </w:rPr>
      </w:pPr>
      <w:r w:rsidRPr="00B84CF7">
        <w:rPr>
          <w:rFonts w:eastAsia="MS Mincho"/>
        </w:rPr>
        <w:t>6.3A.4.1.1.4</w:t>
      </w:r>
      <w:r w:rsidRPr="00B84CF7">
        <w:rPr>
          <w:rFonts w:eastAsia="MS Mincho"/>
        </w:rPr>
        <w:tab/>
        <w:t>Test description</w:t>
      </w:r>
    </w:p>
    <w:p w14:paraId="34C7F966" w14:textId="77777777" w:rsidR="008538F9" w:rsidRPr="00B84CF7" w:rsidRDefault="008538F9" w:rsidP="008538F9">
      <w:pPr>
        <w:pStyle w:val="H6"/>
        <w:rPr>
          <w:rFonts w:eastAsia="MS Mincho"/>
        </w:rPr>
      </w:pPr>
      <w:r w:rsidRPr="00B84CF7">
        <w:rPr>
          <w:rFonts w:eastAsia="MS Mincho"/>
        </w:rPr>
        <w:t>6.3A.4.1.1.4.1</w:t>
      </w:r>
      <w:r w:rsidRPr="00B84CF7">
        <w:rPr>
          <w:rFonts w:eastAsia="MS Mincho"/>
        </w:rPr>
        <w:tab/>
        <w:t>Initial condition</w:t>
      </w:r>
    </w:p>
    <w:p w14:paraId="76B79BDD" w14:textId="77777777" w:rsidR="008538F9" w:rsidRPr="00B84CF7" w:rsidRDefault="008538F9" w:rsidP="008538F9">
      <w:pPr>
        <w:rPr>
          <w:rFonts w:eastAsia="MS Mincho"/>
        </w:rPr>
      </w:pPr>
      <w:r w:rsidRPr="00B84CF7">
        <w:rPr>
          <w:rFonts w:eastAsia="MS Mincho"/>
        </w:rPr>
        <w:t>Initial conditions are a set of test configurations the UE needs to be tested in and the steps for the SS to take with the UE to reach the correct measurement state.</w:t>
      </w:r>
    </w:p>
    <w:p w14:paraId="7CE35701" w14:textId="77777777" w:rsidR="008538F9" w:rsidRPr="00B84CF7" w:rsidRDefault="008538F9" w:rsidP="008538F9">
      <w:pPr>
        <w:rPr>
          <w:rFonts w:eastAsia="MS Mincho"/>
        </w:rPr>
      </w:pPr>
      <w:r w:rsidRPr="00B84CF7">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6.3A.4.1.1.4.1-1 for intra-band contiguous CA and table 6.3A.4.1.1.4.1-2 for intra-band non-contiguous CA. The details of the uplink reference measurement channels (RMCs) are specified in Annexes A.2 and A.3. Configurations of PDSCH and PDCCH before measurement are specified in Annex C.2.</w:t>
      </w:r>
    </w:p>
    <w:p w14:paraId="388DCCF5" w14:textId="77777777" w:rsidR="008538F9" w:rsidRPr="00B84CF7" w:rsidRDefault="008538F9" w:rsidP="008538F9">
      <w:pPr>
        <w:pStyle w:val="TH"/>
        <w:rPr>
          <w:rFonts w:eastAsia="MS Mincho"/>
        </w:rPr>
      </w:pPr>
      <w:r w:rsidRPr="00B84CF7">
        <w:rPr>
          <w:rFonts w:eastAsia="MS Mincho"/>
        </w:rPr>
        <w:lastRenderedPageBreak/>
        <w:t>Table 6.3A.4.1.1.4.1-1: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8538F9" w:rsidRPr="00B84CF7" w14:paraId="1F0A53FA" w14:textId="77777777" w:rsidTr="00573337">
        <w:tc>
          <w:tcPr>
            <w:tcW w:w="5000" w:type="pct"/>
            <w:gridSpan w:val="5"/>
            <w:shd w:val="clear" w:color="auto" w:fill="auto"/>
          </w:tcPr>
          <w:p w14:paraId="32FC95C4" w14:textId="77777777" w:rsidR="008538F9" w:rsidRPr="00B84CF7" w:rsidRDefault="008538F9" w:rsidP="00573337">
            <w:pPr>
              <w:pStyle w:val="TAH"/>
              <w:rPr>
                <w:rFonts w:eastAsia="MS Mincho"/>
              </w:rPr>
            </w:pPr>
            <w:r w:rsidRPr="00B84CF7">
              <w:rPr>
                <w:rFonts w:eastAsia="MS Mincho"/>
              </w:rPr>
              <w:t>Initial Conditions</w:t>
            </w:r>
          </w:p>
        </w:tc>
      </w:tr>
      <w:tr w:rsidR="008538F9" w:rsidRPr="00B84CF7" w14:paraId="37A53564" w14:textId="77777777" w:rsidTr="00573337">
        <w:tc>
          <w:tcPr>
            <w:tcW w:w="1921" w:type="pct"/>
            <w:gridSpan w:val="2"/>
            <w:shd w:val="clear" w:color="auto" w:fill="auto"/>
          </w:tcPr>
          <w:p w14:paraId="6A445424" w14:textId="77777777" w:rsidR="008538F9" w:rsidRPr="00B84CF7" w:rsidRDefault="008538F9" w:rsidP="00573337">
            <w:pPr>
              <w:pStyle w:val="TAL"/>
              <w:rPr>
                <w:rFonts w:eastAsia="MS Mincho"/>
              </w:rPr>
            </w:pPr>
            <w:r w:rsidRPr="00B84CF7">
              <w:rPr>
                <w:rFonts w:eastAsia="MS Mincho"/>
              </w:rPr>
              <w:t>Test Environment as specified in TS 38.508-1 [5] subclause 4.1</w:t>
            </w:r>
          </w:p>
        </w:tc>
        <w:tc>
          <w:tcPr>
            <w:tcW w:w="3079" w:type="pct"/>
            <w:gridSpan w:val="3"/>
            <w:shd w:val="clear" w:color="auto" w:fill="auto"/>
          </w:tcPr>
          <w:p w14:paraId="5A5CDD5E" w14:textId="77777777" w:rsidR="008538F9" w:rsidRPr="00B84CF7" w:rsidRDefault="008538F9" w:rsidP="00573337">
            <w:pPr>
              <w:pStyle w:val="TAL"/>
              <w:rPr>
                <w:rFonts w:eastAsia="MS Mincho"/>
              </w:rPr>
            </w:pPr>
            <w:r w:rsidRPr="00B84CF7">
              <w:rPr>
                <w:rFonts w:eastAsia="MS Mincho"/>
              </w:rPr>
              <w:t>Normal</w:t>
            </w:r>
          </w:p>
        </w:tc>
      </w:tr>
      <w:tr w:rsidR="008538F9" w:rsidRPr="00B84CF7" w14:paraId="3724F6CF" w14:textId="77777777" w:rsidTr="00573337">
        <w:tc>
          <w:tcPr>
            <w:tcW w:w="1921" w:type="pct"/>
            <w:gridSpan w:val="2"/>
            <w:shd w:val="clear" w:color="auto" w:fill="auto"/>
          </w:tcPr>
          <w:p w14:paraId="57FE19CA" w14:textId="77777777" w:rsidR="008538F9" w:rsidRPr="00B84CF7" w:rsidRDefault="008538F9" w:rsidP="00573337">
            <w:pPr>
              <w:pStyle w:val="TAL"/>
              <w:rPr>
                <w:rFonts w:eastAsia="MS Mincho"/>
              </w:rPr>
            </w:pPr>
            <w:r w:rsidRPr="00B84CF7">
              <w:rPr>
                <w:rFonts w:eastAsia="MS Mincho"/>
              </w:rPr>
              <w:t>Test Frequencies as specified in TS 38.508-1 [5] subclause 4.3.1</w:t>
            </w:r>
          </w:p>
        </w:tc>
        <w:tc>
          <w:tcPr>
            <w:tcW w:w="3079" w:type="pct"/>
            <w:gridSpan w:val="3"/>
            <w:shd w:val="clear" w:color="auto" w:fill="auto"/>
          </w:tcPr>
          <w:p w14:paraId="4A3039C4" w14:textId="77777777" w:rsidR="008538F9" w:rsidRPr="00B84CF7" w:rsidRDefault="008538F9" w:rsidP="00573337">
            <w:pPr>
              <w:pStyle w:val="TAL"/>
              <w:rPr>
                <w:rFonts w:eastAsia="MS Mincho"/>
              </w:rPr>
            </w:pPr>
            <w:proofErr w:type="spellStart"/>
            <w:r w:rsidRPr="00B84CF7">
              <w:rPr>
                <w:rFonts w:eastAsia="MS Mincho"/>
              </w:rPr>
              <w:t>Mid range</w:t>
            </w:r>
            <w:proofErr w:type="spellEnd"/>
          </w:p>
        </w:tc>
      </w:tr>
      <w:tr w:rsidR="008538F9" w:rsidRPr="00B84CF7" w14:paraId="7CD02189" w14:textId="77777777" w:rsidTr="00573337">
        <w:tc>
          <w:tcPr>
            <w:tcW w:w="1921" w:type="pct"/>
            <w:gridSpan w:val="2"/>
            <w:shd w:val="clear" w:color="auto" w:fill="auto"/>
          </w:tcPr>
          <w:p w14:paraId="201D3E8A" w14:textId="77777777" w:rsidR="008538F9" w:rsidRPr="00B84CF7" w:rsidRDefault="008538F9" w:rsidP="00573337">
            <w:pPr>
              <w:pStyle w:val="TAL"/>
              <w:rPr>
                <w:rFonts w:eastAsia="MS Mincho"/>
              </w:rPr>
            </w:pPr>
            <w:r w:rsidRPr="00B84CF7">
              <w:rPr>
                <w:rFonts w:eastAsia="MS Mincho"/>
              </w:rPr>
              <w:t>Test Channel Bandwidths as specified in TS 38.508-1 [5] subclause 4.3.1</w:t>
            </w:r>
          </w:p>
        </w:tc>
        <w:tc>
          <w:tcPr>
            <w:tcW w:w="3079" w:type="pct"/>
            <w:gridSpan w:val="3"/>
            <w:shd w:val="clear" w:color="auto" w:fill="auto"/>
          </w:tcPr>
          <w:p w14:paraId="1CF4F7B8" w14:textId="77777777" w:rsidR="008538F9" w:rsidRPr="00B84CF7" w:rsidRDefault="008538F9" w:rsidP="00573337">
            <w:pPr>
              <w:pStyle w:val="TAL"/>
              <w:rPr>
                <w:rFonts w:eastAsia="MS Mincho"/>
              </w:rPr>
            </w:pPr>
            <w:r w:rsidRPr="00B84CF7">
              <w:rPr>
                <w:rFonts w:eastAsia="MS Mincho"/>
              </w:rPr>
              <w:t xml:space="preserve">Lowest </w:t>
            </w:r>
            <w:proofErr w:type="spellStart"/>
            <w:r w:rsidRPr="00B84CF7">
              <w:rPr>
                <w:rFonts w:eastAsia="MS Mincho"/>
              </w:rPr>
              <w:t>N</w:t>
            </w:r>
            <w:r w:rsidRPr="00B84CF7">
              <w:rPr>
                <w:rFonts w:eastAsia="MS Mincho"/>
                <w:vertAlign w:val="subscript"/>
              </w:rPr>
              <w:t>RB_agg</w:t>
            </w:r>
            <w:proofErr w:type="spellEnd"/>
            <w:r w:rsidRPr="00B84CF7">
              <w:rPr>
                <w:rFonts w:eastAsia="MS Mincho"/>
              </w:rPr>
              <w:t xml:space="preserve">, Highest </w:t>
            </w:r>
            <w:proofErr w:type="spellStart"/>
            <w:r w:rsidRPr="00B84CF7">
              <w:rPr>
                <w:rFonts w:eastAsia="MS Mincho"/>
              </w:rPr>
              <w:t>N</w:t>
            </w:r>
            <w:r w:rsidRPr="00B84CF7">
              <w:rPr>
                <w:rFonts w:eastAsia="MS Mincho"/>
                <w:vertAlign w:val="subscript"/>
              </w:rPr>
              <w:t>RB_agg</w:t>
            </w:r>
            <w:proofErr w:type="spellEnd"/>
          </w:p>
        </w:tc>
      </w:tr>
      <w:tr w:rsidR="008538F9" w:rsidRPr="00B84CF7" w14:paraId="400A0964" w14:textId="77777777" w:rsidTr="00573337">
        <w:tc>
          <w:tcPr>
            <w:tcW w:w="1921" w:type="pct"/>
            <w:gridSpan w:val="2"/>
            <w:shd w:val="clear" w:color="auto" w:fill="auto"/>
          </w:tcPr>
          <w:p w14:paraId="57A380DA" w14:textId="77777777" w:rsidR="008538F9" w:rsidRPr="00B84CF7" w:rsidRDefault="008538F9" w:rsidP="00573337">
            <w:pPr>
              <w:pStyle w:val="TAL"/>
              <w:rPr>
                <w:rFonts w:eastAsia="MS Mincho"/>
              </w:rPr>
            </w:pPr>
            <w:r w:rsidRPr="00B84CF7">
              <w:rPr>
                <w:rFonts w:eastAsia="MS Mincho"/>
              </w:rPr>
              <w:t>Test SCS as specified in Table 5.3.5-1</w:t>
            </w:r>
          </w:p>
        </w:tc>
        <w:tc>
          <w:tcPr>
            <w:tcW w:w="3079" w:type="pct"/>
            <w:gridSpan w:val="3"/>
            <w:shd w:val="clear" w:color="auto" w:fill="auto"/>
          </w:tcPr>
          <w:p w14:paraId="3692FD3E" w14:textId="77777777" w:rsidR="008538F9" w:rsidRPr="00B84CF7" w:rsidRDefault="008538F9" w:rsidP="00573337">
            <w:pPr>
              <w:pStyle w:val="TAL"/>
              <w:rPr>
                <w:rFonts w:eastAsia="MS Mincho"/>
              </w:rPr>
            </w:pPr>
            <w:r w:rsidRPr="00B84CF7">
              <w:rPr>
                <w:rFonts w:eastAsia="MS Mincho"/>
              </w:rPr>
              <w:t>Lowest, Highest</w:t>
            </w:r>
          </w:p>
        </w:tc>
      </w:tr>
      <w:tr w:rsidR="008538F9" w:rsidRPr="00B84CF7" w14:paraId="7E65C7AF" w14:textId="77777777" w:rsidTr="00573337">
        <w:tc>
          <w:tcPr>
            <w:tcW w:w="5000" w:type="pct"/>
            <w:gridSpan w:val="5"/>
            <w:shd w:val="clear" w:color="auto" w:fill="auto"/>
          </w:tcPr>
          <w:p w14:paraId="5C17214F" w14:textId="77777777" w:rsidR="008538F9" w:rsidRPr="00B84CF7" w:rsidRDefault="008538F9" w:rsidP="00573337">
            <w:pPr>
              <w:pStyle w:val="TAH"/>
              <w:rPr>
                <w:rFonts w:eastAsia="MS Mincho"/>
              </w:rPr>
            </w:pPr>
            <w:r w:rsidRPr="00B84CF7">
              <w:rPr>
                <w:rFonts w:eastAsia="MS Mincho"/>
              </w:rPr>
              <w:t>Test Parameters</w:t>
            </w:r>
          </w:p>
        </w:tc>
      </w:tr>
      <w:tr w:rsidR="008538F9" w:rsidRPr="00B84CF7" w14:paraId="17F58809" w14:textId="77777777" w:rsidTr="00573337">
        <w:tc>
          <w:tcPr>
            <w:tcW w:w="559" w:type="pct"/>
            <w:tcBorders>
              <w:bottom w:val="nil"/>
            </w:tcBorders>
            <w:shd w:val="clear" w:color="auto" w:fill="auto"/>
          </w:tcPr>
          <w:p w14:paraId="21AA8BAC" w14:textId="77777777" w:rsidR="008538F9" w:rsidRPr="00B84CF7" w:rsidRDefault="008538F9" w:rsidP="00573337">
            <w:pPr>
              <w:pStyle w:val="TAH"/>
              <w:rPr>
                <w:rFonts w:eastAsia="MS Mincho"/>
              </w:rPr>
            </w:pPr>
            <w:r w:rsidRPr="00B84CF7">
              <w:rPr>
                <w:rFonts w:eastAsia="MS Mincho"/>
                <w:lang w:eastAsia="zh-CN"/>
              </w:rPr>
              <w:t>Test ID</w:t>
            </w:r>
          </w:p>
        </w:tc>
        <w:tc>
          <w:tcPr>
            <w:tcW w:w="1362" w:type="pct"/>
            <w:tcBorders>
              <w:bottom w:val="nil"/>
            </w:tcBorders>
            <w:shd w:val="clear" w:color="auto" w:fill="auto"/>
          </w:tcPr>
          <w:p w14:paraId="26BD0C25" w14:textId="77777777" w:rsidR="008538F9" w:rsidRPr="00B84CF7" w:rsidRDefault="008538F9" w:rsidP="00573337">
            <w:pPr>
              <w:pStyle w:val="TAH"/>
              <w:rPr>
                <w:rFonts w:eastAsia="MS Mincho"/>
              </w:rPr>
            </w:pPr>
            <w:r w:rsidRPr="00B84CF7">
              <w:t>Downlink Configuration for PCC &amp; SCC</w:t>
            </w:r>
          </w:p>
        </w:tc>
        <w:tc>
          <w:tcPr>
            <w:tcW w:w="3079" w:type="pct"/>
            <w:gridSpan w:val="3"/>
            <w:shd w:val="clear" w:color="auto" w:fill="auto"/>
          </w:tcPr>
          <w:p w14:paraId="3D87A5EF" w14:textId="77777777" w:rsidR="008538F9" w:rsidRPr="00B84CF7" w:rsidRDefault="008538F9" w:rsidP="00573337">
            <w:pPr>
              <w:pStyle w:val="TAH"/>
              <w:rPr>
                <w:rFonts w:eastAsia="MS Mincho"/>
              </w:rPr>
            </w:pPr>
            <w:r w:rsidRPr="00B84CF7">
              <w:t>Uplink Configuration</w:t>
            </w:r>
          </w:p>
        </w:tc>
      </w:tr>
      <w:tr w:rsidR="008538F9" w:rsidRPr="00B84CF7" w14:paraId="48F16FE6" w14:textId="77777777" w:rsidTr="00573337">
        <w:tc>
          <w:tcPr>
            <w:tcW w:w="559" w:type="pct"/>
            <w:tcBorders>
              <w:top w:val="nil"/>
              <w:bottom w:val="nil"/>
            </w:tcBorders>
            <w:shd w:val="clear" w:color="auto" w:fill="auto"/>
          </w:tcPr>
          <w:p w14:paraId="41707C50" w14:textId="77777777" w:rsidR="008538F9" w:rsidRPr="00B84CF7" w:rsidRDefault="008538F9" w:rsidP="00573337">
            <w:pPr>
              <w:pStyle w:val="TAH"/>
              <w:rPr>
                <w:rFonts w:eastAsia="MS Mincho"/>
              </w:rPr>
            </w:pPr>
          </w:p>
        </w:tc>
        <w:tc>
          <w:tcPr>
            <w:tcW w:w="1362" w:type="pct"/>
            <w:tcBorders>
              <w:top w:val="nil"/>
              <w:bottom w:val="nil"/>
            </w:tcBorders>
            <w:shd w:val="clear" w:color="auto" w:fill="auto"/>
          </w:tcPr>
          <w:p w14:paraId="135DE800" w14:textId="77777777" w:rsidR="008538F9" w:rsidRPr="00B84CF7" w:rsidRDefault="008538F9" w:rsidP="00573337">
            <w:pPr>
              <w:pStyle w:val="TAH"/>
              <w:rPr>
                <w:rFonts w:eastAsia="MS Mincho"/>
              </w:rPr>
            </w:pPr>
          </w:p>
        </w:tc>
        <w:tc>
          <w:tcPr>
            <w:tcW w:w="1115" w:type="pct"/>
            <w:tcBorders>
              <w:bottom w:val="nil"/>
            </w:tcBorders>
            <w:shd w:val="clear" w:color="auto" w:fill="auto"/>
          </w:tcPr>
          <w:p w14:paraId="149A00CC" w14:textId="77777777" w:rsidR="008538F9" w:rsidRPr="00B84CF7" w:rsidRDefault="008538F9" w:rsidP="00573337">
            <w:pPr>
              <w:pStyle w:val="TAH"/>
            </w:pPr>
            <w:r w:rsidRPr="00B84CF7">
              <w:t xml:space="preserve">Modulation for all CCs </w:t>
            </w:r>
          </w:p>
        </w:tc>
        <w:tc>
          <w:tcPr>
            <w:tcW w:w="1964" w:type="pct"/>
            <w:gridSpan w:val="2"/>
            <w:shd w:val="clear" w:color="auto" w:fill="auto"/>
          </w:tcPr>
          <w:p w14:paraId="731D5FCF" w14:textId="77777777" w:rsidR="008538F9" w:rsidRPr="00B84CF7" w:rsidRDefault="008538F9" w:rsidP="00573337">
            <w:pPr>
              <w:pStyle w:val="TAH"/>
            </w:pPr>
            <w:r w:rsidRPr="00B84CF7">
              <w:t>RB allocation (NOTE 1)</w:t>
            </w:r>
          </w:p>
        </w:tc>
      </w:tr>
      <w:tr w:rsidR="008538F9" w:rsidRPr="00B84CF7" w14:paraId="4ADCF7F1" w14:textId="77777777" w:rsidTr="00573337">
        <w:tc>
          <w:tcPr>
            <w:tcW w:w="559" w:type="pct"/>
            <w:tcBorders>
              <w:top w:val="nil"/>
            </w:tcBorders>
            <w:shd w:val="clear" w:color="auto" w:fill="auto"/>
          </w:tcPr>
          <w:p w14:paraId="715EB360" w14:textId="77777777" w:rsidR="008538F9" w:rsidRPr="00B84CF7" w:rsidRDefault="008538F9" w:rsidP="00573337">
            <w:pPr>
              <w:pStyle w:val="TAH"/>
              <w:rPr>
                <w:rFonts w:eastAsia="MS Mincho"/>
              </w:rPr>
            </w:pPr>
          </w:p>
        </w:tc>
        <w:tc>
          <w:tcPr>
            <w:tcW w:w="1362" w:type="pct"/>
            <w:tcBorders>
              <w:top w:val="nil"/>
              <w:bottom w:val="single" w:sz="4" w:space="0" w:color="auto"/>
            </w:tcBorders>
            <w:shd w:val="clear" w:color="auto" w:fill="auto"/>
          </w:tcPr>
          <w:p w14:paraId="59146E7F" w14:textId="77777777" w:rsidR="008538F9" w:rsidRPr="00B84CF7" w:rsidRDefault="008538F9" w:rsidP="00573337">
            <w:pPr>
              <w:pStyle w:val="TAH"/>
              <w:rPr>
                <w:rFonts w:eastAsia="MS Mincho"/>
              </w:rPr>
            </w:pPr>
          </w:p>
        </w:tc>
        <w:tc>
          <w:tcPr>
            <w:tcW w:w="1115" w:type="pct"/>
            <w:tcBorders>
              <w:top w:val="nil"/>
            </w:tcBorders>
            <w:shd w:val="clear" w:color="auto" w:fill="auto"/>
          </w:tcPr>
          <w:p w14:paraId="7FDFEB74" w14:textId="77777777" w:rsidR="008538F9" w:rsidRPr="00B84CF7" w:rsidRDefault="008538F9" w:rsidP="00573337">
            <w:pPr>
              <w:pStyle w:val="TAH"/>
              <w:rPr>
                <w:rFonts w:eastAsia="MS Mincho"/>
              </w:rPr>
            </w:pPr>
          </w:p>
        </w:tc>
        <w:tc>
          <w:tcPr>
            <w:tcW w:w="1002" w:type="pct"/>
            <w:shd w:val="clear" w:color="auto" w:fill="auto"/>
          </w:tcPr>
          <w:p w14:paraId="4C58C1DE" w14:textId="77777777" w:rsidR="008538F9" w:rsidRPr="00B84CF7" w:rsidRDefault="008538F9" w:rsidP="00573337">
            <w:pPr>
              <w:pStyle w:val="TAH"/>
              <w:rPr>
                <w:rFonts w:eastAsia="MS Mincho"/>
              </w:rPr>
            </w:pPr>
            <w:r w:rsidRPr="00B84CF7">
              <w:t>PCC</w:t>
            </w:r>
          </w:p>
        </w:tc>
        <w:tc>
          <w:tcPr>
            <w:tcW w:w="962" w:type="pct"/>
            <w:shd w:val="clear" w:color="auto" w:fill="auto"/>
          </w:tcPr>
          <w:p w14:paraId="04123DE4" w14:textId="77777777" w:rsidR="008538F9" w:rsidRPr="00B84CF7" w:rsidRDefault="008538F9" w:rsidP="00573337">
            <w:pPr>
              <w:pStyle w:val="TAH"/>
              <w:rPr>
                <w:rFonts w:eastAsia="MS Mincho"/>
              </w:rPr>
            </w:pPr>
            <w:r w:rsidRPr="00B84CF7">
              <w:t>SCC</w:t>
            </w:r>
          </w:p>
        </w:tc>
      </w:tr>
      <w:tr w:rsidR="008538F9" w:rsidRPr="00B84CF7" w14:paraId="6386A916" w14:textId="77777777" w:rsidTr="00573337">
        <w:tc>
          <w:tcPr>
            <w:tcW w:w="559" w:type="pct"/>
            <w:shd w:val="clear" w:color="auto" w:fill="auto"/>
          </w:tcPr>
          <w:p w14:paraId="1A20C786" w14:textId="77777777" w:rsidR="008538F9" w:rsidRPr="00B84CF7" w:rsidRDefault="008538F9" w:rsidP="00573337">
            <w:pPr>
              <w:pStyle w:val="TAC"/>
              <w:rPr>
                <w:rFonts w:eastAsia="MS Mincho"/>
              </w:rPr>
            </w:pPr>
            <w:r w:rsidRPr="00B84CF7">
              <w:rPr>
                <w:rFonts w:eastAsia="MS Mincho"/>
              </w:rPr>
              <w:t>1</w:t>
            </w:r>
          </w:p>
        </w:tc>
        <w:tc>
          <w:tcPr>
            <w:tcW w:w="1362" w:type="pct"/>
            <w:tcBorders>
              <w:bottom w:val="nil"/>
            </w:tcBorders>
            <w:shd w:val="clear" w:color="auto" w:fill="auto"/>
          </w:tcPr>
          <w:p w14:paraId="76931387" w14:textId="77777777" w:rsidR="008538F9" w:rsidRPr="00B84CF7" w:rsidRDefault="008538F9" w:rsidP="00573337">
            <w:pPr>
              <w:pStyle w:val="TAC"/>
              <w:rPr>
                <w:rFonts w:eastAsia="MS Mincho"/>
              </w:rPr>
            </w:pPr>
            <w:r w:rsidRPr="00B84CF7">
              <w:rPr>
                <w:rFonts w:eastAsia="MS Mincho"/>
              </w:rPr>
              <w:t>N/A for this test</w:t>
            </w:r>
          </w:p>
        </w:tc>
        <w:tc>
          <w:tcPr>
            <w:tcW w:w="1115" w:type="pct"/>
            <w:shd w:val="clear" w:color="auto" w:fill="auto"/>
          </w:tcPr>
          <w:p w14:paraId="0361168F" w14:textId="77777777" w:rsidR="008538F9" w:rsidRPr="00B84CF7" w:rsidRDefault="008538F9" w:rsidP="00573337">
            <w:pPr>
              <w:pStyle w:val="TAC"/>
              <w:rPr>
                <w:rFonts w:eastAsia="MS Mincho"/>
              </w:rPr>
            </w:pPr>
            <w:r w:rsidRPr="00B84CF7">
              <w:rPr>
                <w:rFonts w:eastAsia="MS Mincho"/>
              </w:rPr>
              <w:t>CP-OFDM QPSK</w:t>
            </w:r>
          </w:p>
        </w:tc>
        <w:tc>
          <w:tcPr>
            <w:tcW w:w="1002" w:type="pct"/>
            <w:shd w:val="clear" w:color="auto" w:fill="auto"/>
          </w:tcPr>
          <w:p w14:paraId="3EAB30CF" w14:textId="77777777" w:rsidR="008538F9" w:rsidRPr="00B84CF7" w:rsidRDefault="008538F9" w:rsidP="00573337">
            <w:pPr>
              <w:pStyle w:val="TAC"/>
              <w:rPr>
                <w:rFonts w:eastAsia="MS Mincho"/>
              </w:rPr>
            </w:pPr>
            <w:proofErr w:type="spellStart"/>
            <w:r w:rsidRPr="00B84CF7">
              <w:rPr>
                <w:lang w:eastAsia="zh-CN"/>
              </w:rPr>
              <w:t>Outer_Full</w:t>
            </w:r>
            <w:proofErr w:type="spellEnd"/>
          </w:p>
        </w:tc>
        <w:tc>
          <w:tcPr>
            <w:tcW w:w="962" w:type="pct"/>
            <w:shd w:val="clear" w:color="auto" w:fill="auto"/>
          </w:tcPr>
          <w:p w14:paraId="487C4C44" w14:textId="77777777" w:rsidR="008538F9" w:rsidRPr="00B84CF7" w:rsidRDefault="008538F9" w:rsidP="00573337">
            <w:pPr>
              <w:pStyle w:val="TAC"/>
              <w:rPr>
                <w:rFonts w:eastAsia="MS Mincho"/>
              </w:rPr>
            </w:pPr>
            <w:proofErr w:type="spellStart"/>
            <w:r w:rsidRPr="00B84CF7">
              <w:rPr>
                <w:lang w:eastAsia="zh-CN"/>
              </w:rPr>
              <w:t>Outer_Full</w:t>
            </w:r>
            <w:proofErr w:type="spellEnd"/>
          </w:p>
        </w:tc>
      </w:tr>
      <w:tr w:rsidR="008538F9" w:rsidRPr="00B84CF7" w14:paraId="0E80CDBB" w14:textId="77777777" w:rsidTr="00573337">
        <w:tc>
          <w:tcPr>
            <w:tcW w:w="5000" w:type="pct"/>
            <w:gridSpan w:val="5"/>
            <w:shd w:val="clear" w:color="auto" w:fill="auto"/>
          </w:tcPr>
          <w:p w14:paraId="4011AFC5" w14:textId="77777777" w:rsidR="008538F9" w:rsidRPr="00B84CF7" w:rsidRDefault="008538F9" w:rsidP="00573337">
            <w:pPr>
              <w:pStyle w:val="TAN"/>
              <w:rPr>
                <w:rFonts w:eastAsia="MS Mincho"/>
                <w:lang w:eastAsia="zh-CN"/>
              </w:rPr>
            </w:pPr>
            <w:r w:rsidRPr="00B84CF7">
              <w:rPr>
                <w:rFonts w:eastAsia="MS Mincho"/>
                <w:lang w:eastAsia="zh-CN"/>
              </w:rPr>
              <w:t>NOTE 1:</w:t>
            </w:r>
            <w:r w:rsidRPr="00B84CF7">
              <w:rPr>
                <w:rFonts w:eastAsia="MS Mincho"/>
                <w:lang w:eastAsia="zh-CN"/>
              </w:rPr>
              <w:tab/>
              <w:t>The specific configuration of each RB allocation is defined in 6.1A-1a for contiguous RB allocation.</w:t>
            </w:r>
          </w:p>
          <w:p w14:paraId="0190FF4C" w14:textId="77777777" w:rsidR="008538F9" w:rsidRPr="00B84CF7" w:rsidRDefault="008538F9" w:rsidP="00573337">
            <w:pPr>
              <w:pStyle w:val="TAN"/>
              <w:rPr>
                <w:rFonts w:eastAsia="MS Mincho"/>
              </w:rPr>
            </w:pPr>
            <w:r w:rsidRPr="00B84CF7">
              <w:rPr>
                <w:rFonts w:eastAsia="MS Mincho"/>
                <w:lang w:eastAsia="zh-CN"/>
              </w:rPr>
              <w:t>NOTE 2:</w:t>
            </w:r>
            <w:r w:rsidRPr="00B84CF7">
              <w:rPr>
                <w:rFonts w:eastAsia="MS Mincho"/>
                <w:lang w:eastAsia="zh-CN"/>
              </w:rPr>
              <w:tab/>
            </w:r>
            <w:r w:rsidRPr="00B84CF7">
              <w:rPr>
                <w:rFonts w:eastAsia="MS Mincho"/>
              </w:rPr>
              <w:t>Test Channel Bandwidths and Test SCS are checked separately for each NR CA band combination, which applicable channel bandwidths and SCS are specified in Table 5.5A.1-1.</w:t>
            </w:r>
          </w:p>
          <w:p w14:paraId="329EBB36" w14:textId="77777777" w:rsidR="008538F9" w:rsidRPr="00B84CF7" w:rsidRDefault="008538F9" w:rsidP="00573337">
            <w:pPr>
              <w:pStyle w:val="TAN"/>
              <w:rPr>
                <w:rFonts w:eastAsia="MS Mincho"/>
              </w:rPr>
            </w:pPr>
            <w:r w:rsidRPr="00B84CF7">
              <w:rPr>
                <w:lang w:eastAsia="zh-CN"/>
              </w:rPr>
              <w:t>NOTE 3:</w:t>
            </w:r>
            <w:r w:rsidRPr="00B84CF7">
              <w:rPr>
                <w:lang w:eastAsia="zh-CN"/>
              </w:rPr>
              <w:tab/>
              <w:t xml:space="preserve">If the UE supports multiple CC Combinations in the CA Configuration with the same </w:t>
            </w:r>
            <w:proofErr w:type="spellStart"/>
            <w:r w:rsidRPr="00B84CF7">
              <w:rPr>
                <w:lang w:eastAsia="zh-CN"/>
              </w:rPr>
              <w:t>N</w:t>
            </w:r>
            <w:r w:rsidRPr="00B84CF7">
              <w:rPr>
                <w:vertAlign w:val="subscript"/>
                <w:lang w:eastAsia="zh-CN"/>
              </w:rPr>
              <w:t>RB_agg</w:t>
            </w:r>
            <w:proofErr w:type="spellEnd"/>
            <w:r w:rsidRPr="00B84CF7">
              <w:rPr>
                <w:lang w:eastAsia="zh-CN"/>
              </w:rPr>
              <w:t>, only the combination with the highest N</w:t>
            </w:r>
            <w:r w:rsidRPr="00B84CF7">
              <w:rPr>
                <w:vertAlign w:val="subscript"/>
                <w:lang w:eastAsia="zh-CN"/>
              </w:rPr>
              <w:t>RB_PCC</w:t>
            </w:r>
            <w:r w:rsidRPr="00B84CF7">
              <w:rPr>
                <w:lang w:eastAsia="zh-CN"/>
              </w:rPr>
              <w:t xml:space="preserve"> is tested.</w:t>
            </w:r>
          </w:p>
        </w:tc>
      </w:tr>
    </w:tbl>
    <w:p w14:paraId="7E612601" w14:textId="77777777" w:rsidR="008538F9" w:rsidRPr="00B84CF7" w:rsidRDefault="008538F9" w:rsidP="008538F9">
      <w:pPr>
        <w:rPr>
          <w:rFonts w:eastAsia="等线"/>
          <w:lang w:eastAsia="zh-CN"/>
        </w:rPr>
      </w:pPr>
    </w:p>
    <w:p w14:paraId="6FFBFD38" w14:textId="77777777" w:rsidR="008538F9" w:rsidRPr="00B84CF7" w:rsidRDefault="008538F9" w:rsidP="008538F9">
      <w:pPr>
        <w:pStyle w:val="TH"/>
        <w:rPr>
          <w:rFonts w:eastAsia="MS Mincho"/>
        </w:rPr>
      </w:pPr>
      <w:r w:rsidRPr="00B84CF7">
        <w:rPr>
          <w:rFonts w:eastAsia="MS Mincho"/>
        </w:rPr>
        <w:t>Table 6.3A.4.1.1.4.1-2: Test Configuration Table for intra-band non-contiguous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703"/>
        <w:gridCol w:w="851"/>
        <w:gridCol w:w="709"/>
        <w:gridCol w:w="711"/>
        <w:gridCol w:w="849"/>
        <w:gridCol w:w="851"/>
        <w:gridCol w:w="709"/>
        <w:gridCol w:w="707"/>
        <w:gridCol w:w="865"/>
        <w:gridCol w:w="1130"/>
        <w:gridCol w:w="1117"/>
      </w:tblGrid>
      <w:tr w:rsidR="008538F9" w:rsidRPr="00B84CF7" w14:paraId="542EB5F9" w14:textId="77777777" w:rsidTr="00573337">
        <w:tc>
          <w:tcPr>
            <w:tcW w:w="5000" w:type="pct"/>
            <w:gridSpan w:val="12"/>
            <w:tcBorders>
              <w:top w:val="single" w:sz="4" w:space="0" w:color="auto"/>
              <w:left w:val="single" w:sz="4" w:space="0" w:color="auto"/>
              <w:bottom w:val="single" w:sz="4" w:space="0" w:color="auto"/>
              <w:right w:val="single" w:sz="4" w:space="0" w:color="auto"/>
            </w:tcBorders>
            <w:hideMark/>
          </w:tcPr>
          <w:p w14:paraId="312E3186" w14:textId="77777777" w:rsidR="008538F9" w:rsidRPr="00B84CF7" w:rsidRDefault="008538F9" w:rsidP="00573337">
            <w:pPr>
              <w:pStyle w:val="TAH"/>
              <w:rPr>
                <w:rFonts w:eastAsia="MS Mincho"/>
              </w:rPr>
            </w:pPr>
            <w:r w:rsidRPr="00B84CF7">
              <w:rPr>
                <w:rFonts w:eastAsia="MS Mincho"/>
              </w:rPr>
              <w:t>Initial Conditions</w:t>
            </w:r>
          </w:p>
        </w:tc>
      </w:tr>
      <w:tr w:rsidR="008538F9" w:rsidRPr="00B84CF7" w14:paraId="54269E31" w14:textId="77777777" w:rsidTr="00573337">
        <w:tc>
          <w:tcPr>
            <w:tcW w:w="1766" w:type="pct"/>
            <w:gridSpan w:val="5"/>
            <w:tcBorders>
              <w:top w:val="single" w:sz="4" w:space="0" w:color="auto"/>
              <w:left w:val="single" w:sz="4" w:space="0" w:color="auto"/>
              <w:bottom w:val="single" w:sz="4" w:space="0" w:color="auto"/>
              <w:right w:val="single" w:sz="4" w:space="0" w:color="auto"/>
            </w:tcBorders>
            <w:hideMark/>
          </w:tcPr>
          <w:p w14:paraId="1F07F890" w14:textId="77777777" w:rsidR="008538F9" w:rsidRPr="00B84CF7" w:rsidRDefault="008538F9" w:rsidP="00573337">
            <w:pPr>
              <w:pStyle w:val="TAL"/>
              <w:rPr>
                <w:rFonts w:eastAsia="MS Mincho"/>
              </w:rPr>
            </w:pPr>
            <w:r w:rsidRPr="00B84CF7">
              <w:rPr>
                <w:rFonts w:eastAsia="MS Mincho"/>
              </w:rPr>
              <w:t>Test Environment as specified in TS 38.508-1 [5] subclause 4.1</w:t>
            </w:r>
          </w:p>
        </w:tc>
        <w:tc>
          <w:tcPr>
            <w:tcW w:w="3234" w:type="pct"/>
            <w:gridSpan w:val="7"/>
            <w:tcBorders>
              <w:top w:val="single" w:sz="4" w:space="0" w:color="auto"/>
              <w:left w:val="single" w:sz="4" w:space="0" w:color="auto"/>
              <w:bottom w:val="single" w:sz="4" w:space="0" w:color="auto"/>
              <w:right w:val="single" w:sz="4" w:space="0" w:color="auto"/>
            </w:tcBorders>
            <w:hideMark/>
          </w:tcPr>
          <w:p w14:paraId="0FD75D65" w14:textId="77777777" w:rsidR="008538F9" w:rsidRPr="00B84CF7" w:rsidRDefault="008538F9" w:rsidP="00573337">
            <w:pPr>
              <w:pStyle w:val="TAL"/>
              <w:rPr>
                <w:rFonts w:eastAsia="MS Mincho"/>
              </w:rPr>
            </w:pPr>
            <w:r w:rsidRPr="00B84CF7">
              <w:rPr>
                <w:rFonts w:eastAsia="MS Mincho"/>
              </w:rPr>
              <w:t>Normal</w:t>
            </w:r>
          </w:p>
        </w:tc>
      </w:tr>
      <w:tr w:rsidR="008538F9" w:rsidRPr="00B84CF7" w14:paraId="30D8DCCE" w14:textId="77777777" w:rsidTr="00573337">
        <w:tc>
          <w:tcPr>
            <w:tcW w:w="1766" w:type="pct"/>
            <w:gridSpan w:val="5"/>
            <w:tcBorders>
              <w:top w:val="single" w:sz="4" w:space="0" w:color="auto"/>
              <w:left w:val="single" w:sz="4" w:space="0" w:color="auto"/>
              <w:bottom w:val="single" w:sz="4" w:space="0" w:color="auto"/>
              <w:right w:val="single" w:sz="4" w:space="0" w:color="auto"/>
            </w:tcBorders>
            <w:hideMark/>
          </w:tcPr>
          <w:p w14:paraId="688FA7F9" w14:textId="77777777" w:rsidR="008538F9" w:rsidRPr="00B84CF7" w:rsidRDefault="008538F9" w:rsidP="00573337">
            <w:pPr>
              <w:pStyle w:val="TAL"/>
              <w:rPr>
                <w:rFonts w:eastAsia="MS Mincho"/>
              </w:rPr>
            </w:pPr>
            <w:r w:rsidRPr="00B84CF7">
              <w:rPr>
                <w:rFonts w:eastAsia="MS Mincho"/>
              </w:rPr>
              <w:t>Test Frequencies as specified in TS 38.508-1 [5] subclause 4.3.1</w:t>
            </w:r>
          </w:p>
        </w:tc>
        <w:tc>
          <w:tcPr>
            <w:tcW w:w="3234" w:type="pct"/>
            <w:gridSpan w:val="7"/>
            <w:tcBorders>
              <w:top w:val="single" w:sz="4" w:space="0" w:color="auto"/>
              <w:left w:val="single" w:sz="4" w:space="0" w:color="auto"/>
              <w:bottom w:val="single" w:sz="4" w:space="0" w:color="auto"/>
              <w:right w:val="single" w:sz="4" w:space="0" w:color="auto"/>
            </w:tcBorders>
            <w:hideMark/>
          </w:tcPr>
          <w:p w14:paraId="6A2BE40E" w14:textId="20040EE0" w:rsidR="008538F9" w:rsidRPr="00B84CF7" w:rsidRDefault="008538F9" w:rsidP="00573337">
            <w:pPr>
              <w:pStyle w:val="TAL"/>
              <w:rPr>
                <w:rFonts w:eastAsia="MS Mincho"/>
              </w:rPr>
            </w:pPr>
            <w:ins w:id="19" w:author="Huawei" w:date="2023-05-12T18:37:00Z">
              <w:r w:rsidRPr="00694F88">
                <w:t>Low range and High range test frequencies as specified in tables for non-contiguous CA configuration with UL CA</w:t>
              </w:r>
            </w:ins>
            <w:del w:id="20" w:author="Huawei" w:date="2023-05-12T18:37:00Z">
              <w:r w:rsidRPr="00B84CF7" w:rsidDel="008538F9">
                <w:delText>For test frequencies refer to “Range” columns</w:delText>
              </w:r>
            </w:del>
          </w:p>
        </w:tc>
      </w:tr>
      <w:tr w:rsidR="008538F9" w:rsidRPr="00B84CF7" w14:paraId="7A34C16F" w14:textId="77777777" w:rsidTr="00573337">
        <w:tc>
          <w:tcPr>
            <w:tcW w:w="1766" w:type="pct"/>
            <w:gridSpan w:val="5"/>
            <w:tcBorders>
              <w:top w:val="single" w:sz="4" w:space="0" w:color="auto"/>
              <w:left w:val="single" w:sz="4" w:space="0" w:color="auto"/>
              <w:bottom w:val="single" w:sz="4" w:space="0" w:color="auto"/>
              <w:right w:val="single" w:sz="4" w:space="0" w:color="auto"/>
            </w:tcBorders>
            <w:hideMark/>
          </w:tcPr>
          <w:p w14:paraId="0A9B9E03" w14:textId="77777777" w:rsidR="008538F9" w:rsidRPr="00B84CF7" w:rsidRDefault="008538F9" w:rsidP="00573337">
            <w:pPr>
              <w:pStyle w:val="TAL"/>
              <w:rPr>
                <w:rFonts w:eastAsia="MS Mincho"/>
              </w:rPr>
            </w:pPr>
            <w:r w:rsidRPr="00B84CF7">
              <w:rPr>
                <w:rFonts w:eastAsia="MS Mincho"/>
              </w:rPr>
              <w:t>Test Channel Bandwidths as specified in TS 38.508-1 [5] subclause 4.3.1</w:t>
            </w:r>
          </w:p>
        </w:tc>
        <w:tc>
          <w:tcPr>
            <w:tcW w:w="3234" w:type="pct"/>
            <w:gridSpan w:val="7"/>
            <w:tcBorders>
              <w:top w:val="single" w:sz="4" w:space="0" w:color="auto"/>
              <w:left w:val="single" w:sz="4" w:space="0" w:color="auto"/>
              <w:bottom w:val="single" w:sz="4" w:space="0" w:color="auto"/>
              <w:right w:val="single" w:sz="4" w:space="0" w:color="auto"/>
            </w:tcBorders>
            <w:hideMark/>
          </w:tcPr>
          <w:p w14:paraId="0F097E08" w14:textId="77777777" w:rsidR="008538F9" w:rsidRPr="00B84CF7" w:rsidRDefault="008538F9" w:rsidP="00573337">
            <w:pPr>
              <w:pStyle w:val="TAL"/>
              <w:rPr>
                <w:rFonts w:eastAsia="MS Mincho"/>
              </w:rPr>
            </w:pPr>
            <w:r w:rsidRPr="00B84CF7">
              <w:rPr>
                <w:rFonts w:eastAsia="MS Mincho"/>
              </w:rPr>
              <w:t>Refer to “</w:t>
            </w:r>
            <w:r w:rsidRPr="00B84CF7">
              <w:t xml:space="preserve">PCC </w:t>
            </w:r>
            <w:proofErr w:type="spellStart"/>
            <w:r w:rsidRPr="00B84CF7">
              <w:t>N</w:t>
            </w:r>
            <w:r w:rsidRPr="00B84CF7">
              <w:rPr>
                <w:vertAlign w:val="subscript"/>
              </w:rPr>
              <w:t>RB</w:t>
            </w:r>
            <w:r w:rsidRPr="00B84CF7">
              <w:t>”and</w:t>
            </w:r>
            <w:proofErr w:type="spellEnd"/>
            <w:r w:rsidRPr="00B84CF7">
              <w:t xml:space="preserve"> “SCC </w:t>
            </w:r>
            <w:proofErr w:type="gramStart"/>
            <w:r w:rsidRPr="00B84CF7">
              <w:t>N</w:t>
            </w:r>
            <w:r w:rsidRPr="00B84CF7">
              <w:rPr>
                <w:vertAlign w:val="subscript"/>
              </w:rPr>
              <w:t xml:space="preserve">RB </w:t>
            </w:r>
            <w:r w:rsidRPr="00B84CF7">
              <w:t>”</w:t>
            </w:r>
            <w:proofErr w:type="gramEnd"/>
            <w:r w:rsidRPr="00B84CF7">
              <w:t xml:space="preserve"> columns</w:t>
            </w:r>
          </w:p>
        </w:tc>
      </w:tr>
      <w:tr w:rsidR="008538F9" w:rsidRPr="00B84CF7" w14:paraId="2B6E125D" w14:textId="77777777" w:rsidTr="00573337">
        <w:tc>
          <w:tcPr>
            <w:tcW w:w="1766" w:type="pct"/>
            <w:gridSpan w:val="5"/>
            <w:tcBorders>
              <w:top w:val="single" w:sz="4" w:space="0" w:color="auto"/>
              <w:left w:val="single" w:sz="4" w:space="0" w:color="auto"/>
              <w:bottom w:val="single" w:sz="4" w:space="0" w:color="auto"/>
              <w:right w:val="single" w:sz="4" w:space="0" w:color="auto"/>
            </w:tcBorders>
            <w:hideMark/>
          </w:tcPr>
          <w:p w14:paraId="54EDB8EF" w14:textId="77777777" w:rsidR="008538F9" w:rsidRPr="00B84CF7" w:rsidRDefault="008538F9" w:rsidP="00573337">
            <w:pPr>
              <w:pStyle w:val="TAL"/>
              <w:rPr>
                <w:rFonts w:eastAsia="MS Mincho"/>
              </w:rPr>
            </w:pPr>
            <w:r w:rsidRPr="00B84CF7">
              <w:rPr>
                <w:rFonts w:eastAsia="MS Mincho"/>
              </w:rPr>
              <w:t>Test SCS as specified in Table 5.3.5-1</w:t>
            </w:r>
          </w:p>
        </w:tc>
        <w:tc>
          <w:tcPr>
            <w:tcW w:w="3234" w:type="pct"/>
            <w:gridSpan w:val="7"/>
            <w:tcBorders>
              <w:top w:val="single" w:sz="4" w:space="0" w:color="auto"/>
              <w:left w:val="single" w:sz="4" w:space="0" w:color="auto"/>
              <w:bottom w:val="single" w:sz="4" w:space="0" w:color="auto"/>
              <w:right w:val="single" w:sz="4" w:space="0" w:color="auto"/>
            </w:tcBorders>
            <w:hideMark/>
          </w:tcPr>
          <w:p w14:paraId="3EDC7B2C" w14:textId="77777777" w:rsidR="008538F9" w:rsidRPr="00B84CF7" w:rsidRDefault="008538F9" w:rsidP="00573337">
            <w:pPr>
              <w:pStyle w:val="TAL"/>
              <w:rPr>
                <w:rFonts w:eastAsia="MS Mincho"/>
              </w:rPr>
            </w:pPr>
            <w:r w:rsidRPr="00B84CF7">
              <w:rPr>
                <w:rFonts w:eastAsia="MS Mincho"/>
              </w:rPr>
              <w:t>Lowest, Highest</w:t>
            </w:r>
          </w:p>
        </w:tc>
      </w:tr>
      <w:tr w:rsidR="008538F9" w:rsidRPr="00B84CF7" w14:paraId="36DF44A5" w14:textId="77777777" w:rsidTr="00573337">
        <w:tc>
          <w:tcPr>
            <w:tcW w:w="5000" w:type="pct"/>
            <w:gridSpan w:val="12"/>
            <w:tcBorders>
              <w:top w:val="single" w:sz="4" w:space="0" w:color="auto"/>
              <w:left w:val="single" w:sz="4" w:space="0" w:color="auto"/>
              <w:bottom w:val="single" w:sz="4" w:space="0" w:color="auto"/>
              <w:right w:val="single" w:sz="4" w:space="0" w:color="auto"/>
            </w:tcBorders>
            <w:hideMark/>
          </w:tcPr>
          <w:p w14:paraId="38C34949" w14:textId="77777777" w:rsidR="008538F9" w:rsidRPr="00B84CF7" w:rsidRDefault="008538F9" w:rsidP="00573337">
            <w:pPr>
              <w:pStyle w:val="TAH"/>
              <w:rPr>
                <w:rFonts w:eastAsia="MS Mincho"/>
              </w:rPr>
            </w:pPr>
            <w:r w:rsidRPr="00B84CF7">
              <w:rPr>
                <w:rFonts w:eastAsia="MS Mincho"/>
              </w:rPr>
              <w:t>Test Parameters</w:t>
            </w:r>
          </w:p>
        </w:tc>
      </w:tr>
      <w:tr w:rsidR="008538F9" w:rsidRPr="00B84CF7" w14:paraId="03C89D8F" w14:textId="77777777" w:rsidTr="00573337">
        <w:tc>
          <w:tcPr>
            <w:tcW w:w="222" w:type="pct"/>
            <w:vMerge w:val="restart"/>
            <w:tcBorders>
              <w:top w:val="single" w:sz="4" w:space="0" w:color="auto"/>
              <w:left w:val="single" w:sz="4" w:space="0" w:color="auto"/>
              <w:right w:val="single" w:sz="4" w:space="0" w:color="auto"/>
            </w:tcBorders>
            <w:vAlign w:val="center"/>
          </w:tcPr>
          <w:p w14:paraId="2E594097" w14:textId="77777777" w:rsidR="008538F9" w:rsidRPr="00B84CF7" w:rsidRDefault="008538F9" w:rsidP="00573337">
            <w:pPr>
              <w:pStyle w:val="TAH"/>
            </w:pPr>
            <w:r w:rsidRPr="00B84CF7">
              <w:t>ID</w:t>
            </w:r>
          </w:p>
        </w:tc>
        <w:tc>
          <w:tcPr>
            <w:tcW w:w="2795" w:type="pct"/>
            <w:gridSpan w:val="7"/>
            <w:tcBorders>
              <w:top w:val="single" w:sz="4" w:space="0" w:color="auto"/>
              <w:left w:val="single" w:sz="4" w:space="0" w:color="auto"/>
              <w:bottom w:val="nil"/>
              <w:right w:val="single" w:sz="4" w:space="0" w:color="auto"/>
            </w:tcBorders>
            <w:vAlign w:val="center"/>
          </w:tcPr>
          <w:p w14:paraId="310FA1BF" w14:textId="77777777" w:rsidR="008538F9" w:rsidRPr="00B84CF7" w:rsidRDefault="008538F9" w:rsidP="00573337">
            <w:pPr>
              <w:pStyle w:val="TAH"/>
              <w:rPr>
                <w:lang w:eastAsia="zh-CN"/>
              </w:rPr>
            </w:pPr>
            <w:r w:rsidRPr="00B84CF7">
              <w:rPr>
                <w:lang w:eastAsia="zh-CN"/>
              </w:rPr>
              <w:t>CA config / CBW</w:t>
            </w:r>
          </w:p>
        </w:tc>
        <w:tc>
          <w:tcPr>
            <w:tcW w:w="367" w:type="pct"/>
            <w:vMerge w:val="restart"/>
            <w:tcBorders>
              <w:top w:val="single" w:sz="4" w:space="0" w:color="auto"/>
              <w:left w:val="single" w:sz="4" w:space="0" w:color="auto"/>
              <w:right w:val="single" w:sz="4" w:space="0" w:color="auto"/>
            </w:tcBorders>
            <w:vAlign w:val="center"/>
          </w:tcPr>
          <w:p w14:paraId="3FBCDB67" w14:textId="77777777" w:rsidR="008538F9" w:rsidRPr="00B84CF7" w:rsidRDefault="008538F9" w:rsidP="00573337">
            <w:pPr>
              <w:pStyle w:val="TAH"/>
            </w:pPr>
            <w:r w:rsidRPr="00B84CF7">
              <w:rPr>
                <w:lang w:eastAsia="zh-CN"/>
              </w:rPr>
              <w:t>DL config</w:t>
            </w:r>
          </w:p>
        </w:tc>
        <w:tc>
          <w:tcPr>
            <w:tcW w:w="1616" w:type="pct"/>
            <w:gridSpan w:val="3"/>
            <w:tcBorders>
              <w:top w:val="single" w:sz="4" w:space="0" w:color="auto"/>
              <w:left w:val="single" w:sz="4" w:space="0" w:color="auto"/>
              <w:bottom w:val="nil"/>
              <w:right w:val="single" w:sz="4" w:space="0" w:color="auto"/>
            </w:tcBorders>
            <w:vAlign w:val="center"/>
          </w:tcPr>
          <w:p w14:paraId="4B39CF0A" w14:textId="77777777" w:rsidR="008538F9" w:rsidRPr="00B84CF7" w:rsidRDefault="008538F9" w:rsidP="00573337">
            <w:pPr>
              <w:pStyle w:val="TAH"/>
            </w:pPr>
            <w:r w:rsidRPr="00B84CF7">
              <w:rPr>
                <w:lang w:eastAsia="zh-CN"/>
              </w:rPr>
              <w:t>UL config</w:t>
            </w:r>
          </w:p>
        </w:tc>
      </w:tr>
      <w:tr w:rsidR="008538F9" w:rsidRPr="00B84CF7" w14:paraId="6A489B70" w14:textId="77777777" w:rsidTr="00573337">
        <w:tc>
          <w:tcPr>
            <w:tcW w:w="222" w:type="pct"/>
            <w:vMerge/>
            <w:tcBorders>
              <w:left w:val="single" w:sz="4" w:space="0" w:color="auto"/>
              <w:right w:val="single" w:sz="4" w:space="0" w:color="auto"/>
            </w:tcBorders>
            <w:vAlign w:val="center"/>
          </w:tcPr>
          <w:p w14:paraId="42513225" w14:textId="77777777" w:rsidR="008538F9" w:rsidRPr="00B84CF7" w:rsidRDefault="008538F9" w:rsidP="00573337">
            <w:pPr>
              <w:pStyle w:val="TAH"/>
              <w:rPr>
                <w:lang w:eastAsia="zh-CN"/>
              </w:rPr>
            </w:pPr>
          </w:p>
        </w:tc>
        <w:tc>
          <w:tcPr>
            <w:tcW w:w="807" w:type="pct"/>
            <w:gridSpan w:val="2"/>
            <w:tcBorders>
              <w:top w:val="single" w:sz="4" w:space="0" w:color="auto"/>
              <w:left w:val="single" w:sz="4" w:space="0" w:color="auto"/>
              <w:bottom w:val="nil"/>
              <w:right w:val="single" w:sz="4" w:space="0" w:color="auto"/>
            </w:tcBorders>
            <w:vAlign w:val="center"/>
          </w:tcPr>
          <w:p w14:paraId="3FFD7BF3" w14:textId="77777777" w:rsidR="008538F9" w:rsidRPr="00B84CF7" w:rsidRDefault="008538F9" w:rsidP="00573337">
            <w:pPr>
              <w:pStyle w:val="TAH"/>
              <w:rPr>
                <w:lang w:eastAsia="zh-CN"/>
              </w:rPr>
            </w:pPr>
            <w:r w:rsidRPr="00B84CF7">
              <w:rPr>
                <w:lang w:eastAsia="zh-CN"/>
              </w:rPr>
              <w:t>PCC</w:t>
            </w:r>
          </w:p>
        </w:tc>
        <w:tc>
          <w:tcPr>
            <w:tcW w:w="737" w:type="pct"/>
            <w:gridSpan w:val="2"/>
            <w:tcBorders>
              <w:top w:val="single" w:sz="4" w:space="0" w:color="auto"/>
              <w:left w:val="single" w:sz="4" w:space="0" w:color="auto"/>
              <w:bottom w:val="nil"/>
              <w:right w:val="single" w:sz="4" w:space="0" w:color="auto"/>
            </w:tcBorders>
            <w:vAlign w:val="center"/>
          </w:tcPr>
          <w:p w14:paraId="7A88F031" w14:textId="77777777" w:rsidR="008538F9" w:rsidRPr="00B84CF7" w:rsidRDefault="008538F9" w:rsidP="00573337">
            <w:pPr>
              <w:pStyle w:val="TAH"/>
            </w:pPr>
            <w:r w:rsidRPr="00B84CF7">
              <w:rPr>
                <w:lang w:eastAsia="zh-CN"/>
              </w:rPr>
              <w:t>SCC</w:t>
            </w:r>
          </w:p>
        </w:tc>
        <w:tc>
          <w:tcPr>
            <w:tcW w:w="441" w:type="pct"/>
            <w:tcBorders>
              <w:top w:val="single" w:sz="4" w:space="0" w:color="auto"/>
              <w:left w:val="single" w:sz="4" w:space="0" w:color="auto"/>
              <w:bottom w:val="nil"/>
              <w:right w:val="single" w:sz="4" w:space="0" w:color="auto"/>
            </w:tcBorders>
            <w:vAlign w:val="center"/>
          </w:tcPr>
          <w:p w14:paraId="72737C9C" w14:textId="77777777" w:rsidR="008538F9" w:rsidRPr="00B84CF7" w:rsidRDefault="008538F9" w:rsidP="00573337">
            <w:pPr>
              <w:pStyle w:val="TAH"/>
            </w:pPr>
          </w:p>
        </w:tc>
        <w:tc>
          <w:tcPr>
            <w:tcW w:w="442" w:type="pct"/>
            <w:tcBorders>
              <w:top w:val="single" w:sz="4" w:space="0" w:color="auto"/>
              <w:left w:val="single" w:sz="4" w:space="0" w:color="auto"/>
              <w:bottom w:val="nil"/>
              <w:right w:val="single" w:sz="4" w:space="0" w:color="auto"/>
            </w:tcBorders>
            <w:vAlign w:val="center"/>
          </w:tcPr>
          <w:p w14:paraId="538073C4" w14:textId="77777777" w:rsidR="008538F9" w:rsidRPr="00B84CF7" w:rsidRDefault="008538F9" w:rsidP="00573337">
            <w:pPr>
              <w:pStyle w:val="TAH"/>
            </w:pPr>
          </w:p>
        </w:tc>
        <w:tc>
          <w:tcPr>
            <w:tcW w:w="368" w:type="pct"/>
            <w:tcBorders>
              <w:top w:val="single" w:sz="4" w:space="0" w:color="auto"/>
              <w:left w:val="single" w:sz="4" w:space="0" w:color="auto"/>
              <w:bottom w:val="nil"/>
              <w:right w:val="single" w:sz="4" w:space="0" w:color="auto"/>
            </w:tcBorders>
            <w:vAlign w:val="center"/>
          </w:tcPr>
          <w:p w14:paraId="01E6133A" w14:textId="77777777" w:rsidR="008538F9" w:rsidRPr="00B84CF7" w:rsidRDefault="008538F9" w:rsidP="00573337">
            <w:pPr>
              <w:pStyle w:val="TAH"/>
              <w:rPr>
                <w:lang w:eastAsia="zh-CN"/>
              </w:rPr>
            </w:pPr>
          </w:p>
        </w:tc>
        <w:tc>
          <w:tcPr>
            <w:tcW w:w="367" w:type="pct"/>
            <w:vMerge/>
            <w:tcBorders>
              <w:left w:val="single" w:sz="4" w:space="0" w:color="auto"/>
              <w:right w:val="single" w:sz="4" w:space="0" w:color="auto"/>
            </w:tcBorders>
            <w:vAlign w:val="center"/>
          </w:tcPr>
          <w:p w14:paraId="727C568F" w14:textId="77777777" w:rsidR="008538F9" w:rsidRPr="00B84CF7" w:rsidRDefault="008538F9" w:rsidP="00573337">
            <w:pPr>
              <w:pStyle w:val="TAH"/>
              <w:rPr>
                <w:lang w:eastAsia="zh-CN"/>
              </w:rPr>
            </w:pPr>
          </w:p>
        </w:tc>
        <w:tc>
          <w:tcPr>
            <w:tcW w:w="449" w:type="pct"/>
            <w:vMerge w:val="restart"/>
            <w:tcBorders>
              <w:top w:val="single" w:sz="4" w:space="0" w:color="auto"/>
              <w:left w:val="single" w:sz="4" w:space="0" w:color="auto"/>
              <w:right w:val="single" w:sz="4" w:space="0" w:color="auto"/>
            </w:tcBorders>
            <w:vAlign w:val="center"/>
          </w:tcPr>
          <w:p w14:paraId="27119886" w14:textId="77777777" w:rsidR="008538F9" w:rsidRPr="00B84CF7" w:rsidRDefault="008538F9" w:rsidP="00573337">
            <w:pPr>
              <w:pStyle w:val="TAH"/>
            </w:pPr>
            <w:r w:rsidRPr="00B84CF7">
              <w:rPr>
                <w:lang w:eastAsia="zh-CN"/>
              </w:rPr>
              <w:t>CC MOD</w:t>
            </w:r>
          </w:p>
        </w:tc>
        <w:tc>
          <w:tcPr>
            <w:tcW w:w="1167" w:type="pct"/>
            <w:gridSpan w:val="2"/>
            <w:tcBorders>
              <w:top w:val="single" w:sz="4" w:space="0" w:color="auto"/>
              <w:left w:val="single" w:sz="4" w:space="0" w:color="auto"/>
              <w:bottom w:val="nil"/>
              <w:right w:val="single" w:sz="4" w:space="0" w:color="auto"/>
            </w:tcBorders>
            <w:vAlign w:val="center"/>
          </w:tcPr>
          <w:p w14:paraId="69151EB9" w14:textId="77777777" w:rsidR="008538F9" w:rsidRPr="00B84CF7" w:rsidRDefault="008538F9" w:rsidP="00573337">
            <w:pPr>
              <w:pStyle w:val="TAH"/>
            </w:pPr>
            <w:r w:rsidRPr="00B84CF7">
              <w:rPr>
                <w:lang w:eastAsia="zh-CN"/>
              </w:rPr>
              <w:t>RB allocation (NOTE 1)</w:t>
            </w:r>
          </w:p>
        </w:tc>
      </w:tr>
      <w:tr w:rsidR="008538F9" w:rsidRPr="00B84CF7" w14:paraId="76A2073D" w14:textId="77777777" w:rsidTr="00573337">
        <w:tc>
          <w:tcPr>
            <w:tcW w:w="222" w:type="pct"/>
            <w:vMerge/>
            <w:tcBorders>
              <w:left w:val="single" w:sz="4" w:space="0" w:color="auto"/>
              <w:bottom w:val="nil"/>
              <w:right w:val="single" w:sz="4" w:space="0" w:color="auto"/>
            </w:tcBorders>
            <w:vAlign w:val="center"/>
          </w:tcPr>
          <w:p w14:paraId="7E7FF7AB" w14:textId="77777777" w:rsidR="008538F9" w:rsidRPr="00B84CF7" w:rsidRDefault="008538F9" w:rsidP="00573337">
            <w:pPr>
              <w:pStyle w:val="TAH"/>
              <w:rPr>
                <w:lang w:eastAsia="zh-CN"/>
              </w:rPr>
            </w:pPr>
          </w:p>
        </w:tc>
        <w:tc>
          <w:tcPr>
            <w:tcW w:w="365" w:type="pct"/>
            <w:tcBorders>
              <w:top w:val="single" w:sz="4" w:space="0" w:color="auto"/>
              <w:left w:val="single" w:sz="4" w:space="0" w:color="auto"/>
              <w:bottom w:val="nil"/>
              <w:right w:val="single" w:sz="4" w:space="0" w:color="auto"/>
            </w:tcBorders>
            <w:vAlign w:val="center"/>
          </w:tcPr>
          <w:p w14:paraId="0E4D4F1D" w14:textId="77777777" w:rsidR="008538F9" w:rsidRPr="00B84CF7" w:rsidRDefault="008538F9" w:rsidP="00573337">
            <w:pPr>
              <w:pStyle w:val="TAH"/>
              <w:rPr>
                <w:lang w:eastAsia="zh-CN"/>
              </w:rPr>
            </w:pPr>
            <w:r w:rsidRPr="00B84CF7">
              <w:rPr>
                <w:lang w:eastAsia="zh-CN"/>
              </w:rPr>
              <w:t>Band</w:t>
            </w:r>
          </w:p>
        </w:tc>
        <w:tc>
          <w:tcPr>
            <w:tcW w:w="442" w:type="pct"/>
            <w:tcBorders>
              <w:top w:val="single" w:sz="4" w:space="0" w:color="auto"/>
              <w:left w:val="single" w:sz="4" w:space="0" w:color="auto"/>
              <w:bottom w:val="nil"/>
              <w:right w:val="single" w:sz="4" w:space="0" w:color="auto"/>
            </w:tcBorders>
            <w:vAlign w:val="center"/>
          </w:tcPr>
          <w:p w14:paraId="46E0C5E7" w14:textId="77777777" w:rsidR="008538F9" w:rsidRPr="00B84CF7" w:rsidRDefault="008538F9" w:rsidP="00573337">
            <w:pPr>
              <w:pStyle w:val="TAH"/>
            </w:pPr>
            <w:r w:rsidRPr="00B84CF7">
              <w:rPr>
                <w:lang w:eastAsia="zh-CN"/>
              </w:rPr>
              <w:t>Range</w:t>
            </w:r>
          </w:p>
        </w:tc>
        <w:tc>
          <w:tcPr>
            <w:tcW w:w="368" w:type="pct"/>
            <w:tcBorders>
              <w:top w:val="single" w:sz="4" w:space="0" w:color="auto"/>
              <w:left w:val="single" w:sz="4" w:space="0" w:color="auto"/>
              <w:bottom w:val="nil"/>
              <w:right w:val="single" w:sz="4" w:space="0" w:color="auto"/>
            </w:tcBorders>
            <w:vAlign w:val="center"/>
          </w:tcPr>
          <w:p w14:paraId="38151BDD" w14:textId="77777777" w:rsidR="008538F9" w:rsidRPr="00B84CF7" w:rsidRDefault="008538F9" w:rsidP="00573337">
            <w:pPr>
              <w:pStyle w:val="TAH"/>
            </w:pPr>
            <w:r w:rsidRPr="00B84CF7">
              <w:rPr>
                <w:lang w:eastAsia="zh-CN"/>
              </w:rPr>
              <w:t>Band</w:t>
            </w:r>
          </w:p>
        </w:tc>
        <w:tc>
          <w:tcPr>
            <w:tcW w:w="369" w:type="pct"/>
            <w:tcBorders>
              <w:top w:val="single" w:sz="4" w:space="0" w:color="auto"/>
              <w:left w:val="single" w:sz="4" w:space="0" w:color="auto"/>
              <w:bottom w:val="nil"/>
              <w:right w:val="single" w:sz="4" w:space="0" w:color="auto"/>
            </w:tcBorders>
            <w:vAlign w:val="center"/>
          </w:tcPr>
          <w:p w14:paraId="1CDACB2C" w14:textId="77777777" w:rsidR="008538F9" w:rsidRPr="00B84CF7" w:rsidRDefault="008538F9" w:rsidP="00573337">
            <w:pPr>
              <w:pStyle w:val="TAH"/>
              <w:rPr>
                <w:vertAlign w:val="subscript"/>
                <w:lang w:eastAsia="zh-CN"/>
              </w:rPr>
            </w:pPr>
            <w:r w:rsidRPr="00B84CF7">
              <w:rPr>
                <w:lang w:eastAsia="zh-CN"/>
              </w:rPr>
              <w:t>Range</w:t>
            </w:r>
          </w:p>
        </w:tc>
        <w:tc>
          <w:tcPr>
            <w:tcW w:w="441" w:type="pct"/>
            <w:tcBorders>
              <w:top w:val="single" w:sz="4" w:space="0" w:color="auto"/>
              <w:left w:val="single" w:sz="4" w:space="0" w:color="auto"/>
              <w:bottom w:val="nil"/>
              <w:right w:val="single" w:sz="4" w:space="0" w:color="auto"/>
            </w:tcBorders>
            <w:vAlign w:val="center"/>
          </w:tcPr>
          <w:p w14:paraId="10B12151" w14:textId="77777777" w:rsidR="008538F9" w:rsidRPr="00B84CF7" w:rsidRDefault="008538F9" w:rsidP="00573337">
            <w:pPr>
              <w:pStyle w:val="TAH"/>
              <w:rPr>
                <w:lang w:eastAsia="zh-CN"/>
              </w:rPr>
            </w:pPr>
            <w:r w:rsidRPr="00B84CF7">
              <w:rPr>
                <w:lang w:eastAsia="zh-CN"/>
              </w:rPr>
              <w:t>PCC N</w:t>
            </w:r>
            <w:r w:rsidRPr="00B84CF7">
              <w:rPr>
                <w:vertAlign w:val="subscript"/>
                <w:lang w:eastAsia="zh-CN"/>
              </w:rPr>
              <w:t>RB</w:t>
            </w:r>
          </w:p>
        </w:tc>
        <w:tc>
          <w:tcPr>
            <w:tcW w:w="442" w:type="pct"/>
            <w:tcBorders>
              <w:top w:val="single" w:sz="4" w:space="0" w:color="auto"/>
              <w:left w:val="single" w:sz="4" w:space="0" w:color="auto"/>
              <w:bottom w:val="nil"/>
              <w:right w:val="single" w:sz="4" w:space="0" w:color="auto"/>
            </w:tcBorders>
            <w:vAlign w:val="center"/>
          </w:tcPr>
          <w:p w14:paraId="7657DB17" w14:textId="77777777" w:rsidR="008538F9" w:rsidRPr="00B84CF7" w:rsidRDefault="008538F9" w:rsidP="00573337">
            <w:pPr>
              <w:pStyle w:val="TAH"/>
              <w:rPr>
                <w:vertAlign w:val="subscript"/>
                <w:lang w:eastAsia="zh-CN"/>
              </w:rPr>
            </w:pPr>
            <w:proofErr w:type="spellStart"/>
            <w:r w:rsidRPr="00B84CF7">
              <w:rPr>
                <w:lang w:eastAsia="zh-CN"/>
              </w:rPr>
              <w:t>W</w:t>
            </w:r>
            <w:r w:rsidRPr="00B84CF7">
              <w:rPr>
                <w:vertAlign w:val="subscript"/>
                <w:lang w:eastAsia="zh-CN"/>
              </w:rPr>
              <w:t>gap</w:t>
            </w:r>
            <w:proofErr w:type="spellEnd"/>
          </w:p>
        </w:tc>
        <w:tc>
          <w:tcPr>
            <w:tcW w:w="368" w:type="pct"/>
            <w:tcBorders>
              <w:top w:val="single" w:sz="4" w:space="0" w:color="auto"/>
              <w:left w:val="single" w:sz="4" w:space="0" w:color="auto"/>
              <w:bottom w:val="nil"/>
              <w:right w:val="single" w:sz="4" w:space="0" w:color="auto"/>
            </w:tcBorders>
            <w:vAlign w:val="center"/>
          </w:tcPr>
          <w:p w14:paraId="237D0A2D" w14:textId="77777777" w:rsidR="008538F9" w:rsidRPr="00B84CF7" w:rsidRDefault="008538F9" w:rsidP="00573337">
            <w:pPr>
              <w:pStyle w:val="TAH"/>
            </w:pPr>
            <w:r w:rsidRPr="00B84CF7">
              <w:rPr>
                <w:lang w:eastAsia="zh-CN"/>
              </w:rPr>
              <w:t>SCC N</w:t>
            </w:r>
            <w:r w:rsidRPr="00B84CF7">
              <w:rPr>
                <w:vertAlign w:val="subscript"/>
                <w:lang w:eastAsia="zh-CN"/>
              </w:rPr>
              <w:t>RB</w:t>
            </w:r>
          </w:p>
        </w:tc>
        <w:tc>
          <w:tcPr>
            <w:tcW w:w="367" w:type="pct"/>
            <w:vMerge/>
            <w:tcBorders>
              <w:left w:val="single" w:sz="4" w:space="0" w:color="auto"/>
              <w:bottom w:val="nil"/>
              <w:right w:val="single" w:sz="4" w:space="0" w:color="auto"/>
            </w:tcBorders>
            <w:vAlign w:val="center"/>
          </w:tcPr>
          <w:p w14:paraId="0EFC2DE7" w14:textId="77777777" w:rsidR="008538F9" w:rsidRPr="00B84CF7" w:rsidRDefault="008538F9" w:rsidP="00573337">
            <w:pPr>
              <w:pStyle w:val="TAH"/>
              <w:rPr>
                <w:lang w:eastAsia="zh-CN"/>
              </w:rPr>
            </w:pPr>
          </w:p>
        </w:tc>
        <w:tc>
          <w:tcPr>
            <w:tcW w:w="449" w:type="pct"/>
            <w:vMerge/>
            <w:tcBorders>
              <w:left w:val="single" w:sz="4" w:space="0" w:color="auto"/>
              <w:bottom w:val="nil"/>
              <w:right w:val="single" w:sz="4" w:space="0" w:color="auto"/>
            </w:tcBorders>
            <w:vAlign w:val="center"/>
          </w:tcPr>
          <w:p w14:paraId="7B79AA51" w14:textId="77777777" w:rsidR="008538F9" w:rsidRPr="00B84CF7" w:rsidRDefault="008538F9" w:rsidP="00573337">
            <w:pPr>
              <w:pStyle w:val="TAH"/>
            </w:pPr>
          </w:p>
        </w:tc>
        <w:tc>
          <w:tcPr>
            <w:tcW w:w="587" w:type="pct"/>
            <w:tcBorders>
              <w:top w:val="single" w:sz="4" w:space="0" w:color="auto"/>
              <w:left w:val="single" w:sz="4" w:space="0" w:color="auto"/>
              <w:bottom w:val="nil"/>
              <w:right w:val="single" w:sz="4" w:space="0" w:color="auto"/>
            </w:tcBorders>
            <w:vAlign w:val="center"/>
          </w:tcPr>
          <w:p w14:paraId="0587D67F" w14:textId="77777777" w:rsidR="008538F9" w:rsidRPr="00B84CF7" w:rsidRDefault="008538F9" w:rsidP="00573337">
            <w:pPr>
              <w:pStyle w:val="TAH"/>
              <w:rPr>
                <w:lang w:eastAsia="zh-CN"/>
              </w:rPr>
            </w:pPr>
            <w:r w:rsidRPr="00B84CF7">
              <w:rPr>
                <w:lang w:eastAsia="zh-CN"/>
              </w:rPr>
              <w:t>PCC</w:t>
            </w:r>
          </w:p>
        </w:tc>
        <w:tc>
          <w:tcPr>
            <w:tcW w:w="580" w:type="pct"/>
            <w:tcBorders>
              <w:top w:val="single" w:sz="4" w:space="0" w:color="auto"/>
              <w:left w:val="single" w:sz="4" w:space="0" w:color="auto"/>
              <w:bottom w:val="nil"/>
              <w:right w:val="single" w:sz="4" w:space="0" w:color="auto"/>
            </w:tcBorders>
            <w:vAlign w:val="center"/>
          </w:tcPr>
          <w:p w14:paraId="473C7D5C" w14:textId="77777777" w:rsidR="008538F9" w:rsidRPr="00B84CF7" w:rsidRDefault="008538F9" w:rsidP="00573337">
            <w:pPr>
              <w:pStyle w:val="TAH"/>
              <w:rPr>
                <w:lang w:eastAsia="zh-CN"/>
              </w:rPr>
            </w:pPr>
            <w:r w:rsidRPr="00B84CF7">
              <w:rPr>
                <w:lang w:eastAsia="zh-CN"/>
              </w:rPr>
              <w:t>SCC</w:t>
            </w:r>
          </w:p>
        </w:tc>
      </w:tr>
      <w:tr w:rsidR="008538F9" w:rsidRPr="00B84CF7" w14:paraId="576F3F0F" w14:textId="77777777" w:rsidTr="00573337">
        <w:tc>
          <w:tcPr>
            <w:tcW w:w="222" w:type="pct"/>
            <w:tcBorders>
              <w:top w:val="single" w:sz="4" w:space="0" w:color="auto"/>
              <w:left w:val="single" w:sz="4" w:space="0" w:color="auto"/>
              <w:bottom w:val="nil"/>
              <w:right w:val="single" w:sz="4" w:space="0" w:color="auto"/>
            </w:tcBorders>
          </w:tcPr>
          <w:p w14:paraId="40FCA0AD" w14:textId="77777777" w:rsidR="008538F9" w:rsidRPr="00B84CF7" w:rsidRDefault="008538F9" w:rsidP="00573337">
            <w:pPr>
              <w:pStyle w:val="TAC"/>
              <w:rPr>
                <w:lang w:eastAsia="zh-CN"/>
              </w:rPr>
            </w:pPr>
            <w:r w:rsidRPr="00B84CF7">
              <w:rPr>
                <w:lang w:eastAsia="zh-CN"/>
              </w:rPr>
              <w:t>2</w:t>
            </w:r>
          </w:p>
        </w:tc>
        <w:tc>
          <w:tcPr>
            <w:tcW w:w="365" w:type="pct"/>
            <w:tcBorders>
              <w:top w:val="single" w:sz="4" w:space="0" w:color="auto"/>
              <w:left w:val="single" w:sz="4" w:space="0" w:color="auto"/>
              <w:bottom w:val="nil"/>
              <w:right w:val="single" w:sz="4" w:space="0" w:color="auto"/>
            </w:tcBorders>
          </w:tcPr>
          <w:p w14:paraId="36ACEDE1" w14:textId="77777777" w:rsidR="008538F9" w:rsidRPr="00B84CF7" w:rsidRDefault="008538F9" w:rsidP="00573337">
            <w:pPr>
              <w:pStyle w:val="TAC"/>
            </w:pPr>
            <w:proofErr w:type="spellStart"/>
            <w:r w:rsidRPr="00B84CF7">
              <w:rPr>
                <w:lang w:eastAsia="zh-CN"/>
              </w:rPr>
              <w:t>nX</w:t>
            </w:r>
            <w:proofErr w:type="spellEnd"/>
          </w:p>
        </w:tc>
        <w:tc>
          <w:tcPr>
            <w:tcW w:w="442" w:type="pct"/>
            <w:tcBorders>
              <w:top w:val="single" w:sz="4" w:space="0" w:color="auto"/>
              <w:left w:val="single" w:sz="4" w:space="0" w:color="auto"/>
              <w:bottom w:val="nil"/>
              <w:right w:val="single" w:sz="4" w:space="0" w:color="auto"/>
            </w:tcBorders>
          </w:tcPr>
          <w:p w14:paraId="232EB332" w14:textId="77777777" w:rsidR="008538F9" w:rsidRPr="00B84CF7" w:rsidRDefault="008538F9" w:rsidP="00573337">
            <w:pPr>
              <w:pStyle w:val="TAC"/>
            </w:pPr>
            <w:r w:rsidRPr="00B84CF7">
              <w:rPr>
                <w:lang w:eastAsia="zh-CN"/>
              </w:rPr>
              <w:t>CC1</w:t>
            </w:r>
          </w:p>
        </w:tc>
        <w:tc>
          <w:tcPr>
            <w:tcW w:w="368" w:type="pct"/>
            <w:tcBorders>
              <w:top w:val="single" w:sz="4" w:space="0" w:color="auto"/>
              <w:left w:val="single" w:sz="4" w:space="0" w:color="auto"/>
              <w:bottom w:val="nil"/>
              <w:right w:val="single" w:sz="4" w:space="0" w:color="auto"/>
            </w:tcBorders>
          </w:tcPr>
          <w:p w14:paraId="519D5290" w14:textId="77777777" w:rsidR="008538F9" w:rsidRPr="00B84CF7" w:rsidRDefault="008538F9" w:rsidP="00573337">
            <w:pPr>
              <w:pStyle w:val="TAC"/>
            </w:pPr>
            <w:proofErr w:type="spellStart"/>
            <w:r w:rsidRPr="00B84CF7">
              <w:rPr>
                <w:lang w:eastAsia="zh-CN"/>
              </w:rPr>
              <w:t>nX</w:t>
            </w:r>
            <w:proofErr w:type="spellEnd"/>
          </w:p>
        </w:tc>
        <w:tc>
          <w:tcPr>
            <w:tcW w:w="369" w:type="pct"/>
            <w:tcBorders>
              <w:top w:val="single" w:sz="4" w:space="0" w:color="auto"/>
              <w:left w:val="single" w:sz="4" w:space="0" w:color="auto"/>
              <w:bottom w:val="nil"/>
              <w:right w:val="single" w:sz="4" w:space="0" w:color="auto"/>
            </w:tcBorders>
          </w:tcPr>
          <w:p w14:paraId="1B755081" w14:textId="77777777" w:rsidR="008538F9" w:rsidRPr="00B84CF7" w:rsidRDefault="008538F9" w:rsidP="00573337">
            <w:pPr>
              <w:pStyle w:val="TAC"/>
            </w:pPr>
            <w:r w:rsidRPr="00B84CF7">
              <w:rPr>
                <w:lang w:eastAsia="zh-CN"/>
              </w:rPr>
              <w:t>CC2</w:t>
            </w:r>
          </w:p>
        </w:tc>
        <w:tc>
          <w:tcPr>
            <w:tcW w:w="441" w:type="pct"/>
            <w:tcBorders>
              <w:top w:val="single" w:sz="4" w:space="0" w:color="auto"/>
              <w:left w:val="single" w:sz="4" w:space="0" w:color="auto"/>
              <w:bottom w:val="nil"/>
              <w:right w:val="single" w:sz="4" w:space="0" w:color="auto"/>
            </w:tcBorders>
          </w:tcPr>
          <w:p w14:paraId="7E9E37CE" w14:textId="77777777" w:rsidR="008538F9" w:rsidRPr="00B84CF7" w:rsidRDefault="008538F9" w:rsidP="00573337">
            <w:pPr>
              <w:pStyle w:val="TAC"/>
            </w:pPr>
            <w:r w:rsidRPr="00B84CF7">
              <w:rPr>
                <w:lang w:eastAsia="zh-CN"/>
              </w:rPr>
              <w:t>Highest N</w:t>
            </w:r>
            <w:r w:rsidRPr="00B84CF7">
              <w:rPr>
                <w:vertAlign w:val="subscript"/>
                <w:lang w:eastAsia="zh-CN"/>
              </w:rPr>
              <w:t>RB</w:t>
            </w:r>
          </w:p>
        </w:tc>
        <w:tc>
          <w:tcPr>
            <w:tcW w:w="442" w:type="pct"/>
            <w:tcBorders>
              <w:top w:val="single" w:sz="4" w:space="0" w:color="auto"/>
              <w:left w:val="single" w:sz="4" w:space="0" w:color="auto"/>
              <w:bottom w:val="nil"/>
              <w:right w:val="single" w:sz="4" w:space="0" w:color="auto"/>
            </w:tcBorders>
          </w:tcPr>
          <w:p w14:paraId="16CFDCF7" w14:textId="77777777" w:rsidR="008538F9" w:rsidRPr="00B84CF7" w:rsidRDefault="008538F9" w:rsidP="00573337">
            <w:pPr>
              <w:pStyle w:val="TAC"/>
            </w:pPr>
            <w:r w:rsidRPr="00B84CF7">
              <w:t>Max (NOTE 4)</w:t>
            </w:r>
          </w:p>
        </w:tc>
        <w:tc>
          <w:tcPr>
            <w:tcW w:w="368" w:type="pct"/>
            <w:tcBorders>
              <w:top w:val="single" w:sz="4" w:space="0" w:color="auto"/>
              <w:left w:val="single" w:sz="4" w:space="0" w:color="auto"/>
              <w:bottom w:val="nil"/>
              <w:right w:val="single" w:sz="4" w:space="0" w:color="auto"/>
            </w:tcBorders>
          </w:tcPr>
          <w:p w14:paraId="3F5C9E69" w14:textId="77777777" w:rsidR="008538F9" w:rsidRPr="00B84CF7" w:rsidRDefault="008538F9" w:rsidP="00573337">
            <w:pPr>
              <w:pStyle w:val="TAC"/>
            </w:pPr>
            <w:r w:rsidRPr="00B84CF7">
              <w:rPr>
                <w:lang w:eastAsia="zh-CN"/>
              </w:rPr>
              <w:t>Highest N</w:t>
            </w:r>
            <w:r w:rsidRPr="00B84CF7">
              <w:rPr>
                <w:vertAlign w:val="subscript"/>
                <w:lang w:eastAsia="zh-CN"/>
              </w:rPr>
              <w:t>RB</w:t>
            </w:r>
          </w:p>
        </w:tc>
        <w:tc>
          <w:tcPr>
            <w:tcW w:w="367" w:type="pct"/>
            <w:tcBorders>
              <w:left w:val="single" w:sz="4" w:space="0" w:color="auto"/>
              <w:bottom w:val="nil"/>
              <w:right w:val="single" w:sz="4" w:space="0" w:color="auto"/>
            </w:tcBorders>
          </w:tcPr>
          <w:p w14:paraId="5F360233" w14:textId="77777777" w:rsidR="008538F9" w:rsidRPr="00B84CF7" w:rsidRDefault="008538F9" w:rsidP="00573337">
            <w:pPr>
              <w:pStyle w:val="TAC"/>
              <w:rPr>
                <w:lang w:eastAsia="zh-CN"/>
              </w:rPr>
            </w:pPr>
            <w:r w:rsidRPr="00B84CF7">
              <w:rPr>
                <w:lang w:eastAsia="zh-CN"/>
              </w:rPr>
              <w:t>N/A</w:t>
            </w:r>
          </w:p>
        </w:tc>
        <w:tc>
          <w:tcPr>
            <w:tcW w:w="449" w:type="pct"/>
            <w:tcBorders>
              <w:left w:val="single" w:sz="4" w:space="0" w:color="auto"/>
              <w:bottom w:val="nil"/>
              <w:right w:val="single" w:sz="4" w:space="0" w:color="auto"/>
            </w:tcBorders>
          </w:tcPr>
          <w:p w14:paraId="35FF597C" w14:textId="77777777" w:rsidR="008538F9" w:rsidRPr="00B84CF7" w:rsidRDefault="008538F9" w:rsidP="00573337">
            <w:pPr>
              <w:pStyle w:val="TAC"/>
            </w:pPr>
            <w:r w:rsidRPr="00B84CF7">
              <w:t>CP-OFDM QPSK</w:t>
            </w:r>
          </w:p>
        </w:tc>
        <w:tc>
          <w:tcPr>
            <w:tcW w:w="587" w:type="pct"/>
            <w:tcBorders>
              <w:top w:val="single" w:sz="4" w:space="0" w:color="auto"/>
              <w:left w:val="single" w:sz="4" w:space="0" w:color="auto"/>
              <w:bottom w:val="nil"/>
              <w:right w:val="single" w:sz="4" w:space="0" w:color="auto"/>
            </w:tcBorders>
          </w:tcPr>
          <w:p w14:paraId="2018C6A9" w14:textId="77777777" w:rsidR="008538F9" w:rsidRPr="00B84CF7" w:rsidRDefault="008538F9" w:rsidP="00573337">
            <w:pPr>
              <w:pStyle w:val="TAC"/>
            </w:pPr>
            <w:proofErr w:type="spellStart"/>
            <w:r w:rsidRPr="00B84CF7">
              <w:rPr>
                <w:lang w:eastAsia="zh-CN"/>
              </w:rPr>
              <w:t>Outer_Full</w:t>
            </w:r>
            <w:proofErr w:type="spellEnd"/>
          </w:p>
        </w:tc>
        <w:tc>
          <w:tcPr>
            <w:tcW w:w="580" w:type="pct"/>
            <w:tcBorders>
              <w:top w:val="single" w:sz="4" w:space="0" w:color="auto"/>
              <w:left w:val="single" w:sz="4" w:space="0" w:color="auto"/>
              <w:bottom w:val="nil"/>
              <w:right w:val="single" w:sz="4" w:space="0" w:color="auto"/>
            </w:tcBorders>
          </w:tcPr>
          <w:p w14:paraId="718A0859" w14:textId="77777777" w:rsidR="008538F9" w:rsidRPr="00B84CF7" w:rsidRDefault="008538F9" w:rsidP="00573337">
            <w:pPr>
              <w:pStyle w:val="TAC"/>
            </w:pPr>
            <w:proofErr w:type="spellStart"/>
            <w:r w:rsidRPr="00B84CF7">
              <w:rPr>
                <w:lang w:eastAsia="zh-CN"/>
              </w:rPr>
              <w:t>Outer_Full</w:t>
            </w:r>
            <w:proofErr w:type="spellEnd"/>
          </w:p>
        </w:tc>
      </w:tr>
      <w:tr w:rsidR="008538F9" w:rsidRPr="00B84CF7" w14:paraId="5373D8CA" w14:textId="77777777" w:rsidTr="00573337">
        <w:tc>
          <w:tcPr>
            <w:tcW w:w="5000" w:type="pct"/>
            <w:gridSpan w:val="12"/>
            <w:tcBorders>
              <w:top w:val="single" w:sz="4" w:space="0" w:color="auto"/>
              <w:left w:val="single" w:sz="4" w:space="0" w:color="auto"/>
              <w:bottom w:val="single" w:sz="4" w:space="0" w:color="auto"/>
              <w:right w:val="single" w:sz="4" w:space="0" w:color="auto"/>
            </w:tcBorders>
            <w:hideMark/>
          </w:tcPr>
          <w:p w14:paraId="61D2FEAF" w14:textId="77777777" w:rsidR="008538F9" w:rsidRPr="00B84CF7" w:rsidRDefault="008538F9" w:rsidP="00573337">
            <w:pPr>
              <w:pStyle w:val="TAN"/>
              <w:rPr>
                <w:rFonts w:eastAsia="Malgun Gothic"/>
              </w:rPr>
            </w:pPr>
            <w:r w:rsidRPr="00B84CF7">
              <w:rPr>
                <w:lang w:eastAsia="zh-CN"/>
              </w:rPr>
              <w:t>NOTE 1:</w:t>
            </w:r>
            <w:r w:rsidRPr="00B84CF7">
              <w:rPr>
                <w:lang w:eastAsia="zh-CN"/>
              </w:rPr>
              <w:tab/>
              <w:t xml:space="preserve">The RB allocation is defined in table </w:t>
            </w:r>
            <w:r w:rsidRPr="00B84CF7">
              <w:t>6.1-1 for each CC.</w:t>
            </w:r>
          </w:p>
          <w:p w14:paraId="7681706A" w14:textId="77777777" w:rsidR="008538F9" w:rsidRPr="00B84CF7" w:rsidRDefault="008538F9" w:rsidP="00573337">
            <w:pPr>
              <w:pStyle w:val="TAN"/>
              <w:rPr>
                <w:rFonts w:eastAsia="MS Mincho"/>
              </w:rPr>
            </w:pPr>
            <w:r w:rsidRPr="00B84CF7">
              <w:rPr>
                <w:rFonts w:eastAsia="MS Mincho"/>
                <w:lang w:eastAsia="zh-CN"/>
              </w:rPr>
              <w:t>NOTE 2:</w:t>
            </w:r>
            <w:r w:rsidRPr="00B84CF7">
              <w:rPr>
                <w:rFonts w:eastAsia="MS Mincho"/>
                <w:lang w:eastAsia="zh-CN"/>
              </w:rPr>
              <w:tab/>
            </w:r>
            <w:r w:rsidRPr="00B84CF7">
              <w:rPr>
                <w:rFonts w:eastAsia="MS Mincho"/>
              </w:rPr>
              <w:t>Test Channel Bandwidths and Test SCS are checked separately for each NR CA band combination, which applicable channel bandwidths and SCS are specified in Table 5.5A.2-1.</w:t>
            </w:r>
          </w:p>
          <w:p w14:paraId="5EC2817A" w14:textId="77777777" w:rsidR="008538F9" w:rsidRPr="00B84CF7" w:rsidRDefault="008538F9" w:rsidP="00573337">
            <w:pPr>
              <w:pStyle w:val="TAN"/>
              <w:rPr>
                <w:lang w:eastAsia="zh-CN"/>
              </w:rPr>
            </w:pPr>
            <w:r w:rsidRPr="00B84CF7">
              <w:rPr>
                <w:lang w:eastAsia="zh-CN"/>
              </w:rPr>
              <w:t>NOTE 3:</w:t>
            </w:r>
            <w:r w:rsidRPr="00B84CF7">
              <w:rPr>
                <w:lang w:eastAsia="zh-CN"/>
              </w:rPr>
              <w:tab/>
              <w:t xml:space="preserve">If the UE supports multiple CC Combinations in the CA Configuration with the same </w:t>
            </w:r>
            <w:proofErr w:type="spellStart"/>
            <w:r w:rsidRPr="00B84CF7">
              <w:rPr>
                <w:lang w:eastAsia="zh-CN"/>
              </w:rPr>
              <w:t>N</w:t>
            </w:r>
            <w:r w:rsidRPr="00B84CF7">
              <w:rPr>
                <w:vertAlign w:val="subscript"/>
                <w:lang w:eastAsia="zh-CN"/>
              </w:rPr>
              <w:t>RB_agg</w:t>
            </w:r>
            <w:proofErr w:type="spellEnd"/>
            <w:r w:rsidRPr="00B84CF7">
              <w:rPr>
                <w:lang w:eastAsia="zh-CN"/>
              </w:rPr>
              <w:t>, only the combination with the highest N</w:t>
            </w:r>
            <w:r w:rsidRPr="00B84CF7">
              <w:rPr>
                <w:vertAlign w:val="subscript"/>
                <w:lang w:eastAsia="zh-CN"/>
              </w:rPr>
              <w:t>RB_PCC</w:t>
            </w:r>
            <w:r w:rsidRPr="00B84CF7">
              <w:rPr>
                <w:lang w:eastAsia="zh-CN"/>
              </w:rPr>
              <w:t xml:space="preserve"> is tested.</w:t>
            </w:r>
          </w:p>
          <w:p w14:paraId="66EDFF9B" w14:textId="77777777" w:rsidR="008538F9" w:rsidRPr="00B84CF7" w:rsidRDefault="008538F9" w:rsidP="00573337">
            <w:pPr>
              <w:pStyle w:val="TAN"/>
              <w:rPr>
                <w:rFonts w:eastAsia="MS Mincho"/>
              </w:rPr>
            </w:pPr>
            <w:r w:rsidRPr="00B84CF7">
              <w:rPr>
                <w:lang w:eastAsia="zh-CN"/>
              </w:rPr>
              <w:t>NOTE 4:</w:t>
            </w:r>
            <w:r w:rsidRPr="00B84CF7">
              <w:rPr>
                <w:lang w:eastAsia="zh-CN"/>
              </w:rPr>
              <w:tab/>
            </w:r>
            <w:r w:rsidRPr="00B84CF7">
              <w:t xml:space="preserve">The </w:t>
            </w:r>
            <w:proofErr w:type="spellStart"/>
            <w:r w:rsidRPr="00B84CF7">
              <w:t>Wgap</w:t>
            </w:r>
            <w:proofErr w:type="spellEnd"/>
            <w:r w:rsidRPr="00B84CF7">
              <w:t xml:space="preserve"> is defined to be widest possible on band based on the PCC and SCC configuration</w:t>
            </w:r>
          </w:p>
        </w:tc>
      </w:tr>
    </w:tbl>
    <w:p w14:paraId="68022B64" w14:textId="028FA573" w:rsidR="003C0C1C" w:rsidRPr="008538F9" w:rsidRDefault="003C0C1C">
      <w:pPr>
        <w:rPr>
          <w:noProof/>
        </w:rPr>
      </w:pPr>
    </w:p>
    <w:p w14:paraId="132EF697" w14:textId="7B4BB3E4" w:rsidR="0089683A" w:rsidRPr="00CA6907" w:rsidRDefault="0089683A" w:rsidP="0089683A">
      <w:pPr>
        <w:pStyle w:val="30"/>
        <w:rPr>
          <w:noProof/>
          <w:color w:val="FF0000"/>
        </w:rPr>
      </w:pPr>
      <w:r w:rsidRPr="00CA6907">
        <w:rPr>
          <w:noProof/>
          <w:color w:val="FF0000"/>
        </w:rPr>
        <w:t>&lt;Unchanged Text Skipped&gt;</w:t>
      </w:r>
    </w:p>
    <w:p w14:paraId="5AF2982A" w14:textId="77777777" w:rsidR="00136C93" w:rsidRPr="00B84CF7" w:rsidRDefault="00136C93" w:rsidP="00136C93">
      <w:pPr>
        <w:pStyle w:val="5"/>
      </w:pPr>
      <w:bookmarkStart w:id="21" w:name="_Toc52990123"/>
      <w:bookmarkStart w:id="22" w:name="_Toc60823322"/>
      <w:bookmarkStart w:id="23" w:name="_Toc60825244"/>
      <w:bookmarkStart w:id="24" w:name="_Toc69306145"/>
      <w:bookmarkStart w:id="25" w:name="_Toc69309866"/>
      <w:bookmarkStart w:id="26" w:name="_Toc76020181"/>
      <w:bookmarkStart w:id="27" w:name="_Toc83720663"/>
      <w:r w:rsidRPr="00B84CF7">
        <w:t>6.3A.4.2.1</w:t>
      </w:r>
      <w:r w:rsidRPr="00B84CF7">
        <w:tab/>
      </w:r>
      <w:r w:rsidRPr="00B84CF7">
        <w:rPr>
          <w:lang w:eastAsia="zh-CN"/>
        </w:rPr>
        <w:t>Relative power tolerance</w:t>
      </w:r>
      <w:r w:rsidRPr="00B84CF7">
        <w:t xml:space="preserve"> for CA (2UL CA)</w:t>
      </w:r>
      <w:bookmarkEnd w:id="21"/>
      <w:bookmarkEnd w:id="22"/>
      <w:bookmarkEnd w:id="23"/>
      <w:bookmarkEnd w:id="24"/>
      <w:bookmarkEnd w:id="25"/>
      <w:bookmarkEnd w:id="26"/>
      <w:bookmarkEnd w:id="27"/>
    </w:p>
    <w:p w14:paraId="27C47A19" w14:textId="77777777" w:rsidR="00136C93" w:rsidRPr="00B84CF7" w:rsidRDefault="00136C93" w:rsidP="00136C93">
      <w:pPr>
        <w:pStyle w:val="EditorsNote"/>
      </w:pPr>
      <w:r w:rsidRPr="00B84CF7">
        <w:t>Editor</w:t>
      </w:r>
      <w:r w:rsidRPr="00B84CF7">
        <w:rPr>
          <w:lang w:eastAsia="zh-CN"/>
        </w:rPr>
        <w:t>’s Note: This test case is incomplete for UL intra-band non-contiguous CA because MPR and P</w:t>
      </w:r>
      <w:r w:rsidRPr="00B84CF7">
        <w:rPr>
          <w:vertAlign w:val="subscript"/>
          <w:lang w:eastAsia="zh-CN"/>
        </w:rPr>
        <w:t>CMAX_L</w:t>
      </w:r>
      <w:r w:rsidRPr="00B84CF7">
        <w:rPr>
          <w:lang w:eastAsia="zh-CN"/>
        </w:rPr>
        <w:t xml:space="preserve"> are not evaluated. </w:t>
      </w:r>
    </w:p>
    <w:p w14:paraId="378CC7B5" w14:textId="77777777" w:rsidR="00136C93" w:rsidRPr="00B84CF7" w:rsidRDefault="00136C93" w:rsidP="00136C93">
      <w:pPr>
        <w:pStyle w:val="H6"/>
        <w:rPr>
          <w:rFonts w:eastAsia="MS Mincho"/>
        </w:rPr>
      </w:pPr>
      <w:r w:rsidRPr="00B84CF7">
        <w:rPr>
          <w:rFonts w:eastAsia="MS Mincho"/>
        </w:rPr>
        <w:t>6.3A.4.2.1.1</w:t>
      </w:r>
      <w:r w:rsidRPr="00B84CF7">
        <w:rPr>
          <w:rFonts w:eastAsia="MS Mincho"/>
        </w:rPr>
        <w:tab/>
        <w:t>Test purpose</w:t>
      </w:r>
    </w:p>
    <w:p w14:paraId="2ED62E31" w14:textId="77777777" w:rsidR="00136C93" w:rsidRPr="00B84CF7" w:rsidRDefault="00136C93" w:rsidP="00136C93">
      <w:pPr>
        <w:rPr>
          <w:rFonts w:cs="v5.0.0"/>
          <w:snapToGrid w:val="0"/>
        </w:rPr>
      </w:pPr>
      <w:r w:rsidRPr="00B84CF7">
        <w:t xml:space="preserve">To verify the </w:t>
      </w:r>
      <w:r w:rsidRPr="00B84CF7">
        <w:rPr>
          <w:rFonts w:cs="v5.0.0"/>
        </w:rPr>
        <w:t xml:space="preserve">ability of the UE transmitter </w:t>
      </w:r>
      <w:r w:rsidRPr="00B84CF7">
        <w:t>to set its output power of each component carrier in a target sub-frame(1ms) relatively to the power of the most recently transmitted reference sub-frame if the transmission gap between these sub-frames is less than or equal to 20ms.</w:t>
      </w:r>
    </w:p>
    <w:p w14:paraId="69B6D38F" w14:textId="77777777" w:rsidR="00136C93" w:rsidRPr="00B84CF7" w:rsidRDefault="00136C93" w:rsidP="00136C93">
      <w:pPr>
        <w:pStyle w:val="H6"/>
        <w:rPr>
          <w:rFonts w:eastAsia="MS Mincho"/>
        </w:rPr>
      </w:pPr>
      <w:r w:rsidRPr="00B84CF7">
        <w:rPr>
          <w:rFonts w:eastAsia="MS Mincho"/>
        </w:rPr>
        <w:t>6.3A.4.2.1.2</w:t>
      </w:r>
      <w:r w:rsidRPr="00B84CF7">
        <w:rPr>
          <w:rFonts w:eastAsia="MS Mincho"/>
        </w:rPr>
        <w:tab/>
        <w:t>Test applicability</w:t>
      </w:r>
    </w:p>
    <w:p w14:paraId="25DEF2E9" w14:textId="77777777" w:rsidR="00136C93" w:rsidRPr="00B84CF7" w:rsidRDefault="00136C93" w:rsidP="00136C93">
      <w:pPr>
        <w:rPr>
          <w:rFonts w:eastAsia="MS Mincho"/>
        </w:rPr>
      </w:pPr>
      <w:r w:rsidRPr="00B84CF7">
        <w:rPr>
          <w:rFonts w:eastAsia="MS Mincho"/>
        </w:rPr>
        <w:t>This test case applies to all types of NR UE release 15 and forward that support intra-band contiguous 2UL CA.</w:t>
      </w:r>
    </w:p>
    <w:p w14:paraId="7519A5F0" w14:textId="77777777" w:rsidR="00136C93" w:rsidRPr="00B84CF7" w:rsidRDefault="00136C93" w:rsidP="00136C93">
      <w:pPr>
        <w:pStyle w:val="H6"/>
        <w:rPr>
          <w:rFonts w:eastAsia="MS Mincho"/>
        </w:rPr>
      </w:pPr>
      <w:r w:rsidRPr="00B84CF7">
        <w:rPr>
          <w:rFonts w:eastAsia="MS Mincho"/>
        </w:rPr>
        <w:lastRenderedPageBreak/>
        <w:t>6.3A.4.2.1.3</w:t>
      </w:r>
      <w:r w:rsidRPr="00B84CF7">
        <w:rPr>
          <w:rFonts w:eastAsia="MS Mincho"/>
        </w:rPr>
        <w:tab/>
        <w:t>Minimum conformance requirements</w:t>
      </w:r>
    </w:p>
    <w:p w14:paraId="73FFEB76" w14:textId="77777777" w:rsidR="00136C93" w:rsidRPr="00B84CF7" w:rsidRDefault="00136C93" w:rsidP="00136C93">
      <w:pPr>
        <w:rPr>
          <w:rFonts w:eastAsia="MS Mincho"/>
        </w:rPr>
      </w:pPr>
      <w:r w:rsidRPr="00B84CF7">
        <w:rPr>
          <w:rFonts w:eastAsia="MS Mincho"/>
        </w:rPr>
        <w:t>The minimum conformance requirements are defined in clause 6.3A.4.2.0.</w:t>
      </w:r>
    </w:p>
    <w:p w14:paraId="3BF8F0B3" w14:textId="77777777" w:rsidR="00136C93" w:rsidRPr="00B84CF7" w:rsidRDefault="00136C93" w:rsidP="00136C93">
      <w:pPr>
        <w:pStyle w:val="H6"/>
        <w:rPr>
          <w:rFonts w:eastAsia="MS Mincho"/>
        </w:rPr>
      </w:pPr>
      <w:r w:rsidRPr="00B84CF7">
        <w:rPr>
          <w:rFonts w:eastAsia="MS Mincho"/>
        </w:rPr>
        <w:t>6.3A.4.2.1.4</w:t>
      </w:r>
      <w:r w:rsidRPr="00B84CF7">
        <w:rPr>
          <w:rFonts w:eastAsia="MS Mincho"/>
        </w:rPr>
        <w:tab/>
        <w:t>Test description</w:t>
      </w:r>
    </w:p>
    <w:p w14:paraId="5836CCFB" w14:textId="77777777" w:rsidR="00136C93" w:rsidRPr="00B84CF7" w:rsidRDefault="00136C93" w:rsidP="00136C93">
      <w:pPr>
        <w:pStyle w:val="H6"/>
        <w:rPr>
          <w:rFonts w:eastAsia="MS Mincho"/>
        </w:rPr>
      </w:pPr>
      <w:r w:rsidRPr="00B84CF7">
        <w:rPr>
          <w:rFonts w:eastAsia="MS Mincho"/>
        </w:rPr>
        <w:t>6.3A.4.2.1.4.1</w:t>
      </w:r>
      <w:r w:rsidRPr="00B84CF7">
        <w:rPr>
          <w:rFonts w:eastAsia="MS Mincho"/>
        </w:rPr>
        <w:tab/>
        <w:t>Initial condition</w:t>
      </w:r>
    </w:p>
    <w:p w14:paraId="49629DBD" w14:textId="77777777" w:rsidR="00136C93" w:rsidRPr="00B84CF7" w:rsidRDefault="00136C93" w:rsidP="00136C93">
      <w:pPr>
        <w:rPr>
          <w:rFonts w:eastAsia="MS Mincho"/>
        </w:rPr>
      </w:pPr>
      <w:r w:rsidRPr="00B84CF7">
        <w:rPr>
          <w:rFonts w:eastAsia="MS Mincho"/>
        </w:rPr>
        <w:t>Initial conditions are a set of test configurations the UE needs to be tested in and the steps for the SS to take with the UE to reach the correct measurement state.</w:t>
      </w:r>
    </w:p>
    <w:p w14:paraId="674A2C5B" w14:textId="77777777" w:rsidR="00136C93" w:rsidRPr="00B84CF7" w:rsidRDefault="00136C93" w:rsidP="00136C93">
      <w:pPr>
        <w:rPr>
          <w:rFonts w:eastAsia="MS Mincho"/>
        </w:rPr>
      </w:pPr>
      <w:r w:rsidRPr="00B84CF7">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6.3A.4.2.1.4.1-1 and table 6.3A.4.2.1.4.1-2. The details of the uplink reference measurement channels (RMCs) are specified in Annexes A.2 and A.3. Configurations of PDSCH and PDCCH before measurement are specified in Annex C.2.</w:t>
      </w:r>
    </w:p>
    <w:p w14:paraId="239490F4" w14:textId="77777777" w:rsidR="00136C93" w:rsidRPr="00B84CF7" w:rsidRDefault="00136C93" w:rsidP="00136C93">
      <w:pPr>
        <w:pStyle w:val="TH"/>
        <w:rPr>
          <w:rFonts w:eastAsia="MS Mincho"/>
        </w:rPr>
      </w:pPr>
      <w:r w:rsidRPr="00B84CF7">
        <w:rPr>
          <w:rFonts w:eastAsia="MS Mincho"/>
        </w:rPr>
        <w:t>Table 6.3A.4.2.1.4.1-1: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136C93" w:rsidRPr="00B84CF7" w14:paraId="5A8E0E5D" w14:textId="77777777" w:rsidTr="00573337">
        <w:tc>
          <w:tcPr>
            <w:tcW w:w="5000" w:type="pct"/>
            <w:gridSpan w:val="5"/>
            <w:shd w:val="clear" w:color="auto" w:fill="auto"/>
          </w:tcPr>
          <w:p w14:paraId="158997B7" w14:textId="77777777" w:rsidR="00136C93" w:rsidRPr="00B84CF7" w:rsidRDefault="00136C93" w:rsidP="00573337">
            <w:pPr>
              <w:pStyle w:val="TAH"/>
              <w:rPr>
                <w:rFonts w:eastAsia="MS Mincho"/>
              </w:rPr>
            </w:pPr>
            <w:r w:rsidRPr="00B84CF7">
              <w:rPr>
                <w:rFonts w:eastAsia="MS Mincho"/>
              </w:rPr>
              <w:t>Initial Conditions</w:t>
            </w:r>
          </w:p>
        </w:tc>
      </w:tr>
      <w:tr w:rsidR="00136C93" w:rsidRPr="00B84CF7" w14:paraId="3126AEE7" w14:textId="77777777" w:rsidTr="00573337">
        <w:tc>
          <w:tcPr>
            <w:tcW w:w="1921" w:type="pct"/>
            <w:gridSpan w:val="2"/>
            <w:shd w:val="clear" w:color="auto" w:fill="auto"/>
          </w:tcPr>
          <w:p w14:paraId="16C9D92F" w14:textId="77777777" w:rsidR="00136C93" w:rsidRPr="00B84CF7" w:rsidRDefault="00136C93" w:rsidP="00573337">
            <w:pPr>
              <w:pStyle w:val="TAL"/>
              <w:rPr>
                <w:rFonts w:eastAsia="MS Mincho"/>
              </w:rPr>
            </w:pPr>
            <w:r w:rsidRPr="00B84CF7">
              <w:rPr>
                <w:rFonts w:eastAsia="MS Mincho"/>
              </w:rPr>
              <w:t>Test Environment as specified in TS 38.508-1 [5] subclause 4.1</w:t>
            </w:r>
          </w:p>
        </w:tc>
        <w:tc>
          <w:tcPr>
            <w:tcW w:w="3079" w:type="pct"/>
            <w:gridSpan w:val="3"/>
            <w:shd w:val="clear" w:color="auto" w:fill="auto"/>
          </w:tcPr>
          <w:p w14:paraId="589D99EB" w14:textId="77777777" w:rsidR="00136C93" w:rsidRPr="00B84CF7" w:rsidRDefault="00136C93" w:rsidP="00573337">
            <w:pPr>
              <w:pStyle w:val="TAL"/>
              <w:rPr>
                <w:rFonts w:eastAsia="MS Mincho"/>
              </w:rPr>
            </w:pPr>
            <w:r w:rsidRPr="00B84CF7">
              <w:rPr>
                <w:rFonts w:eastAsia="MS Mincho"/>
              </w:rPr>
              <w:t>Normal</w:t>
            </w:r>
          </w:p>
        </w:tc>
      </w:tr>
      <w:tr w:rsidR="00136C93" w:rsidRPr="00B84CF7" w14:paraId="02DF022E" w14:textId="77777777" w:rsidTr="00573337">
        <w:tc>
          <w:tcPr>
            <w:tcW w:w="1921" w:type="pct"/>
            <w:gridSpan w:val="2"/>
            <w:shd w:val="clear" w:color="auto" w:fill="auto"/>
          </w:tcPr>
          <w:p w14:paraId="3410A84A" w14:textId="77777777" w:rsidR="00136C93" w:rsidRPr="00B84CF7" w:rsidRDefault="00136C93" w:rsidP="00573337">
            <w:pPr>
              <w:pStyle w:val="TAL"/>
              <w:rPr>
                <w:rFonts w:eastAsia="MS Mincho"/>
              </w:rPr>
            </w:pPr>
            <w:r w:rsidRPr="00B84CF7">
              <w:rPr>
                <w:rFonts w:eastAsia="MS Mincho"/>
              </w:rPr>
              <w:t>Test Frequencies as specified in TS 38.508-1 [5] subclause 4.3.1</w:t>
            </w:r>
          </w:p>
        </w:tc>
        <w:tc>
          <w:tcPr>
            <w:tcW w:w="3079" w:type="pct"/>
            <w:gridSpan w:val="3"/>
            <w:shd w:val="clear" w:color="auto" w:fill="auto"/>
          </w:tcPr>
          <w:p w14:paraId="7E14E696" w14:textId="77777777" w:rsidR="00136C93" w:rsidRPr="00B84CF7" w:rsidRDefault="00136C93" w:rsidP="00573337">
            <w:pPr>
              <w:pStyle w:val="TAL"/>
              <w:rPr>
                <w:rFonts w:eastAsia="MS Mincho"/>
              </w:rPr>
            </w:pPr>
            <w:proofErr w:type="spellStart"/>
            <w:r w:rsidRPr="00B84CF7">
              <w:rPr>
                <w:rFonts w:eastAsia="MS Mincho"/>
              </w:rPr>
              <w:t>Mid range</w:t>
            </w:r>
            <w:proofErr w:type="spellEnd"/>
          </w:p>
        </w:tc>
      </w:tr>
      <w:tr w:rsidR="00136C93" w:rsidRPr="00B84CF7" w14:paraId="071A4C71" w14:textId="77777777" w:rsidTr="00573337">
        <w:tc>
          <w:tcPr>
            <w:tcW w:w="1921" w:type="pct"/>
            <w:gridSpan w:val="2"/>
            <w:shd w:val="clear" w:color="auto" w:fill="auto"/>
          </w:tcPr>
          <w:p w14:paraId="40635196" w14:textId="77777777" w:rsidR="00136C93" w:rsidRPr="00B84CF7" w:rsidRDefault="00136C93" w:rsidP="00573337">
            <w:pPr>
              <w:pStyle w:val="TAL"/>
              <w:rPr>
                <w:rFonts w:eastAsia="MS Mincho"/>
              </w:rPr>
            </w:pPr>
            <w:r w:rsidRPr="00B84CF7">
              <w:rPr>
                <w:rFonts w:eastAsia="MS Mincho"/>
              </w:rPr>
              <w:t>Test Channel Bandwidths as specified in TS 38.508-1 [5] subclause 4.3.1</w:t>
            </w:r>
          </w:p>
        </w:tc>
        <w:tc>
          <w:tcPr>
            <w:tcW w:w="3079" w:type="pct"/>
            <w:gridSpan w:val="3"/>
            <w:shd w:val="clear" w:color="auto" w:fill="auto"/>
          </w:tcPr>
          <w:p w14:paraId="3D3DCE26" w14:textId="77777777" w:rsidR="00136C93" w:rsidRPr="00B84CF7" w:rsidRDefault="00136C93" w:rsidP="00573337">
            <w:pPr>
              <w:pStyle w:val="TAL"/>
              <w:rPr>
                <w:rFonts w:eastAsia="MS Mincho"/>
              </w:rPr>
            </w:pPr>
            <w:r w:rsidRPr="00B84CF7">
              <w:rPr>
                <w:rFonts w:eastAsia="MS Mincho"/>
              </w:rPr>
              <w:t xml:space="preserve">Lowest </w:t>
            </w:r>
            <w:proofErr w:type="spellStart"/>
            <w:r w:rsidRPr="00B84CF7">
              <w:rPr>
                <w:rFonts w:eastAsia="MS Mincho"/>
              </w:rPr>
              <w:t>N</w:t>
            </w:r>
            <w:r w:rsidRPr="00B84CF7">
              <w:rPr>
                <w:rFonts w:eastAsia="MS Mincho"/>
                <w:vertAlign w:val="subscript"/>
              </w:rPr>
              <w:t>RB_agg</w:t>
            </w:r>
            <w:proofErr w:type="spellEnd"/>
            <w:r w:rsidRPr="00B84CF7">
              <w:rPr>
                <w:rFonts w:eastAsia="MS Mincho"/>
              </w:rPr>
              <w:t xml:space="preserve">, Highest </w:t>
            </w:r>
            <w:proofErr w:type="spellStart"/>
            <w:r w:rsidRPr="00B84CF7">
              <w:rPr>
                <w:rFonts w:eastAsia="MS Mincho"/>
              </w:rPr>
              <w:t>N</w:t>
            </w:r>
            <w:r w:rsidRPr="00B84CF7">
              <w:rPr>
                <w:rFonts w:eastAsia="MS Mincho"/>
                <w:vertAlign w:val="subscript"/>
              </w:rPr>
              <w:t>RB_agg</w:t>
            </w:r>
            <w:proofErr w:type="spellEnd"/>
          </w:p>
        </w:tc>
      </w:tr>
      <w:tr w:rsidR="00136C93" w:rsidRPr="00B84CF7" w14:paraId="279C6271" w14:textId="77777777" w:rsidTr="00573337">
        <w:tc>
          <w:tcPr>
            <w:tcW w:w="1921" w:type="pct"/>
            <w:gridSpan w:val="2"/>
            <w:shd w:val="clear" w:color="auto" w:fill="auto"/>
          </w:tcPr>
          <w:p w14:paraId="16F34D37" w14:textId="77777777" w:rsidR="00136C93" w:rsidRPr="00B84CF7" w:rsidRDefault="00136C93" w:rsidP="00573337">
            <w:pPr>
              <w:pStyle w:val="TAL"/>
              <w:rPr>
                <w:rFonts w:eastAsia="MS Mincho"/>
              </w:rPr>
            </w:pPr>
            <w:r w:rsidRPr="00B84CF7">
              <w:rPr>
                <w:rFonts w:eastAsia="MS Mincho"/>
              </w:rPr>
              <w:t>Test SCS as specified in Table 5.3.5-1</w:t>
            </w:r>
          </w:p>
        </w:tc>
        <w:tc>
          <w:tcPr>
            <w:tcW w:w="3079" w:type="pct"/>
            <w:gridSpan w:val="3"/>
            <w:shd w:val="clear" w:color="auto" w:fill="auto"/>
          </w:tcPr>
          <w:p w14:paraId="0EE5F95F" w14:textId="77777777" w:rsidR="00136C93" w:rsidRPr="00B84CF7" w:rsidRDefault="00136C93" w:rsidP="00573337">
            <w:pPr>
              <w:pStyle w:val="TAL"/>
              <w:rPr>
                <w:rFonts w:eastAsia="MS Mincho"/>
              </w:rPr>
            </w:pPr>
            <w:r w:rsidRPr="00B84CF7">
              <w:rPr>
                <w:rFonts w:eastAsia="MS Mincho"/>
              </w:rPr>
              <w:t>Lowest, Highest</w:t>
            </w:r>
          </w:p>
        </w:tc>
      </w:tr>
      <w:tr w:rsidR="00136C93" w:rsidRPr="00B84CF7" w14:paraId="0A97903D" w14:textId="77777777" w:rsidTr="00573337">
        <w:tc>
          <w:tcPr>
            <w:tcW w:w="5000" w:type="pct"/>
            <w:gridSpan w:val="5"/>
            <w:shd w:val="clear" w:color="auto" w:fill="auto"/>
          </w:tcPr>
          <w:p w14:paraId="357953FB" w14:textId="77777777" w:rsidR="00136C93" w:rsidRPr="00B84CF7" w:rsidRDefault="00136C93" w:rsidP="00573337">
            <w:pPr>
              <w:pStyle w:val="TAH"/>
              <w:rPr>
                <w:rFonts w:eastAsia="MS Mincho"/>
              </w:rPr>
            </w:pPr>
            <w:r w:rsidRPr="00B84CF7">
              <w:rPr>
                <w:rFonts w:eastAsia="MS Mincho"/>
              </w:rPr>
              <w:t>Test Parameters</w:t>
            </w:r>
          </w:p>
        </w:tc>
      </w:tr>
      <w:tr w:rsidR="00136C93" w:rsidRPr="00B84CF7" w14:paraId="56D8CF92" w14:textId="77777777" w:rsidTr="00573337">
        <w:tc>
          <w:tcPr>
            <w:tcW w:w="559" w:type="pct"/>
            <w:tcBorders>
              <w:bottom w:val="nil"/>
            </w:tcBorders>
            <w:shd w:val="clear" w:color="auto" w:fill="auto"/>
          </w:tcPr>
          <w:p w14:paraId="738535A5" w14:textId="77777777" w:rsidR="00136C93" w:rsidRPr="00B84CF7" w:rsidRDefault="00136C93" w:rsidP="00573337">
            <w:pPr>
              <w:pStyle w:val="TAH"/>
              <w:rPr>
                <w:rFonts w:eastAsia="MS Mincho"/>
              </w:rPr>
            </w:pPr>
            <w:r w:rsidRPr="00B84CF7">
              <w:rPr>
                <w:rFonts w:eastAsia="MS Mincho"/>
                <w:lang w:eastAsia="zh-CN"/>
              </w:rPr>
              <w:t>Test ID</w:t>
            </w:r>
          </w:p>
        </w:tc>
        <w:tc>
          <w:tcPr>
            <w:tcW w:w="1362" w:type="pct"/>
            <w:tcBorders>
              <w:bottom w:val="nil"/>
            </w:tcBorders>
            <w:shd w:val="clear" w:color="auto" w:fill="auto"/>
          </w:tcPr>
          <w:p w14:paraId="5867F1B4" w14:textId="77777777" w:rsidR="00136C93" w:rsidRPr="00B84CF7" w:rsidRDefault="00136C93" w:rsidP="00573337">
            <w:pPr>
              <w:pStyle w:val="TAH"/>
              <w:rPr>
                <w:rFonts w:eastAsia="MS Mincho"/>
              </w:rPr>
            </w:pPr>
            <w:r w:rsidRPr="00B84CF7">
              <w:t>Downlink Configuration for PCC &amp; SCC</w:t>
            </w:r>
          </w:p>
        </w:tc>
        <w:tc>
          <w:tcPr>
            <w:tcW w:w="3079" w:type="pct"/>
            <w:gridSpan w:val="3"/>
            <w:shd w:val="clear" w:color="auto" w:fill="auto"/>
          </w:tcPr>
          <w:p w14:paraId="26B05C7C" w14:textId="77777777" w:rsidR="00136C93" w:rsidRPr="00B84CF7" w:rsidRDefault="00136C93" w:rsidP="00573337">
            <w:pPr>
              <w:pStyle w:val="TAH"/>
              <w:rPr>
                <w:rFonts w:eastAsia="MS Mincho"/>
              </w:rPr>
            </w:pPr>
            <w:r w:rsidRPr="00B84CF7">
              <w:t>Uplink Configuration</w:t>
            </w:r>
          </w:p>
        </w:tc>
      </w:tr>
      <w:tr w:rsidR="00136C93" w:rsidRPr="00B84CF7" w14:paraId="5B8A812A" w14:textId="77777777" w:rsidTr="00573337">
        <w:tc>
          <w:tcPr>
            <w:tcW w:w="559" w:type="pct"/>
            <w:tcBorders>
              <w:top w:val="nil"/>
              <w:bottom w:val="nil"/>
            </w:tcBorders>
            <w:shd w:val="clear" w:color="auto" w:fill="auto"/>
          </w:tcPr>
          <w:p w14:paraId="569FFBAA" w14:textId="77777777" w:rsidR="00136C93" w:rsidRPr="00B84CF7" w:rsidRDefault="00136C93" w:rsidP="00573337">
            <w:pPr>
              <w:pStyle w:val="TAH"/>
              <w:rPr>
                <w:rFonts w:eastAsia="MS Mincho"/>
              </w:rPr>
            </w:pPr>
          </w:p>
        </w:tc>
        <w:tc>
          <w:tcPr>
            <w:tcW w:w="1362" w:type="pct"/>
            <w:tcBorders>
              <w:top w:val="nil"/>
              <w:bottom w:val="nil"/>
            </w:tcBorders>
            <w:shd w:val="clear" w:color="auto" w:fill="auto"/>
          </w:tcPr>
          <w:p w14:paraId="52868A9D" w14:textId="77777777" w:rsidR="00136C93" w:rsidRPr="00B84CF7" w:rsidRDefault="00136C93" w:rsidP="00573337">
            <w:pPr>
              <w:pStyle w:val="TAH"/>
              <w:rPr>
                <w:rFonts w:eastAsia="MS Mincho"/>
              </w:rPr>
            </w:pPr>
          </w:p>
        </w:tc>
        <w:tc>
          <w:tcPr>
            <w:tcW w:w="1115" w:type="pct"/>
            <w:tcBorders>
              <w:bottom w:val="nil"/>
            </w:tcBorders>
            <w:shd w:val="clear" w:color="auto" w:fill="auto"/>
          </w:tcPr>
          <w:p w14:paraId="0E808B6B" w14:textId="77777777" w:rsidR="00136C93" w:rsidRPr="00B84CF7" w:rsidRDefault="00136C93" w:rsidP="00573337">
            <w:pPr>
              <w:pStyle w:val="TAH"/>
            </w:pPr>
            <w:r w:rsidRPr="00B84CF7">
              <w:t xml:space="preserve">Modulation for all CCs </w:t>
            </w:r>
          </w:p>
        </w:tc>
        <w:tc>
          <w:tcPr>
            <w:tcW w:w="1964" w:type="pct"/>
            <w:gridSpan w:val="2"/>
            <w:shd w:val="clear" w:color="auto" w:fill="auto"/>
          </w:tcPr>
          <w:p w14:paraId="74714E4D" w14:textId="77777777" w:rsidR="00136C93" w:rsidRPr="00B84CF7" w:rsidRDefault="00136C93" w:rsidP="00573337">
            <w:pPr>
              <w:pStyle w:val="TAH"/>
            </w:pPr>
            <w:r w:rsidRPr="00B84CF7">
              <w:t>RB allocations (Note 3)</w:t>
            </w:r>
          </w:p>
          <w:p w14:paraId="39D5D649" w14:textId="77777777" w:rsidR="00136C93" w:rsidRPr="00B84CF7" w:rsidRDefault="00136C93" w:rsidP="00573337">
            <w:pPr>
              <w:pStyle w:val="TAH"/>
            </w:pPr>
            <w:r w:rsidRPr="00B84CF7">
              <w:t>(L</w:t>
            </w:r>
            <w:r w:rsidRPr="00B84CF7">
              <w:rPr>
                <w:vertAlign w:val="subscript"/>
              </w:rPr>
              <w:t>CRB</w:t>
            </w:r>
            <w:r w:rsidRPr="00B84CF7">
              <w:t xml:space="preserve"> @ </w:t>
            </w:r>
            <w:proofErr w:type="spellStart"/>
            <w:r w:rsidRPr="00B84CF7">
              <w:t>RB</w:t>
            </w:r>
            <w:r w:rsidRPr="00B84CF7">
              <w:rPr>
                <w:vertAlign w:val="subscript"/>
              </w:rPr>
              <w:t>start</w:t>
            </w:r>
            <w:proofErr w:type="spellEnd"/>
            <w:r w:rsidRPr="00B84CF7">
              <w:t>)</w:t>
            </w:r>
          </w:p>
        </w:tc>
      </w:tr>
      <w:tr w:rsidR="00136C93" w:rsidRPr="00B84CF7" w14:paraId="2E755AAE" w14:textId="77777777" w:rsidTr="00573337">
        <w:tc>
          <w:tcPr>
            <w:tcW w:w="559" w:type="pct"/>
            <w:tcBorders>
              <w:top w:val="nil"/>
            </w:tcBorders>
            <w:shd w:val="clear" w:color="auto" w:fill="auto"/>
          </w:tcPr>
          <w:p w14:paraId="6B8A0F82" w14:textId="77777777" w:rsidR="00136C93" w:rsidRPr="00B84CF7" w:rsidRDefault="00136C93" w:rsidP="00573337">
            <w:pPr>
              <w:pStyle w:val="TAH"/>
              <w:rPr>
                <w:rFonts w:eastAsia="MS Mincho"/>
              </w:rPr>
            </w:pPr>
          </w:p>
        </w:tc>
        <w:tc>
          <w:tcPr>
            <w:tcW w:w="1362" w:type="pct"/>
            <w:tcBorders>
              <w:top w:val="nil"/>
              <w:bottom w:val="single" w:sz="4" w:space="0" w:color="auto"/>
            </w:tcBorders>
            <w:shd w:val="clear" w:color="auto" w:fill="auto"/>
          </w:tcPr>
          <w:p w14:paraId="2A81D39B" w14:textId="77777777" w:rsidR="00136C93" w:rsidRPr="00B84CF7" w:rsidRDefault="00136C93" w:rsidP="00573337">
            <w:pPr>
              <w:pStyle w:val="TAH"/>
              <w:rPr>
                <w:rFonts w:eastAsia="MS Mincho"/>
              </w:rPr>
            </w:pPr>
          </w:p>
        </w:tc>
        <w:tc>
          <w:tcPr>
            <w:tcW w:w="1115" w:type="pct"/>
            <w:tcBorders>
              <w:top w:val="nil"/>
            </w:tcBorders>
            <w:shd w:val="clear" w:color="auto" w:fill="auto"/>
          </w:tcPr>
          <w:p w14:paraId="519FB201" w14:textId="77777777" w:rsidR="00136C93" w:rsidRPr="00B84CF7" w:rsidRDefault="00136C93" w:rsidP="00573337">
            <w:pPr>
              <w:pStyle w:val="TAH"/>
              <w:rPr>
                <w:rFonts w:eastAsia="MS Mincho"/>
              </w:rPr>
            </w:pPr>
          </w:p>
        </w:tc>
        <w:tc>
          <w:tcPr>
            <w:tcW w:w="1002" w:type="pct"/>
            <w:shd w:val="clear" w:color="auto" w:fill="auto"/>
          </w:tcPr>
          <w:p w14:paraId="767CC240" w14:textId="77777777" w:rsidR="00136C93" w:rsidRPr="00B84CF7" w:rsidRDefault="00136C93" w:rsidP="00573337">
            <w:pPr>
              <w:pStyle w:val="TAH"/>
              <w:rPr>
                <w:rFonts w:eastAsia="MS Mincho"/>
              </w:rPr>
            </w:pPr>
            <w:r w:rsidRPr="00B84CF7">
              <w:t>PCC</w:t>
            </w:r>
          </w:p>
        </w:tc>
        <w:tc>
          <w:tcPr>
            <w:tcW w:w="962" w:type="pct"/>
            <w:shd w:val="clear" w:color="auto" w:fill="auto"/>
          </w:tcPr>
          <w:p w14:paraId="2B35150D" w14:textId="77777777" w:rsidR="00136C93" w:rsidRPr="00B84CF7" w:rsidRDefault="00136C93" w:rsidP="00573337">
            <w:pPr>
              <w:pStyle w:val="TAH"/>
              <w:rPr>
                <w:rFonts w:eastAsia="MS Mincho"/>
              </w:rPr>
            </w:pPr>
            <w:r w:rsidRPr="00B84CF7">
              <w:t>SCC</w:t>
            </w:r>
          </w:p>
        </w:tc>
      </w:tr>
      <w:tr w:rsidR="00136C93" w:rsidRPr="00B84CF7" w14:paraId="28884FD8" w14:textId="77777777" w:rsidTr="00573337">
        <w:tc>
          <w:tcPr>
            <w:tcW w:w="559" w:type="pct"/>
            <w:shd w:val="clear" w:color="auto" w:fill="auto"/>
          </w:tcPr>
          <w:p w14:paraId="67249F93" w14:textId="77777777" w:rsidR="00136C93" w:rsidRPr="00B84CF7" w:rsidRDefault="00136C93" w:rsidP="00573337">
            <w:pPr>
              <w:pStyle w:val="TAC"/>
              <w:rPr>
                <w:rFonts w:eastAsia="MS Mincho"/>
              </w:rPr>
            </w:pPr>
            <w:r w:rsidRPr="00B84CF7">
              <w:rPr>
                <w:rFonts w:eastAsia="MS Mincho"/>
              </w:rPr>
              <w:t>1</w:t>
            </w:r>
          </w:p>
        </w:tc>
        <w:tc>
          <w:tcPr>
            <w:tcW w:w="1362" w:type="pct"/>
            <w:tcBorders>
              <w:bottom w:val="nil"/>
            </w:tcBorders>
            <w:shd w:val="clear" w:color="auto" w:fill="auto"/>
          </w:tcPr>
          <w:p w14:paraId="030AA67E" w14:textId="77777777" w:rsidR="00136C93" w:rsidRPr="00B84CF7" w:rsidRDefault="00136C93" w:rsidP="00573337">
            <w:pPr>
              <w:pStyle w:val="TAC"/>
              <w:rPr>
                <w:rFonts w:eastAsia="MS Mincho"/>
              </w:rPr>
            </w:pPr>
            <w:r w:rsidRPr="00B84CF7">
              <w:rPr>
                <w:rFonts w:eastAsia="MS Mincho"/>
              </w:rPr>
              <w:t>N/A for this test</w:t>
            </w:r>
          </w:p>
        </w:tc>
        <w:tc>
          <w:tcPr>
            <w:tcW w:w="1115" w:type="pct"/>
            <w:shd w:val="clear" w:color="auto" w:fill="auto"/>
          </w:tcPr>
          <w:p w14:paraId="4AA1EC51" w14:textId="77777777" w:rsidR="00136C93" w:rsidRPr="00B84CF7" w:rsidRDefault="00136C93" w:rsidP="00573337">
            <w:pPr>
              <w:pStyle w:val="TAC"/>
              <w:rPr>
                <w:rFonts w:eastAsia="MS Mincho"/>
              </w:rPr>
            </w:pPr>
            <w:bookmarkStart w:id="28" w:name="OLE_LINK1"/>
            <w:r w:rsidRPr="00B84CF7">
              <w:rPr>
                <w:rFonts w:eastAsia="MS Mincho"/>
              </w:rPr>
              <w:t>DFT-s-OFDM</w:t>
            </w:r>
            <w:bookmarkEnd w:id="28"/>
            <w:r w:rsidRPr="00B84CF7">
              <w:rPr>
                <w:rFonts w:eastAsia="MS Mincho"/>
              </w:rPr>
              <w:t xml:space="preserve"> QPSK</w:t>
            </w:r>
          </w:p>
        </w:tc>
        <w:tc>
          <w:tcPr>
            <w:tcW w:w="1002" w:type="pct"/>
            <w:shd w:val="clear" w:color="auto" w:fill="auto"/>
          </w:tcPr>
          <w:p w14:paraId="40F3B047" w14:textId="77777777" w:rsidR="00136C93" w:rsidRPr="00B84CF7" w:rsidRDefault="00136C93" w:rsidP="00573337">
            <w:pPr>
              <w:pStyle w:val="TAC"/>
            </w:pPr>
            <w:r w:rsidRPr="00B84CF7">
              <w:t>5@(N</w:t>
            </w:r>
            <w:r w:rsidRPr="00B84CF7">
              <w:rPr>
                <w:vertAlign w:val="subscript"/>
              </w:rPr>
              <w:t>RB</w:t>
            </w:r>
            <w:r w:rsidRPr="00B84CF7">
              <w:t>-5)</w:t>
            </w:r>
          </w:p>
          <w:p w14:paraId="5FBE5DE5" w14:textId="77777777" w:rsidR="00136C93" w:rsidRPr="00B84CF7" w:rsidRDefault="00136C93" w:rsidP="00573337">
            <w:pPr>
              <w:pStyle w:val="TAC"/>
            </w:pPr>
            <w:r w:rsidRPr="00B84CF7">
              <w:t>5@(N</w:t>
            </w:r>
            <w:r w:rsidRPr="00B84CF7">
              <w:rPr>
                <w:vertAlign w:val="subscript"/>
              </w:rPr>
              <w:t>RB</w:t>
            </w:r>
            <w:r w:rsidRPr="00B84CF7">
              <w:t>-5)</w:t>
            </w:r>
          </w:p>
          <w:p w14:paraId="25250CAF" w14:textId="77777777" w:rsidR="00136C93" w:rsidRPr="00B84CF7" w:rsidRDefault="00136C93" w:rsidP="00573337">
            <w:pPr>
              <w:pStyle w:val="TAC"/>
            </w:pPr>
            <w:r w:rsidRPr="00B84CF7">
              <w:t>1@(N</w:t>
            </w:r>
            <w:r w:rsidRPr="00B84CF7">
              <w:rPr>
                <w:vertAlign w:val="subscript"/>
              </w:rPr>
              <w:t>RB</w:t>
            </w:r>
            <w:r w:rsidRPr="00B84CF7">
              <w:t>-1)</w:t>
            </w:r>
          </w:p>
          <w:p w14:paraId="19645E08" w14:textId="77777777" w:rsidR="00136C93" w:rsidRPr="00B84CF7" w:rsidRDefault="00136C93" w:rsidP="00573337">
            <w:pPr>
              <w:pStyle w:val="TAC"/>
              <w:rPr>
                <w:rFonts w:eastAsia="MS Mincho"/>
              </w:rPr>
            </w:pPr>
            <w:r w:rsidRPr="00B84CF7">
              <w:t>8@(N</w:t>
            </w:r>
            <w:r w:rsidRPr="00B84CF7">
              <w:rPr>
                <w:vertAlign w:val="subscript"/>
              </w:rPr>
              <w:t>RB</w:t>
            </w:r>
            <w:r w:rsidRPr="00B84CF7">
              <w:t>-8)</w:t>
            </w:r>
          </w:p>
        </w:tc>
        <w:tc>
          <w:tcPr>
            <w:tcW w:w="962" w:type="pct"/>
            <w:shd w:val="clear" w:color="auto" w:fill="auto"/>
          </w:tcPr>
          <w:p w14:paraId="3A78252F" w14:textId="77777777" w:rsidR="00136C93" w:rsidRPr="00B84CF7" w:rsidRDefault="00136C93" w:rsidP="00573337">
            <w:pPr>
              <w:pStyle w:val="TAC"/>
            </w:pPr>
            <w:r w:rsidRPr="00B84CF7">
              <w:t>1@0</w:t>
            </w:r>
          </w:p>
          <w:p w14:paraId="2E375278" w14:textId="77777777" w:rsidR="00136C93" w:rsidRPr="00B84CF7" w:rsidRDefault="00136C93" w:rsidP="00573337">
            <w:pPr>
              <w:pStyle w:val="TAC"/>
            </w:pPr>
            <w:r w:rsidRPr="00B84CF7">
              <w:t>8@0</w:t>
            </w:r>
          </w:p>
          <w:p w14:paraId="1B6389A2" w14:textId="77777777" w:rsidR="00136C93" w:rsidRPr="00B84CF7" w:rsidRDefault="00136C93" w:rsidP="00573337">
            <w:pPr>
              <w:pStyle w:val="TAC"/>
            </w:pPr>
            <w:r w:rsidRPr="00B84CF7">
              <w:t>1@0</w:t>
            </w:r>
          </w:p>
          <w:p w14:paraId="54A3BCA1" w14:textId="77777777" w:rsidR="00136C93" w:rsidRPr="00B84CF7" w:rsidRDefault="00136C93" w:rsidP="00573337">
            <w:pPr>
              <w:pStyle w:val="TAC"/>
              <w:rPr>
                <w:rFonts w:eastAsia="MS Mincho"/>
              </w:rPr>
            </w:pPr>
            <w:r w:rsidRPr="00B84CF7">
              <w:t>8@0</w:t>
            </w:r>
          </w:p>
        </w:tc>
      </w:tr>
      <w:tr w:rsidR="00136C93" w:rsidRPr="00B84CF7" w14:paraId="2A2C5D24" w14:textId="77777777" w:rsidTr="00573337">
        <w:tc>
          <w:tcPr>
            <w:tcW w:w="5000" w:type="pct"/>
            <w:gridSpan w:val="5"/>
            <w:shd w:val="clear" w:color="auto" w:fill="auto"/>
          </w:tcPr>
          <w:p w14:paraId="106BE5C4" w14:textId="77777777" w:rsidR="00136C93" w:rsidRPr="00B84CF7" w:rsidRDefault="00136C93" w:rsidP="00573337">
            <w:pPr>
              <w:pStyle w:val="TAN"/>
              <w:rPr>
                <w:rFonts w:eastAsia="MS Mincho"/>
              </w:rPr>
            </w:pPr>
            <w:r w:rsidRPr="00B84CF7">
              <w:rPr>
                <w:rFonts w:eastAsia="MS Mincho"/>
                <w:lang w:eastAsia="zh-CN"/>
              </w:rPr>
              <w:t>NOTE 1:</w:t>
            </w:r>
            <w:r w:rsidRPr="00B84CF7">
              <w:rPr>
                <w:rFonts w:eastAsia="MS Mincho"/>
                <w:lang w:eastAsia="zh-CN"/>
              </w:rPr>
              <w:tab/>
            </w:r>
            <w:r w:rsidRPr="00B84CF7">
              <w:rPr>
                <w:rFonts w:eastAsia="MS Mincho"/>
              </w:rPr>
              <w:t>Test Channel Bandwidths and Test SCS are checked separately for each NR CA band combination, which applicable channel bandwidths and SCS are specified in Table 5.5A.1-1.</w:t>
            </w:r>
          </w:p>
          <w:p w14:paraId="165A50F2" w14:textId="77777777" w:rsidR="00136C93" w:rsidRPr="00B84CF7" w:rsidRDefault="00136C93" w:rsidP="00573337">
            <w:pPr>
              <w:pStyle w:val="TAN"/>
              <w:rPr>
                <w:lang w:eastAsia="zh-CN"/>
              </w:rPr>
            </w:pPr>
            <w:r w:rsidRPr="00B84CF7">
              <w:rPr>
                <w:lang w:eastAsia="zh-CN"/>
              </w:rPr>
              <w:t>NOTE 2:</w:t>
            </w:r>
            <w:r w:rsidRPr="00B84CF7">
              <w:rPr>
                <w:lang w:eastAsia="zh-CN"/>
              </w:rPr>
              <w:tab/>
              <w:t xml:space="preserve">If the UE supports multiple CC Combinations in the CA Configuration with the same </w:t>
            </w:r>
            <w:proofErr w:type="spellStart"/>
            <w:r w:rsidRPr="00B84CF7">
              <w:rPr>
                <w:lang w:eastAsia="zh-CN"/>
              </w:rPr>
              <w:t>N</w:t>
            </w:r>
            <w:r w:rsidRPr="00B84CF7">
              <w:rPr>
                <w:vertAlign w:val="subscript"/>
                <w:lang w:eastAsia="zh-CN"/>
              </w:rPr>
              <w:t>RB_agg</w:t>
            </w:r>
            <w:proofErr w:type="spellEnd"/>
            <w:r w:rsidRPr="00B84CF7">
              <w:rPr>
                <w:lang w:eastAsia="zh-CN"/>
              </w:rPr>
              <w:t>, only the combination with the highest N</w:t>
            </w:r>
            <w:r w:rsidRPr="00B84CF7">
              <w:rPr>
                <w:vertAlign w:val="subscript"/>
                <w:lang w:eastAsia="zh-CN"/>
              </w:rPr>
              <w:t>RB_PCC</w:t>
            </w:r>
            <w:r w:rsidRPr="00B84CF7">
              <w:rPr>
                <w:lang w:eastAsia="zh-CN"/>
              </w:rPr>
              <w:t xml:space="preserve"> is tested.</w:t>
            </w:r>
          </w:p>
          <w:p w14:paraId="21E004FF" w14:textId="77777777" w:rsidR="00136C93" w:rsidRPr="00B84CF7" w:rsidRDefault="00136C93" w:rsidP="00573337">
            <w:pPr>
              <w:pStyle w:val="TAN"/>
              <w:rPr>
                <w:rFonts w:eastAsia="MS Mincho"/>
              </w:rPr>
            </w:pPr>
            <w:r w:rsidRPr="00B84CF7">
              <w:rPr>
                <w:rFonts w:eastAsia="MS Mincho"/>
              </w:rPr>
              <w:t>NOTE 3:</w:t>
            </w:r>
            <w:r w:rsidRPr="00B84CF7">
              <w:rPr>
                <w:rFonts w:eastAsia="MS Mincho"/>
              </w:rPr>
              <w:tab/>
              <w:t>The UL allocation is changed as part of the test procedure. The Test Configuration Table entries list the combinations used, with the sequence of usage as determined by the test procedure for each sub-test.</w:t>
            </w:r>
          </w:p>
        </w:tc>
      </w:tr>
    </w:tbl>
    <w:p w14:paraId="02FDF1E4" w14:textId="77777777" w:rsidR="00136C93" w:rsidRPr="00B84CF7" w:rsidRDefault="00136C93" w:rsidP="00136C93">
      <w:pPr>
        <w:rPr>
          <w:rFonts w:eastAsia="等线"/>
          <w:lang w:eastAsia="zh-CN"/>
        </w:rPr>
      </w:pPr>
    </w:p>
    <w:p w14:paraId="63357A10" w14:textId="77777777" w:rsidR="00136C93" w:rsidRPr="00B84CF7" w:rsidRDefault="00136C93" w:rsidP="00136C93">
      <w:pPr>
        <w:pStyle w:val="TH"/>
        <w:rPr>
          <w:rFonts w:eastAsia="MS Mincho"/>
        </w:rPr>
      </w:pPr>
      <w:r w:rsidRPr="00B84CF7">
        <w:rPr>
          <w:rFonts w:eastAsia="MS Mincho"/>
        </w:rPr>
        <w:lastRenderedPageBreak/>
        <w:t>Table 6.3A.4.2.1.4.1-2: Test Configuration Table for intra-band non-contiguous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709"/>
        <w:gridCol w:w="1132"/>
        <w:gridCol w:w="851"/>
        <w:gridCol w:w="686"/>
        <w:gridCol w:w="2113"/>
        <w:gridCol w:w="1893"/>
        <w:gridCol w:w="1824"/>
      </w:tblGrid>
      <w:tr w:rsidR="00136C93" w:rsidRPr="00B84CF7" w14:paraId="1C5FF695" w14:textId="77777777" w:rsidTr="00573337">
        <w:tc>
          <w:tcPr>
            <w:tcW w:w="5000" w:type="pct"/>
            <w:gridSpan w:val="8"/>
            <w:shd w:val="clear" w:color="auto" w:fill="auto"/>
          </w:tcPr>
          <w:p w14:paraId="1598A789" w14:textId="77777777" w:rsidR="00136C93" w:rsidRPr="00B84CF7" w:rsidRDefault="00136C93" w:rsidP="00573337">
            <w:pPr>
              <w:pStyle w:val="TAH"/>
              <w:rPr>
                <w:rFonts w:eastAsia="MS Mincho"/>
              </w:rPr>
            </w:pPr>
            <w:r w:rsidRPr="00B84CF7">
              <w:rPr>
                <w:rFonts w:eastAsia="MS Mincho"/>
              </w:rPr>
              <w:t>Initial Conditions</w:t>
            </w:r>
          </w:p>
        </w:tc>
      </w:tr>
      <w:tr w:rsidR="00136C93" w:rsidRPr="00B84CF7" w14:paraId="58D73F08" w14:textId="77777777" w:rsidTr="00573337">
        <w:tc>
          <w:tcPr>
            <w:tcW w:w="1973" w:type="pct"/>
            <w:gridSpan w:val="5"/>
            <w:shd w:val="clear" w:color="auto" w:fill="auto"/>
          </w:tcPr>
          <w:p w14:paraId="2883745E" w14:textId="77777777" w:rsidR="00136C93" w:rsidRPr="00B84CF7" w:rsidRDefault="00136C93" w:rsidP="00573337">
            <w:pPr>
              <w:pStyle w:val="TAL"/>
              <w:rPr>
                <w:rFonts w:eastAsia="MS Mincho"/>
              </w:rPr>
            </w:pPr>
            <w:r w:rsidRPr="00B84CF7">
              <w:rPr>
                <w:rFonts w:eastAsia="MS Mincho"/>
              </w:rPr>
              <w:t>Test Environment as specified in TS 38.508-1 [5] subclause 4.1</w:t>
            </w:r>
          </w:p>
        </w:tc>
        <w:tc>
          <w:tcPr>
            <w:tcW w:w="3027" w:type="pct"/>
            <w:gridSpan w:val="3"/>
            <w:shd w:val="clear" w:color="auto" w:fill="auto"/>
          </w:tcPr>
          <w:p w14:paraId="56140381" w14:textId="77777777" w:rsidR="00136C93" w:rsidRPr="00B84CF7" w:rsidRDefault="00136C93" w:rsidP="00573337">
            <w:pPr>
              <w:pStyle w:val="TAL"/>
              <w:rPr>
                <w:rFonts w:eastAsia="MS Mincho"/>
              </w:rPr>
            </w:pPr>
            <w:r w:rsidRPr="00B84CF7">
              <w:rPr>
                <w:rFonts w:eastAsia="MS Mincho"/>
              </w:rPr>
              <w:t>Normal</w:t>
            </w:r>
          </w:p>
        </w:tc>
      </w:tr>
      <w:tr w:rsidR="00136C93" w:rsidRPr="00B84CF7" w14:paraId="7EAA5611" w14:textId="77777777" w:rsidTr="00573337">
        <w:tc>
          <w:tcPr>
            <w:tcW w:w="1973" w:type="pct"/>
            <w:gridSpan w:val="5"/>
            <w:shd w:val="clear" w:color="auto" w:fill="auto"/>
          </w:tcPr>
          <w:p w14:paraId="549A0792" w14:textId="77777777" w:rsidR="00136C93" w:rsidRPr="00B84CF7" w:rsidRDefault="00136C93" w:rsidP="00573337">
            <w:pPr>
              <w:pStyle w:val="TAL"/>
              <w:rPr>
                <w:rFonts w:eastAsia="MS Mincho"/>
              </w:rPr>
            </w:pPr>
            <w:r w:rsidRPr="00B84CF7">
              <w:rPr>
                <w:rFonts w:eastAsia="MS Mincho"/>
              </w:rPr>
              <w:t>Test Frequencies as specified in TS 38.508-1 [5] subclause 4.3.1</w:t>
            </w:r>
          </w:p>
        </w:tc>
        <w:tc>
          <w:tcPr>
            <w:tcW w:w="3027" w:type="pct"/>
            <w:gridSpan w:val="3"/>
            <w:shd w:val="clear" w:color="auto" w:fill="auto"/>
          </w:tcPr>
          <w:p w14:paraId="34215AEF" w14:textId="45B9B18D" w:rsidR="00136C93" w:rsidRPr="00B84CF7" w:rsidRDefault="00136C93" w:rsidP="00573337">
            <w:pPr>
              <w:pStyle w:val="TAL"/>
              <w:rPr>
                <w:rFonts w:eastAsia="MS Mincho"/>
              </w:rPr>
            </w:pPr>
            <w:ins w:id="29" w:author="Huawei" w:date="2023-05-12T18:38:00Z">
              <w:r w:rsidRPr="00694F88">
                <w:t>Low range and High range test frequencies as specified in tables for non-contiguous CA configuration with UL CA</w:t>
              </w:r>
            </w:ins>
            <w:del w:id="30" w:author="Huawei" w:date="2023-05-12T18:38:00Z">
              <w:r w:rsidRPr="00B84CF7" w:rsidDel="00136C93">
                <w:rPr>
                  <w:rFonts w:eastAsia="MS Mincho"/>
                </w:rPr>
                <w:delText>Refer to Range column</w:delText>
              </w:r>
            </w:del>
          </w:p>
        </w:tc>
      </w:tr>
      <w:tr w:rsidR="00136C93" w:rsidRPr="00B84CF7" w14:paraId="1DCE08D2" w14:textId="77777777" w:rsidTr="00573337">
        <w:tc>
          <w:tcPr>
            <w:tcW w:w="1973" w:type="pct"/>
            <w:gridSpan w:val="5"/>
            <w:shd w:val="clear" w:color="auto" w:fill="auto"/>
          </w:tcPr>
          <w:p w14:paraId="67B4C2CF" w14:textId="77777777" w:rsidR="00136C93" w:rsidRPr="00B84CF7" w:rsidRDefault="00136C93" w:rsidP="00573337">
            <w:pPr>
              <w:pStyle w:val="TAL"/>
              <w:rPr>
                <w:rFonts w:eastAsia="MS Mincho"/>
              </w:rPr>
            </w:pPr>
            <w:r w:rsidRPr="00B84CF7">
              <w:rPr>
                <w:rFonts w:eastAsia="MS Mincho"/>
              </w:rPr>
              <w:t>Test Channel Bandwidths as specified in TS 38.508-1 [5] subclause 4.3.1</w:t>
            </w:r>
          </w:p>
        </w:tc>
        <w:tc>
          <w:tcPr>
            <w:tcW w:w="3027" w:type="pct"/>
            <w:gridSpan w:val="3"/>
            <w:shd w:val="clear" w:color="auto" w:fill="auto"/>
          </w:tcPr>
          <w:p w14:paraId="1CA26A20" w14:textId="77777777" w:rsidR="00136C93" w:rsidRPr="00B84CF7" w:rsidRDefault="00136C93" w:rsidP="00573337">
            <w:pPr>
              <w:pStyle w:val="TAL"/>
              <w:rPr>
                <w:rFonts w:eastAsia="MS Mincho"/>
              </w:rPr>
            </w:pPr>
            <w:r w:rsidRPr="00B84CF7">
              <w:rPr>
                <w:rFonts w:eastAsia="MS Mincho"/>
              </w:rPr>
              <w:t xml:space="preserve">Lowest </w:t>
            </w:r>
            <w:proofErr w:type="spellStart"/>
            <w:r w:rsidRPr="00B84CF7">
              <w:rPr>
                <w:rFonts w:eastAsia="MS Mincho"/>
              </w:rPr>
              <w:t>N</w:t>
            </w:r>
            <w:r w:rsidRPr="00B84CF7">
              <w:rPr>
                <w:rFonts w:eastAsia="MS Mincho"/>
                <w:vertAlign w:val="subscript"/>
              </w:rPr>
              <w:t>RB_agg</w:t>
            </w:r>
            <w:proofErr w:type="spellEnd"/>
            <w:r w:rsidRPr="00B84CF7">
              <w:rPr>
                <w:rFonts w:eastAsia="MS Mincho"/>
              </w:rPr>
              <w:t xml:space="preserve">, Highest </w:t>
            </w:r>
            <w:proofErr w:type="spellStart"/>
            <w:r w:rsidRPr="00B84CF7">
              <w:rPr>
                <w:rFonts w:eastAsia="MS Mincho"/>
              </w:rPr>
              <w:t>N</w:t>
            </w:r>
            <w:r w:rsidRPr="00B84CF7">
              <w:rPr>
                <w:rFonts w:eastAsia="MS Mincho"/>
                <w:vertAlign w:val="subscript"/>
              </w:rPr>
              <w:t>RB_agg</w:t>
            </w:r>
            <w:proofErr w:type="spellEnd"/>
          </w:p>
        </w:tc>
      </w:tr>
      <w:tr w:rsidR="00136C93" w:rsidRPr="00B84CF7" w14:paraId="5031D5FE" w14:textId="77777777" w:rsidTr="00573337">
        <w:tc>
          <w:tcPr>
            <w:tcW w:w="1973" w:type="pct"/>
            <w:gridSpan w:val="5"/>
            <w:shd w:val="clear" w:color="auto" w:fill="auto"/>
          </w:tcPr>
          <w:p w14:paraId="043526CD" w14:textId="77777777" w:rsidR="00136C93" w:rsidRPr="00B84CF7" w:rsidRDefault="00136C93" w:rsidP="00573337">
            <w:pPr>
              <w:pStyle w:val="TAL"/>
              <w:rPr>
                <w:rFonts w:eastAsia="MS Mincho"/>
              </w:rPr>
            </w:pPr>
            <w:r w:rsidRPr="00B84CF7">
              <w:rPr>
                <w:rFonts w:eastAsia="MS Mincho"/>
              </w:rPr>
              <w:t>Test SCS as specified in Table 5.3.5-1</w:t>
            </w:r>
          </w:p>
        </w:tc>
        <w:tc>
          <w:tcPr>
            <w:tcW w:w="3027" w:type="pct"/>
            <w:gridSpan w:val="3"/>
            <w:shd w:val="clear" w:color="auto" w:fill="auto"/>
          </w:tcPr>
          <w:p w14:paraId="061E3708" w14:textId="77777777" w:rsidR="00136C93" w:rsidRPr="00B84CF7" w:rsidRDefault="00136C93" w:rsidP="00573337">
            <w:pPr>
              <w:pStyle w:val="TAL"/>
              <w:rPr>
                <w:rFonts w:eastAsia="MS Mincho"/>
              </w:rPr>
            </w:pPr>
            <w:r w:rsidRPr="00B84CF7">
              <w:rPr>
                <w:rFonts w:eastAsia="MS Mincho"/>
              </w:rPr>
              <w:t>Lowest, Highest</w:t>
            </w:r>
          </w:p>
        </w:tc>
      </w:tr>
      <w:tr w:rsidR="00136C93" w:rsidRPr="00B84CF7" w14:paraId="38B2FD70" w14:textId="77777777" w:rsidTr="00573337">
        <w:tc>
          <w:tcPr>
            <w:tcW w:w="5000" w:type="pct"/>
            <w:gridSpan w:val="8"/>
            <w:shd w:val="clear" w:color="auto" w:fill="auto"/>
          </w:tcPr>
          <w:p w14:paraId="22EB51EF" w14:textId="77777777" w:rsidR="00136C93" w:rsidRPr="00B84CF7" w:rsidRDefault="00136C93" w:rsidP="00573337">
            <w:pPr>
              <w:pStyle w:val="TAH"/>
              <w:rPr>
                <w:rFonts w:eastAsia="MS Mincho"/>
              </w:rPr>
            </w:pPr>
            <w:r w:rsidRPr="00B84CF7">
              <w:rPr>
                <w:rFonts w:eastAsia="MS Mincho"/>
              </w:rPr>
              <w:t>Test Parameters</w:t>
            </w:r>
          </w:p>
        </w:tc>
      </w:tr>
      <w:tr w:rsidR="00136C93" w:rsidRPr="00B84CF7" w14:paraId="24463C23" w14:textId="77777777" w:rsidTr="00573337">
        <w:tc>
          <w:tcPr>
            <w:tcW w:w="219" w:type="pct"/>
            <w:vMerge w:val="restart"/>
            <w:shd w:val="clear" w:color="auto" w:fill="auto"/>
            <w:vAlign w:val="center"/>
          </w:tcPr>
          <w:p w14:paraId="45B193B2" w14:textId="77777777" w:rsidR="00136C93" w:rsidRPr="00B84CF7" w:rsidRDefault="00136C93" w:rsidP="00573337">
            <w:pPr>
              <w:pStyle w:val="TAH"/>
              <w:rPr>
                <w:rFonts w:eastAsia="MS Mincho"/>
              </w:rPr>
            </w:pPr>
            <w:r w:rsidRPr="00B84CF7">
              <w:rPr>
                <w:rFonts w:eastAsia="MS Mincho"/>
                <w:lang w:eastAsia="zh-CN"/>
              </w:rPr>
              <w:t>Test ID</w:t>
            </w:r>
          </w:p>
        </w:tc>
        <w:tc>
          <w:tcPr>
            <w:tcW w:w="1398" w:type="pct"/>
            <w:gridSpan w:val="3"/>
            <w:vMerge w:val="restart"/>
            <w:shd w:val="clear" w:color="auto" w:fill="auto"/>
            <w:vAlign w:val="center"/>
          </w:tcPr>
          <w:p w14:paraId="487BDD9E" w14:textId="77777777" w:rsidR="00136C93" w:rsidRPr="00B84CF7" w:rsidRDefault="00136C93" w:rsidP="00573337">
            <w:pPr>
              <w:pStyle w:val="TAH"/>
              <w:rPr>
                <w:lang w:eastAsia="zh-CN"/>
              </w:rPr>
            </w:pPr>
            <w:r w:rsidRPr="00B84CF7">
              <w:rPr>
                <w:lang w:eastAsia="zh-CN"/>
              </w:rPr>
              <w:t>Range</w:t>
            </w:r>
          </w:p>
        </w:tc>
        <w:tc>
          <w:tcPr>
            <w:tcW w:w="356" w:type="pct"/>
            <w:vMerge w:val="restart"/>
            <w:shd w:val="clear" w:color="auto" w:fill="auto"/>
            <w:vAlign w:val="center"/>
          </w:tcPr>
          <w:p w14:paraId="52F1DAF4" w14:textId="77777777" w:rsidR="00136C93" w:rsidRPr="00B84CF7" w:rsidRDefault="00136C93" w:rsidP="00573337">
            <w:pPr>
              <w:pStyle w:val="TAH"/>
              <w:rPr>
                <w:rFonts w:eastAsia="MS Mincho"/>
              </w:rPr>
            </w:pPr>
            <w:r w:rsidRPr="00B84CF7">
              <w:t>DL Config</w:t>
            </w:r>
          </w:p>
        </w:tc>
        <w:tc>
          <w:tcPr>
            <w:tcW w:w="3027" w:type="pct"/>
            <w:gridSpan w:val="3"/>
            <w:shd w:val="clear" w:color="auto" w:fill="auto"/>
          </w:tcPr>
          <w:p w14:paraId="23699357" w14:textId="77777777" w:rsidR="00136C93" w:rsidRPr="00B84CF7" w:rsidRDefault="00136C93" w:rsidP="00573337">
            <w:pPr>
              <w:pStyle w:val="TAH"/>
              <w:rPr>
                <w:rFonts w:eastAsia="MS Mincho"/>
              </w:rPr>
            </w:pPr>
            <w:r w:rsidRPr="00B84CF7">
              <w:t>Uplink Configuration</w:t>
            </w:r>
          </w:p>
        </w:tc>
      </w:tr>
      <w:tr w:rsidR="00136C93" w:rsidRPr="00B84CF7" w14:paraId="7EFB7271" w14:textId="77777777" w:rsidTr="00573337">
        <w:tc>
          <w:tcPr>
            <w:tcW w:w="219" w:type="pct"/>
            <w:vMerge/>
            <w:shd w:val="clear" w:color="auto" w:fill="auto"/>
          </w:tcPr>
          <w:p w14:paraId="357DC1CA" w14:textId="77777777" w:rsidR="00136C93" w:rsidRPr="00B84CF7" w:rsidRDefault="00136C93" w:rsidP="00573337">
            <w:pPr>
              <w:pStyle w:val="TAH"/>
              <w:rPr>
                <w:rFonts w:eastAsia="MS Mincho"/>
              </w:rPr>
            </w:pPr>
          </w:p>
        </w:tc>
        <w:tc>
          <w:tcPr>
            <w:tcW w:w="1398" w:type="pct"/>
            <w:gridSpan w:val="3"/>
            <w:vMerge/>
            <w:shd w:val="clear" w:color="auto" w:fill="auto"/>
          </w:tcPr>
          <w:p w14:paraId="34802944" w14:textId="77777777" w:rsidR="00136C93" w:rsidRPr="00B84CF7" w:rsidRDefault="00136C93" w:rsidP="00573337">
            <w:pPr>
              <w:pStyle w:val="TAH"/>
              <w:rPr>
                <w:rFonts w:eastAsia="MS Mincho"/>
              </w:rPr>
            </w:pPr>
          </w:p>
        </w:tc>
        <w:tc>
          <w:tcPr>
            <w:tcW w:w="356" w:type="pct"/>
            <w:vMerge/>
            <w:shd w:val="clear" w:color="auto" w:fill="auto"/>
          </w:tcPr>
          <w:p w14:paraId="33BBE919" w14:textId="77777777" w:rsidR="00136C93" w:rsidRPr="00B84CF7" w:rsidRDefault="00136C93" w:rsidP="00573337">
            <w:pPr>
              <w:pStyle w:val="TAH"/>
              <w:rPr>
                <w:rFonts w:eastAsia="MS Mincho"/>
              </w:rPr>
            </w:pPr>
          </w:p>
        </w:tc>
        <w:tc>
          <w:tcPr>
            <w:tcW w:w="1097" w:type="pct"/>
            <w:shd w:val="clear" w:color="auto" w:fill="auto"/>
            <w:vAlign w:val="center"/>
          </w:tcPr>
          <w:p w14:paraId="4AEA444A" w14:textId="77777777" w:rsidR="00136C93" w:rsidRPr="00B84CF7" w:rsidRDefault="00136C93" w:rsidP="00573337">
            <w:pPr>
              <w:pStyle w:val="TAH"/>
            </w:pPr>
            <w:r w:rsidRPr="00B84CF7">
              <w:t>Modulation for all CCs</w:t>
            </w:r>
          </w:p>
        </w:tc>
        <w:tc>
          <w:tcPr>
            <w:tcW w:w="1930" w:type="pct"/>
            <w:gridSpan w:val="2"/>
            <w:shd w:val="clear" w:color="auto" w:fill="auto"/>
          </w:tcPr>
          <w:p w14:paraId="184AAD6B" w14:textId="77777777" w:rsidR="00136C93" w:rsidRPr="00B84CF7" w:rsidRDefault="00136C93" w:rsidP="00573337">
            <w:pPr>
              <w:pStyle w:val="TAH"/>
            </w:pPr>
            <w:r w:rsidRPr="00B84CF7">
              <w:t>RB allocations (Note 3)</w:t>
            </w:r>
          </w:p>
          <w:p w14:paraId="03EB8FE2" w14:textId="77777777" w:rsidR="00136C93" w:rsidRPr="00B84CF7" w:rsidRDefault="00136C93" w:rsidP="00573337">
            <w:pPr>
              <w:pStyle w:val="TAH"/>
            </w:pPr>
            <w:r w:rsidRPr="00B84CF7">
              <w:t>(L</w:t>
            </w:r>
            <w:r w:rsidRPr="00B84CF7">
              <w:rPr>
                <w:vertAlign w:val="subscript"/>
              </w:rPr>
              <w:t>CRB</w:t>
            </w:r>
            <w:r w:rsidRPr="00B84CF7">
              <w:t xml:space="preserve"> @ </w:t>
            </w:r>
            <w:proofErr w:type="spellStart"/>
            <w:r w:rsidRPr="00B84CF7">
              <w:t>RB</w:t>
            </w:r>
            <w:r w:rsidRPr="00B84CF7">
              <w:rPr>
                <w:vertAlign w:val="subscript"/>
              </w:rPr>
              <w:t>start</w:t>
            </w:r>
            <w:proofErr w:type="spellEnd"/>
            <w:r w:rsidRPr="00B84CF7">
              <w:t>)</w:t>
            </w:r>
          </w:p>
        </w:tc>
      </w:tr>
      <w:tr w:rsidR="00136C93" w:rsidRPr="00B84CF7" w14:paraId="353AA5F8" w14:textId="77777777" w:rsidTr="00573337">
        <w:tc>
          <w:tcPr>
            <w:tcW w:w="219" w:type="pct"/>
            <w:vMerge/>
            <w:shd w:val="clear" w:color="auto" w:fill="auto"/>
          </w:tcPr>
          <w:p w14:paraId="0F6252BD" w14:textId="77777777" w:rsidR="00136C93" w:rsidRPr="00B84CF7" w:rsidRDefault="00136C93" w:rsidP="00573337">
            <w:pPr>
              <w:pStyle w:val="TAH"/>
              <w:rPr>
                <w:rFonts w:eastAsia="MS Mincho"/>
              </w:rPr>
            </w:pPr>
          </w:p>
        </w:tc>
        <w:tc>
          <w:tcPr>
            <w:tcW w:w="368" w:type="pct"/>
            <w:shd w:val="clear" w:color="auto" w:fill="auto"/>
          </w:tcPr>
          <w:p w14:paraId="4A0CCF89" w14:textId="77777777" w:rsidR="00136C93" w:rsidRPr="00B84CF7" w:rsidRDefault="00136C93" w:rsidP="00573337">
            <w:pPr>
              <w:pStyle w:val="TAH"/>
              <w:rPr>
                <w:lang w:eastAsia="zh-CN"/>
              </w:rPr>
            </w:pPr>
            <w:r w:rsidRPr="00B84CF7">
              <w:rPr>
                <w:lang w:eastAsia="zh-CN"/>
              </w:rPr>
              <w:t>PCC</w:t>
            </w:r>
          </w:p>
        </w:tc>
        <w:tc>
          <w:tcPr>
            <w:tcW w:w="588" w:type="pct"/>
            <w:shd w:val="clear" w:color="auto" w:fill="auto"/>
          </w:tcPr>
          <w:p w14:paraId="6882A16B" w14:textId="77777777" w:rsidR="00136C93" w:rsidRPr="00B84CF7" w:rsidRDefault="00136C93" w:rsidP="00573337">
            <w:pPr>
              <w:pStyle w:val="TAH"/>
              <w:rPr>
                <w:lang w:eastAsia="zh-CN"/>
              </w:rPr>
            </w:pPr>
            <w:proofErr w:type="spellStart"/>
            <w:r w:rsidRPr="00B84CF7">
              <w:rPr>
                <w:lang w:eastAsia="zh-CN"/>
              </w:rPr>
              <w:t>Wgap</w:t>
            </w:r>
            <w:proofErr w:type="spellEnd"/>
          </w:p>
        </w:tc>
        <w:tc>
          <w:tcPr>
            <w:tcW w:w="441" w:type="pct"/>
            <w:shd w:val="clear" w:color="auto" w:fill="auto"/>
          </w:tcPr>
          <w:p w14:paraId="7677803A" w14:textId="77777777" w:rsidR="00136C93" w:rsidRPr="00B84CF7" w:rsidRDefault="00136C93" w:rsidP="00573337">
            <w:pPr>
              <w:pStyle w:val="TAH"/>
              <w:rPr>
                <w:lang w:eastAsia="zh-CN"/>
              </w:rPr>
            </w:pPr>
            <w:r w:rsidRPr="00B84CF7">
              <w:rPr>
                <w:lang w:eastAsia="zh-CN"/>
              </w:rPr>
              <w:t>SCC</w:t>
            </w:r>
          </w:p>
        </w:tc>
        <w:tc>
          <w:tcPr>
            <w:tcW w:w="356" w:type="pct"/>
            <w:tcBorders>
              <w:bottom w:val="single" w:sz="4" w:space="0" w:color="auto"/>
            </w:tcBorders>
            <w:shd w:val="clear" w:color="auto" w:fill="auto"/>
          </w:tcPr>
          <w:p w14:paraId="617F22A9" w14:textId="77777777" w:rsidR="00136C93" w:rsidRPr="00B84CF7" w:rsidRDefault="00136C93" w:rsidP="00573337">
            <w:pPr>
              <w:pStyle w:val="TAH"/>
              <w:rPr>
                <w:rFonts w:eastAsia="MS Mincho"/>
              </w:rPr>
            </w:pPr>
          </w:p>
        </w:tc>
        <w:tc>
          <w:tcPr>
            <w:tcW w:w="1097" w:type="pct"/>
            <w:shd w:val="clear" w:color="auto" w:fill="auto"/>
          </w:tcPr>
          <w:p w14:paraId="65619551" w14:textId="77777777" w:rsidR="00136C93" w:rsidRPr="00B84CF7" w:rsidRDefault="00136C93" w:rsidP="00573337">
            <w:pPr>
              <w:pStyle w:val="TAH"/>
              <w:rPr>
                <w:rFonts w:eastAsia="MS Mincho"/>
              </w:rPr>
            </w:pPr>
          </w:p>
        </w:tc>
        <w:tc>
          <w:tcPr>
            <w:tcW w:w="983" w:type="pct"/>
            <w:shd w:val="clear" w:color="auto" w:fill="auto"/>
          </w:tcPr>
          <w:p w14:paraId="6BAA4227" w14:textId="77777777" w:rsidR="00136C93" w:rsidRPr="00B84CF7" w:rsidRDefault="00136C93" w:rsidP="00573337">
            <w:pPr>
              <w:pStyle w:val="TAH"/>
              <w:rPr>
                <w:rFonts w:eastAsia="MS Mincho"/>
              </w:rPr>
            </w:pPr>
            <w:r w:rsidRPr="00B84CF7">
              <w:t>PCC</w:t>
            </w:r>
          </w:p>
        </w:tc>
        <w:tc>
          <w:tcPr>
            <w:tcW w:w="947" w:type="pct"/>
            <w:shd w:val="clear" w:color="auto" w:fill="auto"/>
          </w:tcPr>
          <w:p w14:paraId="7DB8CA6D" w14:textId="77777777" w:rsidR="00136C93" w:rsidRPr="00B84CF7" w:rsidRDefault="00136C93" w:rsidP="00573337">
            <w:pPr>
              <w:pStyle w:val="TAH"/>
              <w:rPr>
                <w:rFonts w:eastAsia="MS Mincho"/>
              </w:rPr>
            </w:pPr>
            <w:r w:rsidRPr="00B84CF7">
              <w:t>SCC</w:t>
            </w:r>
          </w:p>
        </w:tc>
      </w:tr>
      <w:tr w:rsidR="00136C93" w:rsidRPr="00B84CF7" w14:paraId="30A7F58B" w14:textId="77777777" w:rsidTr="00573337">
        <w:tc>
          <w:tcPr>
            <w:tcW w:w="219" w:type="pct"/>
            <w:shd w:val="clear" w:color="auto" w:fill="auto"/>
          </w:tcPr>
          <w:p w14:paraId="25FDE400" w14:textId="77777777" w:rsidR="00136C93" w:rsidRPr="00B84CF7" w:rsidRDefault="00136C93" w:rsidP="00573337">
            <w:pPr>
              <w:pStyle w:val="TAC"/>
              <w:rPr>
                <w:rFonts w:eastAsia="MS Mincho"/>
              </w:rPr>
            </w:pPr>
            <w:r w:rsidRPr="00B84CF7">
              <w:rPr>
                <w:rFonts w:eastAsia="MS Mincho"/>
              </w:rPr>
              <w:t>1</w:t>
            </w:r>
          </w:p>
        </w:tc>
        <w:tc>
          <w:tcPr>
            <w:tcW w:w="368" w:type="pct"/>
            <w:tcBorders>
              <w:bottom w:val="nil"/>
            </w:tcBorders>
            <w:shd w:val="clear" w:color="auto" w:fill="auto"/>
          </w:tcPr>
          <w:p w14:paraId="1820A3BA" w14:textId="77777777" w:rsidR="00136C93" w:rsidRPr="00B84CF7" w:rsidRDefault="00136C93" w:rsidP="00573337">
            <w:pPr>
              <w:pStyle w:val="TAC"/>
              <w:rPr>
                <w:lang w:eastAsia="zh-CN"/>
              </w:rPr>
            </w:pPr>
            <w:r w:rsidRPr="00B84CF7">
              <w:rPr>
                <w:lang w:eastAsia="zh-CN"/>
              </w:rPr>
              <w:t>CC1</w:t>
            </w:r>
          </w:p>
        </w:tc>
        <w:tc>
          <w:tcPr>
            <w:tcW w:w="588" w:type="pct"/>
            <w:tcBorders>
              <w:bottom w:val="nil"/>
            </w:tcBorders>
            <w:shd w:val="clear" w:color="auto" w:fill="auto"/>
          </w:tcPr>
          <w:p w14:paraId="3735D43D" w14:textId="77777777" w:rsidR="00136C93" w:rsidRPr="00B84CF7" w:rsidRDefault="00136C93" w:rsidP="00573337">
            <w:pPr>
              <w:pStyle w:val="TAC"/>
              <w:rPr>
                <w:lang w:eastAsia="zh-CN"/>
              </w:rPr>
            </w:pPr>
            <w:r w:rsidRPr="00B84CF7">
              <w:rPr>
                <w:lang w:eastAsia="zh-CN"/>
              </w:rPr>
              <w:t xml:space="preserve">Max </w:t>
            </w:r>
            <w:proofErr w:type="spellStart"/>
            <w:r w:rsidRPr="00B84CF7">
              <w:rPr>
                <w:lang w:eastAsia="zh-CN"/>
              </w:rPr>
              <w:t>Wgap</w:t>
            </w:r>
            <w:proofErr w:type="spellEnd"/>
          </w:p>
        </w:tc>
        <w:tc>
          <w:tcPr>
            <w:tcW w:w="441" w:type="pct"/>
            <w:tcBorders>
              <w:bottom w:val="nil"/>
            </w:tcBorders>
            <w:shd w:val="clear" w:color="auto" w:fill="auto"/>
          </w:tcPr>
          <w:p w14:paraId="271BEE72" w14:textId="77777777" w:rsidR="00136C93" w:rsidRPr="00B84CF7" w:rsidRDefault="00136C93" w:rsidP="00573337">
            <w:pPr>
              <w:pStyle w:val="TAC"/>
              <w:rPr>
                <w:rFonts w:eastAsia="Malgun Gothic"/>
                <w:lang w:eastAsia="zh-CN"/>
              </w:rPr>
            </w:pPr>
            <w:r w:rsidRPr="00B84CF7">
              <w:rPr>
                <w:lang w:eastAsia="zh-CN"/>
              </w:rPr>
              <w:t>CC2</w:t>
            </w:r>
          </w:p>
        </w:tc>
        <w:tc>
          <w:tcPr>
            <w:tcW w:w="356" w:type="pct"/>
            <w:tcBorders>
              <w:bottom w:val="nil"/>
            </w:tcBorders>
            <w:shd w:val="clear" w:color="auto" w:fill="auto"/>
          </w:tcPr>
          <w:p w14:paraId="75974D6C" w14:textId="77777777" w:rsidR="00136C93" w:rsidRPr="00B84CF7" w:rsidRDefault="00136C93" w:rsidP="00573337">
            <w:pPr>
              <w:pStyle w:val="TAC"/>
              <w:rPr>
                <w:rFonts w:eastAsia="MS Mincho"/>
              </w:rPr>
            </w:pPr>
            <w:r w:rsidRPr="00B84CF7">
              <w:rPr>
                <w:rFonts w:eastAsia="MS Mincho"/>
              </w:rPr>
              <w:t xml:space="preserve">N/A </w:t>
            </w:r>
          </w:p>
        </w:tc>
        <w:tc>
          <w:tcPr>
            <w:tcW w:w="1097" w:type="pct"/>
            <w:shd w:val="clear" w:color="auto" w:fill="auto"/>
          </w:tcPr>
          <w:p w14:paraId="48822969" w14:textId="77777777" w:rsidR="00136C93" w:rsidRPr="00B84CF7" w:rsidRDefault="00136C93" w:rsidP="00573337">
            <w:pPr>
              <w:pStyle w:val="TAC"/>
              <w:rPr>
                <w:rFonts w:eastAsia="MS Mincho"/>
              </w:rPr>
            </w:pPr>
            <w:r w:rsidRPr="00B84CF7">
              <w:rPr>
                <w:rFonts w:eastAsia="MS Mincho"/>
              </w:rPr>
              <w:t>DFT-s-OFDM QPSK</w:t>
            </w:r>
          </w:p>
        </w:tc>
        <w:tc>
          <w:tcPr>
            <w:tcW w:w="983" w:type="pct"/>
            <w:shd w:val="clear" w:color="auto" w:fill="auto"/>
          </w:tcPr>
          <w:p w14:paraId="447B80AE" w14:textId="77777777" w:rsidR="00136C93" w:rsidRPr="00B84CF7" w:rsidRDefault="00136C93" w:rsidP="00573337">
            <w:pPr>
              <w:pStyle w:val="TAC"/>
            </w:pPr>
            <w:r w:rsidRPr="00B84CF7">
              <w:t>5@0</w:t>
            </w:r>
          </w:p>
          <w:p w14:paraId="51045D64" w14:textId="77777777" w:rsidR="00136C93" w:rsidRPr="00B84CF7" w:rsidRDefault="00136C93" w:rsidP="00573337">
            <w:pPr>
              <w:pStyle w:val="TAC"/>
            </w:pPr>
            <w:r w:rsidRPr="00B84CF7">
              <w:t>5@0</w:t>
            </w:r>
          </w:p>
          <w:p w14:paraId="2F7F986D" w14:textId="77777777" w:rsidR="00136C93" w:rsidRPr="00B84CF7" w:rsidRDefault="00136C93" w:rsidP="00573337">
            <w:pPr>
              <w:pStyle w:val="TAC"/>
            </w:pPr>
            <w:r w:rsidRPr="00B84CF7">
              <w:t>1@0</w:t>
            </w:r>
          </w:p>
          <w:p w14:paraId="4D0751EF" w14:textId="77777777" w:rsidR="00136C93" w:rsidRPr="00B84CF7" w:rsidRDefault="00136C93" w:rsidP="00573337">
            <w:pPr>
              <w:pStyle w:val="TAC"/>
              <w:rPr>
                <w:rFonts w:eastAsia="MS Mincho"/>
              </w:rPr>
            </w:pPr>
            <w:r w:rsidRPr="00B84CF7">
              <w:t>8@0</w:t>
            </w:r>
          </w:p>
        </w:tc>
        <w:tc>
          <w:tcPr>
            <w:tcW w:w="947" w:type="pct"/>
            <w:shd w:val="clear" w:color="auto" w:fill="auto"/>
          </w:tcPr>
          <w:p w14:paraId="2CDF0A7A" w14:textId="77777777" w:rsidR="00136C93" w:rsidRPr="00B84CF7" w:rsidRDefault="00136C93" w:rsidP="00573337">
            <w:pPr>
              <w:pStyle w:val="TAC"/>
            </w:pPr>
            <w:r w:rsidRPr="00B84CF7">
              <w:t>1@0</w:t>
            </w:r>
          </w:p>
          <w:p w14:paraId="03A1BD32" w14:textId="77777777" w:rsidR="00136C93" w:rsidRPr="00B84CF7" w:rsidRDefault="00136C93" w:rsidP="00573337">
            <w:pPr>
              <w:pStyle w:val="TAC"/>
            </w:pPr>
            <w:r w:rsidRPr="00B84CF7">
              <w:t>8@0</w:t>
            </w:r>
          </w:p>
          <w:p w14:paraId="6EE3D697" w14:textId="77777777" w:rsidR="00136C93" w:rsidRPr="00B84CF7" w:rsidRDefault="00136C93" w:rsidP="00573337">
            <w:pPr>
              <w:pStyle w:val="TAC"/>
            </w:pPr>
            <w:r w:rsidRPr="00B84CF7">
              <w:t>1@0</w:t>
            </w:r>
          </w:p>
          <w:p w14:paraId="35AC5E3C" w14:textId="77777777" w:rsidR="00136C93" w:rsidRPr="00B84CF7" w:rsidRDefault="00136C93" w:rsidP="00573337">
            <w:pPr>
              <w:pStyle w:val="TAC"/>
              <w:rPr>
                <w:rFonts w:eastAsia="MS Mincho"/>
              </w:rPr>
            </w:pPr>
            <w:r w:rsidRPr="00B84CF7">
              <w:t>8@0</w:t>
            </w:r>
          </w:p>
        </w:tc>
      </w:tr>
      <w:tr w:rsidR="00136C93" w:rsidRPr="00B84CF7" w14:paraId="728C19EB" w14:textId="77777777" w:rsidTr="00573337">
        <w:tc>
          <w:tcPr>
            <w:tcW w:w="5000" w:type="pct"/>
            <w:gridSpan w:val="8"/>
            <w:shd w:val="clear" w:color="auto" w:fill="auto"/>
          </w:tcPr>
          <w:p w14:paraId="3683B5DB" w14:textId="77777777" w:rsidR="00136C93" w:rsidRPr="00B84CF7" w:rsidRDefault="00136C93" w:rsidP="00573337">
            <w:pPr>
              <w:pStyle w:val="TAN"/>
              <w:rPr>
                <w:rFonts w:eastAsia="MS Mincho"/>
              </w:rPr>
            </w:pPr>
            <w:r w:rsidRPr="00B84CF7">
              <w:rPr>
                <w:rFonts w:eastAsia="MS Mincho"/>
                <w:lang w:eastAsia="zh-CN"/>
              </w:rPr>
              <w:t>NOTE 1:</w:t>
            </w:r>
            <w:r w:rsidRPr="00B84CF7">
              <w:rPr>
                <w:rFonts w:eastAsia="MS Mincho"/>
                <w:lang w:eastAsia="zh-CN"/>
              </w:rPr>
              <w:tab/>
            </w:r>
            <w:r w:rsidRPr="00B84CF7">
              <w:rPr>
                <w:rFonts w:eastAsia="MS Mincho"/>
              </w:rPr>
              <w:t>Test Channel Bandwidths and Test SCS are checked separately for each NR CA band combination, which applicable channel bandwidths and SCS are specified in Table 5.5A.2-1.</w:t>
            </w:r>
          </w:p>
          <w:p w14:paraId="75E45CA9" w14:textId="77777777" w:rsidR="00136C93" w:rsidRPr="00B84CF7" w:rsidRDefault="00136C93" w:rsidP="00573337">
            <w:pPr>
              <w:pStyle w:val="TAN"/>
              <w:rPr>
                <w:lang w:eastAsia="zh-CN"/>
              </w:rPr>
            </w:pPr>
            <w:r w:rsidRPr="00B84CF7">
              <w:rPr>
                <w:lang w:eastAsia="zh-CN"/>
              </w:rPr>
              <w:t>NOTE 2:</w:t>
            </w:r>
            <w:r w:rsidRPr="00B84CF7">
              <w:rPr>
                <w:lang w:eastAsia="zh-CN"/>
              </w:rPr>
              <w:tab/>
              <w:t xml:space="preserve">If the UE supports multiple CC Combinations in the CA Configuration with the same </w:t>
            </w:r>
            <w:proofErr w:type="spellStart"/>
            <w:r w:rsidRPr="00B84CF7">
              <w:rPr>
                <w:lang w:eastAsia="zh-CN"/>
              </w:rPr>
              <w:t>N</w:t>
            </w:r>
            <w:r w:rsidRPr="00B84CF7">
              <w:rPr>
                <w:vertAlign w:val="subscript"/>
                <w:lang w:eastAsia="zh-CN"/>
              </w:rPr>
              <w:t>RB_agg</w:t>
            </w:r>
            <w:proofErr w:type="spellEnd"/>
            <w:r w:rsidRPr="00B84CF7">
              <w:rPr>
                <w:lang w:eastAsia="zh-CN"/>
              </w:rPr>
              <w:t>, only the combination with the highest N</w:t>
            </w:r>
            <w:r w:rsidRPr="00B84CF7">
              <w:rPr>
                <w:vertAlign w:val="subscript"/>
                <w:lang w:eastAsia="zh-CN"/>
              </w:rPr>
              <w:t>RB_PCC</w:t>
            </w:r>
            <w:r w:rsidRPr="00B84CF7">
              <w:rPr>
                <w:lang w:eastAsia="zh-CN"/>
              </w:rPr>
              <w:t xml:space="preserve"> is tested.</w:t>
            </w:r>
          </w:p>
          <w:p w14:paraId="54C3B1E2" w14:textId="77777777" w:rsidR="00136C93" w:rsidRPr="00B84CF7" w:rsidRDefault="00136C93" w:rsidP="00573337">
            <w:pPr>
              <w:pStyle w:val="TAN"/>
              <w:rPr>
                <w:rFonts w:eastAsia="MS Mincho"/>
              </w:rPr>
            </w:pPr>
            <w:r w:rsidRPr="00B84CF7">
              <w:rPr>
                <w:rFonts w:eastAsia="MS Mincho"/>
              </w:rPr>
              <w:t>NOTE 3:</w:t>
            </w:r>
            <w:r w:rsidRPr="00B84CF7">
              <w:rPr>
                <w:rFonts w:eastAsia="MS Mincho"/>
              </w:rPr>
              <w:tab/>
              <w:t>The UL allocation is changed as part of the test procedure. The Test Configuration Table entries list the combinations used, with the sequence of usage as determined by the test procedure for each sub-test.</w:t>
            </w:r>
          </w:p>
        </w:tc>
      </w:tr>
    </w:tbl>
    <w:p w14:paraId="0BB6B508" w14:textId="7FDD5266" w:rsidR="0089683A" w:rsidRDefault="0089683A" w:rsidP="0089683A">
      <w:pPr>
        <w:pStyle w:val="30"/>
        <w:rPr>
          <w:noProof/>
          <w:color w:val="FF0000"/>
        </w:rPr>
      </w:pPr>
      <w:r w:rsidRPr="00CA6907">
        <w:rPr>
          <w:noProof/>
          <w:color w:val="FF0000"/>
        </w:rPr>
        <w:t>&lt;Unchanged Text Skipped&gt;</w:t>
      </w:r>
    </w:p>
    <w:p w14:paraId="575C21C6" w14:textId="77777777" w:rsidR="004F42D4" w:rsidRPr="00B84CF7" w:rsidRDefault="004F42D4" w:rsidP="004F42D4">
      <w:pPr>
        <w:pStyle w:val="5"/>
      </w:pPr>
      <w:bookmarkStart w:id="31" w:name="_Toc52990126"/>
      <w:bookmarkStart w:id="32" w:name="_Toc60823325"/>
      <w:bookmarkStart w:id="33" w:name="_Toc60825247"/>
      <w:bookmarkStart w:id="34" w:name="_Toc69306148"/>
      <w:bookmarkStart w:id="35" w:name="_Toc69309869"/>
      <w:bookmarkStart w:id="36" w:name="_Toc76020184"/>
      <w:bookmarkStart w:id="37" w:name="_Toc83720666"/>
      <w:r w:rsidRPr="00B84CF7">
        <w:t>6.3A.4.3.1</w:t>
      </w:r>
      <w:r w:rsidRPr="00B84CF7">
        <w:tab/>
      </w:r>
      <w:r w:rsidRPr="00B84CF7">
        <w:rPr>
          <w:lang w:eastAsia="zh-CN"/>
        </w:rPr>
        <w:t>Aggregate power tolerance</w:t>
      </w:r>
      <w:r w:rsidRPr="00B84CF7">
        <w:t xml:space="preserve"> for CA (2UL CA)</w:t>
      </w:r>
      <w:bookmarkEnd w:id="31"/>
      <w:bookmarkEnd w:id="32"/>
      <w:bookmarkEnd w:id="33"/>
      <w:bookmarkEnd w:id="34"/>
      <w:bookmarkEnd w:id="35"/>
      <w:bookmarkEnd w:id="36"/>
      <w:bookmarkEnd w:id="37"/>
    </w:p>
    <w:p w14:paraId="04889D39" w14:textId="77777777" w:rsidR="004F42D4" w:rsidRPr="00B84CF7" w:rsidRDefault="004F42D4" w:rsidP="004F42D4">
      <w:pPr>
        <w:pStyle w:val="EditorsNote"/>
      </w:pPr>
      <w:r w:rsidRPr="00B84CF7">
        <w:t xml:space="preserve">Editor’s Note: This test case in incomplete when signalling is absent for </w:t>
      </w:r>
      <w:proofErr w:type="spellStart"/>
      <w:r w:rsidRPr="00B84CF7">
        <w:t>dualPA</w:t>
      </w:r>
      <w:proofErr w:type="spellEnd"/>
      <w:r w:rsidRPr="00B84CF7">
        <w:t>-Architecture IE due to lack of core requirements.</w:t>
      </w:r>
    </w:p>
    <w:p w14:paraId="08044397" w14:textId="77777777" w:rsidR="004F42D4" w:rsidRPr="00B84CF7" w:rsidRDefault="004F42D4" w:rsidP="004F42D4">
      <w:pPr>
        <w:pStyle w:val="H6"/>
        <w:rPr>
          <w:rFonts w:eastAsia="MS Mincho"/>
        </w:rPr>
      </w:pPr>
      <w:r w:rsidRPr="00B84CF7">
        <w:rPr>
          <w:rFonts w:eastAsia="MS Mincho"/>
        </w:rPr>
        <w:t>6.3A.4.3.1.1</w:t>
      </w:r>
      <w:r w:rsidRPr="00B84CF7">
        <w:rPr>
          <w:rFonts w:eastAsia="MS Mincho"/>
        </w:rPr>
        <w:tab/>
        <w:t>Test purpose</w:t>
      </w:r>
    </w:p>
    <w:p w14:paraId="26A1ADF5" w14:textId="77777777" w:rsidR="004F42D4" w:rsidRPr="00B84CF7" w:rsidRDefault="004F42D4" w:rsidP="004F42D4">
      <w:r w:rsidRPr="00B84CF7">
        <w:t xml:space="preserve">To verify the </w:t>
      </w:r>
      <w:r w:rsidRPr="00B84CF7">
        <w:rPr>
          <w:rFonts w:cs="v5.0.0"/>
        </w:rPr>
        <w:t xml:space="preserve">ability of the UE transmitter to </w:t>
      </w:r>
      <w:r w:rsidRPr="00B84CF7">
        <w:t>maintain its power during non-contiguous transmissions within 21ms in response to 0 dB commands with respect to the first UE transmission and all other power control parameters as specified in 38.213 kept constant on all active component carriers.</w:t>
      </w:r>
    </w:p>
    <w:p w14:paraId="239B4907" w14:textId="77777777" w:rsidR="004F42D4" w:rsidRPr="00B84CF7" w:rsidRDefault="004F42D4" w:rsidP="004F42D4">
      <w:pPr>
        <w:pStyle w:val="H6"/>
        <w:rPr>
          <w:rFonts w:eastAsia="MS Mincho"/>
        </w:rPr>
      </w:pPr>
      <w:r w:rsidRPr="00B84CF7">
        <w:rPr>
          <w:rFonts w:eastAsia="MS Mincho"/>
        </w:rPr>
        <w:t>6.3A.4.3.1.2</w:t>
      </w:r>
      <w:r w:rsidRPr="00B84CF7">
        <w:rPr>
          <w:rFonts w:eastAsia="MS Mincho"/>
        </w:rPr>
        <w:tab/>
        <w:t>Test applicability</w:t>
      </w:r>
    </w:p>
    <w:p w14:paraId="174D4DCA" w14:textId="77777777" w:rsidR="004F42D4" w:rsidRPr="00B84CF7" w:rsidRDefault="004F42D4" w:rsidP="004F42D4">
      <w:pPr>
        <w:rPr>
          <w:rFonts w:eastAsia="MS Mincho"/>
        </w:rPr>
      </w:pPr>
      <w:r w:rsidRPr="00B84CF7">
        <w:rPr>
          <w:rFonts w:eastAsia="MS Mincho"/>
        </w:rPr>
        <w:t>This test case applies to all types of NR UE release 15 and forward that support intra-band contiguous 2UL CA.</w:t>
      </w:r>
    </w:p>
    <w:p w14:paraId="0BADF35C" w14:textId="77777777" w:rsidR="004F42D4" w:rsidRPr="00B84CF7" w:rsidRDefault="004F42D4" w:rsidP="004F42D4">
      <w:pPr>
        <w:pStyle w:val="H6"/>
        <w:rPr>
          <w:rFonts w:eastAsia="MS Mincho"/>
        </w:rPr>
      </w:pPr>
      <w:r w:rsidRPr="00B84CF7">
        <w:rPr>
          <w:rFonts w:eastAsia="MS Mincho"/>
        </w:rPr>
        <w:t>6.3A.4.3.1.3</w:t>
      </w:r>
      <w:r w:rsidRPr="00B84CF7">
        <w:rPr>
          <w:rFonts w:eastAsia="MS Mincho"/>
        </w:rPr>
        <w:tab/>
        <w:t>Minimum conformance requirements</w:t>
      </w:r>
    </w:p>
    <w:p w14:paraId="2B5DD402" w14:textId="77777777" w:rsidR="004F42D4" w:rsidRPr="00B84CF7" w:rsidRDefault="004F42D4" w:rsidP="004F42D4">
      <w:pPr>
        <w:rPr>
          <w:rFonts w:eastAsia="MS Mincho"/>
        </w:rPr>
      </w:pPr>
      <w:r w:rsidRPr="00B84CF7">
        <w:rPr>
          <w:rFonts w:eastAsia="MS Mincho"/>
        </w:rPr>
        <w:t>The minimum conformance requirements are defined in clause 6.3A.4.3.0.</w:t>
      </w:r>
    </w:p>
    <w:p w14:paraId="499B246C" w14:textId="77777777" w:rsidR="004F42D4" w:rsidRPr="00B84CF7" w:rsidRDefault="004F42D4" w:rsidP="004F42D4">
      <w:pPr>
        <w:pStyle w:val="H6"/>
        <w:rPr>
          <w:rFonts w:eastAsia="MS Mincho"/>
        </w:rPr>
      </w:pPr>
      <w:r w:rsidRPr="00B84CF7">
        <w:rPr>
          <w:rFonts w:eastAsia="MS Mincho"/>
        </w:rPr>
        <w:t>6.3A.4.3.1.4</w:t>
      </w:r>
      <w:r w:rsidRPr="00B84CF7">
        <w:rPr>
          <w:rFonts w:eastAsia="MS Mincho"/>
        </w:rPr>
        <w:tab/>
        <w:t>Test description</w:t>
      </w:r>
    </w:p>
    <w:p w14:paraId="5FD118F3" w14:textId="77777777" w:rsidR="004F42D4" w:rsidRPr="00B84CF7" w:rsidRDefault="004F42D4" w:rsidP="004F42D4">
      <w:pPr>
        <w:pStyle w:val="H6"/>
        <w:rPr>
          <w:rFonts w:eastAsia="MS Mincho"/>
        </w:rPr>
      </w:pPr>
      <w:r w:rsidRPr="00B84CF7">
        <w:rPr>
          <w:rFonts w:eastAsia="MS Mincho"/>
        </w:rPr>
        <w:t>6.3A.4.3.1.4.1</w:t>
      </w:r>
      <w:r w:rsidRPr="00B84CF7">
        <w:rPr>
          <w:rFonts w:eastAsia="MS Mincho"/>
        </w:rPr>
        <w:tab/>
        <w:t>Initial condition</w:t>
      </w:r>
    </w:p>
    <w:p w14:paraId="73B71AAF" w14:textId="77777777" w:rsidR="004F42D4" w:rsidRPr="00B84CF7" w:rsidRDefault="004F42D4" w:rsidP="004F42D4">
      <w:pPr>
        <w:rPr>
          <w:rFonts w:eastAsia="MS Mincho"/>
        </w:rPr>
      </w:pPr>
      <w:r w:rsidRPr="00B84CF7">
        <w:rPr>
          <w:rFonts w:eastAsia="MS Mincho"/>
        </w:rPr>
        <w:t>Initial conditions are a set of test configurations the UE needs to be tested in and the steps for the SS to take with the UE to reach the correct measurement state.</w:t>
      </w:r>
    </w:p>
    <w:p w14:paraId="5287A7CE" w14:textId="77777777" w:rsidR="004F42D4" w:rsidRPr="00B84CF7" w:rsidRDefault="004F42D4" w:rsidP="004F42D4">
      <w:pPr>
        <w:rPr>
          <w:rFonts w:eastAsia="MS Mincho"/>
        </w:rPr>
      </w:pPr>
      <w:r w:rsidRPr="00B84CF7">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6.3A.4.3.1.4.1-2 and 6.3A.4.3.1.4.1-3. The details of the uplink reference measurement channels (RMCs) are specified in Annexes A.2 and A.3. Configurations of PDSCH before measurement is specified in Annex C.2.</w:t>
      </w:r>
    </w:p>
    <w:p w14:paraId="393D69F8" w14:textId="77777777" w:rsidR="004F42D4" w:rsidRPr="00B84CF7" w:rsidRDefault="004F42D4" w:rsidP="004F42D4">
      <w:pPr>
        <w:pStyle w:val="TH"/>
        <w:rPr>
          <w:rFonts w:eastAsia="MS Mincho"/>
        </w:rPr>
      </w:pPr>
      <w:r w:rsidRPr="00B84CF7">
        <w:rPr>
          <w:rFonts w:eastAsia="MS Mincho"/>
        </w:rPr>
        <w:t>Table 6.3A.4.3.1.4.1-1: Void</w:t>
      </w:r>
    </w:p>
    <w:p w14:paraId="04172AA9" w14:textId="77777777" w:rsidR="004F42D4" w:rsidRPr="00B84CF7" w:rsidRDefault="004F42D4" w:rsidP="004F42D4">
      <w:pPr>
        <w:rPr>
          <w:rFonts w:eastAsia="MS Mincho"/>
        </w:rPr>
      </w:pPr>
    </w:p>
    <w:p w14:paraId="07CC4786" w14:textId="77777777" w:rsidR="004F42D4" w:rsidRPr="00B84CF7" w:rsidRDefault="004F42D4" w:rsidP="004F42D4">
      <w:pPr>
        <w:pStyle w:val="TH"/>
        <w:rPr>
          <w:rFonts w:eastAsia="MS Mincho"/>
        </w:rPr>
      </w:pPr>
      <w:r w:rsidRPr="00B84CF7">
        <w:rPr>
          <w:rFonts w:eastAsia="MS Mincho"/>
        </w:rPr>
        <w:lastRenderedPageBreak/>
        <w:t>Table 6.3A.4.3.1.4.1-2: Test Configuration Table for intra-band contiguous CA: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4F42D4" w:rsidRPr="00B84CF7" w14:paraId="3F73F4EF" w14:textId="77777777" w:rsidTr="00573337">
        <w:tc>
          <w:tcPr>
            <w:tcW w:w="5000" w:type="pct"/>
            <w:gridSpan w:val="5"/>
            <w:shd w:val="clear" w:color="auto" w:fill="auto"/>
          </w:tcPr>
          <w:p w14:paraId="42E0A703" w14:textId="77777777" w:rsidR="004F42D4" w:rsidRPr="00B84CF7" w:rsidRDefault="004F42D4" w:rsidP="00573337">
            <w:pPr>
              <w:pStyle w:val="TAH"/>
              <w:rPr>
                <w:rFonts w:eastAsia="MS Mincho"/>
              </w:rPr>
            </w:pPr>
            <w:r w:rsidRPr="00B84CF7">
              <w:rPr>
                <w:rFonts w:eastAsia="MS Mincho"/>
              </w:rPr>
              <w:t>Initial Conditions</w:t>
            </w:r>
          </w:p>
        </w:tc>
      </w:tr>
      <w:tr w:rsidR="004F42D4" w:rsidRPr="00B84CF7" w14:paraId="2A607B24" w14:textId="77777777" w:rsidTr="00573337">
        <w:tc>
          <w:tcPr>
            <w:tcW w:w="1921" w:type="pct"/>
            <w:gridSpan w:val="2"/>
            <w:shd w:val="clear" w:color="auto" w:fill="auto"/>
          </w:tcPr>
          <w:p w14:paraId="5E883C4E" w14:textId="77777777" w:rsidR="004F42D4" w:rsidRPr="00B84CF7" w:rsidRDefault="004F42D4" w:rsidP="00573337">
            <w:pPr>
              <w:pStyle w:val="TAL"/>
              <w:rPr>
                <w:rFonts w:eastAsia="MS Mincho"/>
              </w:rPr>
            </w:pPr>
            <w:r w:rsidRPr="00B84CF7">
              <w:rPr>
                <w:rFonts w:eastAsia="MS Mincho"/>
              </w:rPr>
              <w:t>Test Environment as specified in TS 38.508-1 [5] subclause 4.1</w:t>
            </w:r>
          </w:p>
        </w:tc>
        <w:tc>
          <w:tcPr>
            <w:tcW w:w="3079" w:type="pct"/>
            <w:gridSpan w:val="3"/>
            <w:shd w:val="clear" w:color="auto" w:fill="auto"/>
          </w:tcPr>
          <w:p w14:paraId="2B7E611E" w14:textId="77777777" w:rsidR="004F42D4" w:rsidRPr="00B84CF7" w:rsidRDefault="004F42D4" w:rsidP="00573337">
            <w:pPr>
              <w:pStyle w:val="TAL"/>
              <w:rPr>
                <w:rFonts w:eastAsia="MS Mincho"/>
              </w:rPr>
            </w:pPr>
            <w:r w:rsidRPr="00B84CF7">
              <w:rPr>
                <w:rFonts w:eastAsia="MS Mincho"/>
              </w:rPr>
              <w:t>Normal</w:t>
            </w:r>
          </w:p>
        </w:tc>
      </w:tr>
      <w:tr w:rsidR="004F42D4" w:rsidRPr="00B84CF7" w14:paraId="52FF984F" w14:textId="77777777" w:rsidTr="00573337">
        <w:tc>
          <w:tcPr>
            <w:tcW w:w="1921" w:type="pct"/>
            <w:gridSpan w:val="2"/>
            <w:shd w:val="clear" w:color="auto" w:fill="auto"/>
          </w:tcPr>
          <w:p w14:paraId="5260D33E" w14:textId="77777777" w:rsidR="004F42D4" w:rsidRPr="00B84CF7" w:rsidRDefault="004F42D4" w:rsidP="00573337">
            <w:pPr>
              <w:pStyle w:val="TAL"/>
              <w:rPr>
                <w:rFonts w:eastAsia="MS Mincho"/>
              </w:rPr>
            </w:pPr>
            <w:r w:rsidRPr="00B84CF7">
              <w:rPr>
                <w:rFonts w:eastAsia="MS Mincho"/>
              </w:rPr>
              <w:t>Test Frequencies as specified in TS 38.508-1 [5] subclause 4.3.1</w:t>
            </w:r>
          </w:p>
        </w:tc>
        <w:tc>
          <w:tcPr>
            <w:tcW w:w="3079" w:type="pct"/>
            <w:gridSpan w:val="3"/>
            <w:shd w:val="clear" w:color="auto" w:fill="auto"/>
          </w:tcPr>
          <w:p w14:paraId="6794D015" w14:textId="77777777" w:rsidR="004F42D4" w:rsidRPr="00B84CF7" w:rsidRDefault="004F42D4" w:rsidP="00573337">
            <w:pPr>
              <w:pStyle w:val="TAL"/>
              <w:rPr>
                <w:rFonts w:eastAsia="MS Mincho"/>
              </w:rPr>
            </w:pPr>
            <w:proofErr w:type="spellStart"/>
            <w:r w:rsidRPr="00B84CF7">
              <w:rPr>
                <w:rFonts w:eastAsia="MS Mincho"/>
              </w:rPr>
              <w:t>Mid range</w:t>
            </w:r>
            <w:proofErr w:type="spellEnd"/>
          </w:p>
        </w:tc>
      </w:tr>
      <w:tr w:rsidR="004F42D4" w:rsidRPr="00B84CF7" w14:paraId="0255C0E0" w14:textId="77777777" w:rsidTr="00573337">
        <w:tc>
          <w:tcPr>
            <w:tcW w:w="1921" w:type="pct"/>
            <w:gridSpan w:val="2"/>
            <w:shd w:val="clear" w:color="auto" w:fill="auto"/>
          </w:tcPr>
          <w:p w14:paraId="3282F102" w14:textId="77777777" w:rsidR="004F42D4" w:rsidRPr="00B84CF7" w:rsidRDefault="004F42D4" w:rsidP="00573337">
            <w:pPr>
              <w:pStyle w:val="TAL"/>
              <w:rPr>
                <w:rFonts w:eastAsia="MS Mincho"/>
              </w:rPr>
            </w:pPr>
            <w:r w:rsidRPr="00B84CF7">
              <w:rPr>
                <w:rFonts w:eastAsia="MS Mincho"/>
              </w:rPr>
              <w:t>Test Channel Bandwidths as specified in TS 38.508-1 [5] subclause 4.3.1</w:t>
            </w:r>
          </w:p>
        </w:tc>
        <w:tc>
          <w:tcPr>
            <w:tcW w:w="3079" w:type="pct"/>
            <w:gridSpan w:val="3"/>
            <w:shd w:val="clear" w:color="auto" w:fill="auto"/>
          </w:tcPr>
          <w:p w14:paraId="64649930" w14:textId="77777777" w:rsidR="004F42D4" w:rsidRPr="00B84CF7" w:rsidRDefault="004F42D4" w:rsidP="00573337">
            <w:pPr>
              <w:pStyle w:val="TAL"/>
              <w:rPr>
                <w:rFonts w:eastAsia="MS Mincho"/>
              </w:rPr>
            </w:pPr>
            <w:r w:rsidRPr="00B84CF7">
              <w:rPr>
                <w:rFonts w:eastAsia="MS Mincho"/>
              </w:rPr>
              <w:t xml:space="preserve">Lowest </w:t>
            </w:r>
            <w:proofErr w:type="spellStart"/>
            <w:r w:rsidRPr="00B84CF7">
              <w:rPr>
                <w:rFonts w:eastAsia="MS Mincho"/>
              </w:rPr>
              <w:t>N</w:t>
            </w:r>
            <w:r w:rsidRPr="00B84CF7">
              <w:rPr>
                <w:rFonts w:eastAsia="MS Mincho"/>
                <w:vertAlign w:val="subscript"/>
              </w:rPr>
              <w:t>RB_agg</w:t>
            </w:r>
            <w:proofErr w:type="spellEnd"/>
            <w:r w:rsidRPr="00B84CF7">
              <w:rPr>
                <w:rFonts w:eastAsia="MS Mincho"/>
              </w:rPr>
              <w:t xml:space="preserve">, Highest </w:t>
            </w:r>
            <w:proofErr w:type="spellStart"/>
            <w:r w:rsidRPr="00B84CF7">
              <w:rPr>
                <w:rFonts w:eastAsia="MS Mincho"/>
              </w:rPr>
              <w:t>N</w:t>
            </w:r>
            <w:r w:rsidRPr="00B84CF7">
              <w:rPr>
                <w:rFonts w:eastAsia="MS Mincho"/>
                <w:vertAlign w:val="subscript"/>
              </w:rPr>
              <w:t>RB_agg</w:t>
            </w:r>
            <w:proofErr w:type="spellEnd"/>
          </w:p>
        </w:tc>
      </w:tr>
      <w:tr w:rsidR="004F42D4" w:rsidRPr="00B84CF7" w14:paraId="50423431" w14:textId="77777777" w:rsidTr="00573337">
        <w:tc>
          <w:tcPr>
            <w:tcW w:w="1921" w:type="pct"/>
            <w:gridSpan w:val="2"/>
            <w:shd w:val="clear" w:color="auto" w:fill="auto"/>
          </w:tcPr>
          <w:p w14:paraId="2ED4FD36" w14:textId="77777777" w:rsidR="004F42D4" w:rsidRPr="00B84CF7" w:rsidRDefault="004F42D4" w:rsidP="00573337">
            <w:pPr>
              <w:pStyle w:val="TAL"/>
              <w:rPr>
                <w:rFonts w:eastAsia="MS Mincho"/>
              </w:rPr>
            </w:pPr>
            <w:r w:rsidRPr="00B84CF7">
              <w:rPr>
                <w:rFonts w:eastAsia="MS Mincho"/>
              </w:rPr>
              <w:t>Test SCS as specified in Table 5.3.5-1</w:t>
            </w:r>
          </w:p>
        </w:tc>
        <w:tc>
          <w:tcPr>
            <w:tcW w:w="3079" w:type="pct"/>
            <w:gridSpan w:val="3"/>
            <w:shd w:val="clear" w:color="auto" w:fill="auto"/>
          </w:tcPr>
          <w:p w14:paraId="3C02BE10" w14:textId="77777777" w:rsidR="004F42D4" w:rsidRPr="00B84CF7" w:rsidRDefault="004F42D4" w:rsidP="00573337">
            <w:pPr>
              <w:pStyle w:val="TAL"/>
              <w:rPr>
                <w:rFonts w:eastAsia="MS Mincho"/>
              </w:rPr>
            </w:pPr>
            <w:r w:rsidRPr="00B84CF7">
              <w:rPr>
                <w:rFonts w:eastAsia="MS Mincho"/>
              </w:rPr>
              <w:t>Lowest, Highest</w:t>
            </w:r>
          </w:p>
        </w:tc>
      </w:tr>
      <w:tr w:rsidR="004F42D4" w:rsidRPr="00B84CF7" w14:paraId="23CC2779" w14:textId="77777777" w:rsidTr="00573337">
        <w:tc>
          <w:tcPr>
            <w:tcW w:w="5000" w:type="pct"/>
            <w:gridSpan w:val="5"/>
            <w:shd w:val="clear" w:color="auto" w:fill="auto"/>
          </w:tcPr>
          <w:p w14:paraId="16D9277A" w14:textId="77777777" w:rsidR="004F42D4" w:rsidRPr="00B84CF7" w:rsidRDefault="004F42D4" w:rsidP="00573337">
            <w:pPr>
              <w:pStyle w:val="TAH"/>
              <w:rPr>
                <w:rFonts w:eastAsia="MS Mincho"/>
              </w:rPr>
            </w:pPr>
            <w:r w:rsidRPr="00B84CF7">
              <w:rPr>
                <w:rFonts w:eastAsia="MS Mincho"/>
              </w:rPr>
              <w:t>Test Parameters</w:t>
            </w:r>
          </w:p>
        </w:tc>
      </w:tr>
      <w:tr w:rsidR="004F42D4" w:rsidRPr="00B84CF7" w14:paraId="18C3A1A5" w14:textId="77777777" w:rsidTr="00573337">
        <w:tc>
          <w:tcPr>
            <w:tcW w:w="559" w:type="pct"/>
            <w:tcBorders>
              <w:bottom w:val="nil"/>
            </w:tcBorders>
            <w:shd w:val="clear" w:color="auto" w:fill="auto"/>
          </w:tcPr>
          <w:p w14:paraId="6A13109D" w14:textId="77777777" w:rsidR="004F42D4" w:rsidRPr="00B84CF7" w:rsidRDefault="004F42D4" w:rsidP="00573337">
            <w:pPr>
              <w:pStyle w:val="TAH"/>
              <w:rPr>
                <w:rFonts w:eastAsia="MS Mincho"/>
              </w:rPr>
            </w:pPr>
            <w:r w:rsidRPr="00B84CF7">
              <w:rPr>
                <w:rFonts w:eastAsia="MS Mincho"/>
                <w:lang w:eastAsia="zh-CN"/>
              </w:rPr>
              <w:t>Test ID</w:t>
            </w:r>
          </w:p>
        </w:tc>
        <w:tc>
          <w:tcPr>
            <w:tcW w:w="1362" w:type="pct"/>
            <w:tcBorders>
              <w:bottom w:val="nil"/>
            </w:tcBorders>
            <w:shd w:val="clear" w:color="auto" w:fill="auto"/>
          </w:tcPr>
          <w:p w14:paraId="7871580F" w14:textId="77777777" w:rsidR="004F42D4" w:rsidRPr="00B84CF7" w:rsidRDefault="004F42D4" w:rsidP="00573337">
            <w:pPr>
              <w:pStyle w:val="TAH"/>
              <w:rPr>
                <w:rFonts w:eastAsia="MS Mincho"/>
              </w:rPr>
            </w:pPr>
            <w:r w:rsidRPr="00B84CF7">
              <w:t>Downlink Configuration for PCC &amp; SCC</w:t>
            </w:r>
          </w:p>
        </w:tc>
        <w:tc>
          <w:tcPr>
            <w:tcW w:w="3079" w:type="pct"/>
            <w:gridSpan w:val="3"/>
            <w:shd w:val="clear" w:color="auto" w:fill="auto"/>
          </w:tcPr>
          <w:p w14:paraId="2F4C2F69" w14:textId="77777777" w:rsidR="004F42D4" w:rsidRPr="00B84CF7" w:rsidRDefault="004F42D4" w:rsidP="00573337">
            <w:pPr>
              <w:pStyle w:val="TAH"/>
              <w:rPr>
                <w:rFonts w:eastAsia="MS Mincho"/>
              </w:rPr>
            </w:pPr>
            <w:r w:rsidRPr="00B84CF7">
              <w:t>Uplink Configuration</w:t>
            </w:r>
          </w:p>
        </w:tc>
      </w:tr>
      <w:tr w:rsidR="004F42D4" w:rsidRPr="00B84CF7" w14:paraId="1ABAD97A" w14:textId="77777777" w:rsidTr="00573337">
        <w:tc>
          <w:tcPr>
            <w:tcW w:w="559" w:type="pct"/>
            <w:tcBorders>
              <w:top w:val="nil"/>
              <w:bottom w:val="nil"/>
            </w:tcBorders>
            <w:shd w:val="clear" w:color="auto" w:fill="auto"/>
          </w:tcPr>
          <w:p w14:paraId="241CE9E5" w14:textId="77777777" w:rsidR="004F42D4" w:rsidRPr="00B84CF7" w:rsidRDefault="004F42D4" w:rsidP="00573337">
            <w:pPr>
              <w:pStyle w:val="TAH"/>
              <w:rPr>
                <w:rFonts w:eastAsia="MS Mincho"/>
              </w:rPr>
            </w:pPr>
          </w:p>
        </w:tc>
        <w:tc>
          <w:tcPr>
            <w:tcW w:w="1362" w:type="pct"/>
            <w:tcBorders>
              <w:top w:val="nil"/>
              <w:bottom w:val="nil"/>
            </w:tcBorders>
            <w:shd w:val="clear" w:color="auto" w:fill="auto"/>
          </w:tcPr>
          <w:p w14:paraId="0445BD74" w14:textId="77777777" w:rsidR="004F42D4" w:rsidRPr="00B84CF7" w:rsidRDefault="004F42D4" w:rsidP="00573337">
            <w:pPr>
              <w:pStyle w:val="TAH"/>
              <w:rPr>
                <w:rFonts w:eastAsia="MS Mincho"/>
              </w:rPr>
            </w:pPr>
          </w:p>
        </w:tc>
        <w:tc>
          <w:tcPr>
            <w:tcW w:w="1115" w:type="pct"/>
            <w:tcBorders>
              <w:bottom w:val="nil"/>
            </w:tcBorders>
            <w:shd w:val="clear" w:color="auto" w:fill="auto"/>
          </w:tcPr>
          <w:p w14:paraId="0281B4A8" w14:textId="77777777" w:rsidR="004F42D4" w:rsidRPr="00B84CF7" w:rsidRDefault="004F42D4" w:rsidP="00573337">
            <w:pPr>
              <w:pStyle w:val="TAH"/>
            </w:pPr>
            <w:r w:rsidRPr="00B84CF7">
              <w:t xml:space="preserve">Modulation for all CCs </w:t>
            </w:r>
          </w:p>
        </w:tc>
        <w:tc>
          <w:tcPr>
            <w:tcW w:w="1964" w:type="pct"/>
            <w:gridSpan w:val="2"/>
            <w:shd w:val="clear" w:color="auto" w:fill="auto"/>
          </w:tcPr>
          <w:p w14:paraId="44FC3645" w14:textId="77777777" w:rsidR="004F42D4" w:rsidRPr="00B84CF7" w:rsidRDefault="004F42D4" w:rsidP="00573337">
            <w:pPr>
              <w:pStyle w:val="TAH"/>
            </w:pPr>
            <w:r w:rsidRPr="00B84CF7">
              <w:t xml:space="preserve"> RB allocation (NOTE 1)</w:t>
            </w:r>
          </w:p>
        </w:tc>
      </w:tr>
      <w:tr w:rsidR="004F42D4" w:rsidRPr="00B84CF7" w14:paraId="0BC5CEF6" w14:textId="77777777" w:rsidTr="00573337">
        <w:tc>
          <w:tcPr>
            <w:tcW w:w="559" w:type="pct"/>
            <w:tcBorders>
              <w:top w:val="nil"/>
            </w:tcBorders>
            <w:shd w:val="clear" w:color="auto" w:fill="auto"/>
          </w:tcPr>
          <w:p w14:paraId="0D35D0B9" w14:textId="77777777" w:rsidR="004F42D4" w:rsidRPr="00B84CF7" w:rsidRDefault="004F42D4" w:rsidP="00573337">
            <w:pPr>
              <w:pStyle w:val="TAH"/>
              <w:rPr>
                <w:rFonts w:eastAsia="MS Mincho"/>
              </w:rPr>
            </w:pPr>
          </w:p>
        </w:tc>
        <w:tc>
          <w:tcPr>
            <w:tcW w:w="1362" w:type="pct"/>
            <w:tcBorders>
              <w:top w:val="nil"/>
              <w:bottom w:val="single" w:sz="4" w:space="0" w:color="auto"/>
            </w:tcBorders>
            <w:shd w:val="clear" w:color="auto" w:fill="auto"/>
          </w:tcPr>
          <w:p w14:paraId="649513E9" w14:textId="77777777" w:rsidR="004F42D4" w:rsidRPr="00B84CF7" w:rsidRDefault="004F42D4" w:rsidP="00573337">
            <w:pPr>
              <w:pStyle w:val="TAH"/>
              <w:rPr>
                <w:rFonts w:eastAsia="MS Mincho"/>
              </w:rPr>
            </w:pPr>
          </w:p>
        </w:tc>
        <w:tc>
          <w:tcPr>
            <w:tcW w:w="1115" w:type="pct"/>
            <w:tcBorders>
              <w:top w:val="nil"/>
            </w:tcBorders>
            <w:shd w:val="clear" w:color="auto" w:fill="auto"/>
          </w:tcPr>
          <w:p w14:paraId="4629AF28" w14:textId="77777777" w:rsidR="004F42D4" w:rsidRPr="00B84CF7" w:rsidRDefault="004F42D4" w:rsidP="00573337">
            <w:pPr>
              <w:pStyle w:val="TAH"/>
              <w:rPr>
                <w:rFonts w:eastAsia="MS Mincho"/>
              </w:rPr>
            </w:pPr>
          </w:p>
        </w:tc>
        <w:tc>
          <w:tcPr>
            <w:tcW w:w="1002" w:type="pct"/>
            <w:shd w:val="clear" w:color="auto" w:fill="auto"/>
          </w:tcPr>
          <w:p w14:paraId="48315F62" w14:textId="77777777" w:rsidR="004F42D4" w:rsidRPr="00B84CF7" w:rsidRDefault="004F42D4" w:rsidP="00573337">
            <w:pPr>
              <w:pStyle w:val="TAH"/>
              <w:rPr>
                <w:rFonts w:eastAsia="MS Mincho"/>
              </w:rPr>
            </w:pPr>
            <w:r w:rsidRPr="00B84CF7">
              <w:t>PCC</w:t>
            </w:r>
          </w:p>
        </w:tc>
        <w:tc>
          <w:tcPr>
            <w:tcW w:w="962" w:type="pct"/>
            <w:shd w:val="clear" w:color="auto" w:fill="auto"/>
          </w:tcPr>
          <w:p w14:paraId="292501E1" w14:textId="77777777" w:rsidR="004F42D4" w:rsidRPr="00B84CF7" w:rsidRDefault="004F42D4" w:rsidP="00573337">
            <w:pPr>
              <w:pStyle w:val="TAH"/>
              <w:rPr>
                <w:rFonts w:eastAsia="MS Mincho"/>
              </w:rPr>
            </w:pPr>
            <w:r w:rsidRPr="00B84CF7">
              <w:t>SCC</w:t>
            </w:r>
          </w:p>
        </w:tc>
      </w:tr>
      <w:tr w:rsidR="004F42D4" w:rsidRPr="00B84CF7" w14:paraId="22AED385" w14:textId="77777777" w:rsidTr="00573337">
        <w:tc>
          <w:tcPr>
            <w:tcW w:w="559" w:type="pct"/>
            <w:shd w:val="clear" w:color="auto" w:fill="auto"/>
          </w:tcPr>
          <w:p w14:paraId="3EA16C03" w14:textId="77777777" w:rsidR="004F42D4" w:rsidRPr="00B84CF7" w:rsidRDefault="004F42D4" w:rsidP="00573337">
            <w:pPr>
              <w:pStyle w:val="TAC"/>
              <w:rPr>
                <w:rFonts w:eastAsia="MS Mincho"/>
              </w:rPr>
            </w:pPr>
            <w:r w:rsidRPr="00B84CF7">
              <w:rPr>
                <w:rFonts w:eastAsia="MS Mincho"/>
              </w:rPr>
              <w:t>1</w:t>
            </w:r>
          </w:p>
        </w:tc>
        <w:tc>
          <w:tcPr>
            <w:tcW w:w="1362" w:type="pct"/>
            <w:tcBorders>
              <w:bottom w:val="nil"/>
            </w:tcBorders>
            <w:shd w:val="clear" w:color="auto" w:fill="auto"/>
          </w:tcPr>
          <w:p w14:paraId="51B99537" w14:textId="77777777" w:rsidR="004F42D4" w:rsidRPr="00B84CF7" w:rsidRDefault="004F42D4" w:rsidP="00573337">
            <w:pPr>
              <w:pStyle w:val="TAC"/>
              <w:rPr>
                <w:rFonts w:eastAsia="MS Mincho"/>
              </w:rPr>
            </w:pPr>
            <w:r w:rsidRPr="00B84CF7">
              <w:rPr>
                <w:rFonts w:eastAsia="MS Mincho"/>
              </w:rPr>
              <w:t>N/A for this test</w:t>
            </w:r>
          </w:p>
        </w:tc>
        <w:tc>
          <w:tcPr>
            <w:tcW w:w="1115" w:type="pct"/>
            <w:shd w:val="clear" w:color="auto" w:fill="auto"/>
          </w:tcPr>
          <w:p w14:paraId="579E4EEC" w14:textId="77777777" w:rsidR="004F42D4" w:rsidRPr="00B84CF7" w:rsidRDefault="004F42D4" w:rsidP="00573337">
            <w:pPr>
              <w:pStyle w:val="TAC"/>
              <w:rPr>
                <w:rFonts w:eastAsia="MS Mincho"/>
              </w:rPr>
            </w:pPr>
            <w:r w:rsidRPr="00B84CF7">
              <w:rPr>
                <w:rFonts w:eastAsia="MS Mincho"/>
              </w:rPr>
              <w:t>CP-OFDM QPSK</w:t>
            </w:r>
          </w:p>
        </w:tc>
        <w:tc>
          <w:tcPr>
            <w:tcW w:w="1002" w:type="pct"/>
            <w:shd w:val="clear" w:color="auto" w:fill="auto"/>
          </w:tcPr>
          <w:p w14:paraId="6F469BCF" w14:textId="77777777" w:rsidR="004F42D4" w:rsidRPr="00B84CF7" w:rsidRDefault="004F42D4" w:rsidP="00573337">
            <w:pPr>
              <w:pStyle w:val="TAC"/>
              <w:rPr>
                <w:rFonts w:eastAsia="MS Mincho"/>
              </w:rPr>
            </w:pPr>
            <w:r w:rsidRPr="00B84CF7">
              <w:rPr>
                <w:rFonts w:eastAsia="MS Mincho"/>
              </w:rPr>
              <w:t>Outer Full</w:t>
            </w:r>
          </w:p>
        </w:tc>
        <w:tc>
          <w:tcPr>
            <w:tcW w:w="962" w:type="pct"/>
            <w:shd w:val="clear" w:color="auto" w:fill="auto"/>
          </w:tcPr>
          <w:p w14:paraId="02D43982" w14:textId="77777777" w:rsidR="004F42D4" w:rsidRPr="00B84CF7" w:rsidRDefault="004F42D4" w:rsidP="00573337">
            <w:pPr>
              <w:pStyle w:val="TAC"/>
              <w:rPr>
                <w:rFonts w:eastAsia="MS Mincho"/>
              </w:rPr>
            </w:pPr>
            <w:r w:rsidRPr="00B84CF7">
              <w:rPr>
                <w:rFonts w:eastAsia="MS Mincho"/>
              </w:rPr>
              <w:t>Outer Full</w:t>
            </w:r>
          </w:p>
        </w:tc>
      </w:tr>
      <w:tr w:rsidR="004F42D4" w:rsidRPr="00B84CF7" w14:paraId="25F4E562" w14:textId="77777777" w:rsidTr="00573337">
        <w:tc>
          <w:tcPr>
            <w:tcW w:w="5000" w:type="pct"/>
            <w:gridSpan w:val="5"/>
            <w:shd w:val="clear" w:color="auto" w:fill="auto"/>
          </w:tcPr>
          <w:p w14:paraId="27F55E00" w14:textId="77777777" w:rsidR="004F42D4" w:rsidRPr="00B84CF7" w:rsidRDefault="004F42D4" w:rsidP="00573337">
            <w:pPr>
              <w:pStyle w:val="TAN"/>
              <w:rPr>
                <w:rFonts w:eastAsia="MS Mincho"/>
                <w:lang w:eastAsia="zh-CN"/>
              </w:rPr>
            </w:pPr>
            <w:r w:rsidRPr="00B84CF7">
              <w:rPr>
                <w:rFonts w:eastAsia="MS Mincho"/>
                <w:lang w:eastAsia="zh-CN"/>
              </w:rPr>
              <w:t>NOTE 1:</w:t>
            </w:r>
            <w:r w:rsidRPr="00B84CF7">
              <w:rPr>
                <w:rFonts w:eastAsia="MS Mincho"/>
                <w:lang w:eastAsia="zh-CN"/>
              </w:rPr>
              <w:tab/>
              <w:t xml:space="preserve">The specific configuration of each RB allocation is defined in 6.1A-1a for contiguous RB </w:t>
            </w:r>
            <w:proofErr w:type="spellStart"/>
            <w:r w:rsidRPr="00B84CF7">
              <w:rPr>
                <w:rFonts w:eastAsia="MS Mincho"/>
                <w:lang w:eastAsia="zh-CN"/>
              </w:rPr>
              <w:t>alloc</w:t>
            </w:r>
            <w:proofErr w:type="spellEnd"/>
            <w:r w:rsidRPr="00B84CF7">
              <w:rPr>
                <w:rFonts w:eastAsia="MS Mincho"/>
                <w:lang w:eastAsia="zh-CN"/>
              </w:rPr>
              <w:t>.</w:t>
            </w:r>
          </w:p>
          <w:p w14:paraId="0B23F7D3" w14:textId="77777777" w:rsidR="004F42D4" w:rsidRPr="00B84CF7" w:rsidRDefault="004F42D4" w:rsidP="00573337">
            <w:pPr>
              <w:pStyle w:val="TAN"/>
              <w:rPr>
                <w:rFonts w:eastAsia="MS Mincho"/>
              </w:rPr>
            </w:pPr>
            <w:r w:rsidRPr="00B84CF7">
              <w:rPr>
                <w:rFonts w:eastAsia="MS Mincho"/>
                <w:lang w:eastAsia="zh-CN"/>
              </w:rPr>
              <w:t>NOTE 2:</w:t>
            </w:r>
            <w:r w:rsidRPr="00B84CF7">
              <w:rPr>
                <w:rFonts w:eastAsia="MS Mincho"/>
                <w:lang w:eastAsia="zh-CN"/>
              </w:rPr>
              <w:tab/>
            </w:r>
            <w:r w:rsidRPr="00B84CF7">
              <w:rPr>
                <w:rFonts w:eastAsia="MS Mincho"/>
              </w:rPr>
              <w:t>Test Channel Bandwidths and Test SCS are checked separately for each NR CA band combination, which applicable channel bandwidths and SCS are specified in Table 5.5A.1-1.</w:t>
            </w:r>
          </w:p>
          <w:p w14:paraId="7DE71A9D" w14:textId="77777777" w:rsidR="004F42D4" w:rsidRPr="00B84CF7" w:rsidRDefault="004F42D4" w:rsidP="00573337">
            <w:pPr>
              <w:pStyle w:val="TAN"/>
              <w:rPr>
                <w:rFonts w:eastAsia="MS Mincho"/>
              </w:rPr>
            </w:pPr>
            <w:r w:rsidRPr="00B84CF7">
              <w:rPr>
                <w:lang w:eastAsia="zh-CN"/>
              </w:rPr>
              <w:t>NOTE 3:</w:t>
            </w:r>
            <w:r w:rsidRPr="00B84CF7">
              <w:rPr>
                <w:lang w:eastAsia="zh-CN"/>
              </w:rPr>
              <w:tab/>
              <w:t xml:space="preserve">If the UE supports multiple CC Combinations in the CA Configuration with the same </w:t>
            </w:r>
            <w:proofErr w:type="spellStart"/>
            <w:r w:rsidRPr="00B84CF7">
              <w:rPr>
                <w:lang w:eastAsia="zh-CN"/>
              </w:rPr>
              <w:t>N</w:t>
            </w:r>
            <w:r w:rsidRPr="00B84CF7">
              <w:rPr>
                <w:vertAlign w:val="subscript"/>
                <w:lang w:eastAsia="zh-CN"/>
              </w:rPr>
              <w:t>RB_agg</w:t>
            </w:r>
            <w:proofErr w:type="spellEnd"/>
            <w:r w:rsidRPr="00B84CF7">
              <w:rPr>
                <w:lang w:eastAsia="zh-CN"/>
              </w:rPr>
              <w:t>, only the combination with the highest N</w:t>
            </w:r>
            <w:r w:rsidRPr="00B84CF7">
              <w:rPr>
                <w:vertAlign w:val="subscript"/>
                <w:lang w:eastAsia="zh-CN"/>
              </w:rPr>
              <w:t>RB_PCC</w:t>
            </w:r>
            <w:r w:rsidRPr="00B84CF7">
              <w:rPr>
                <w:lang w:eastAsia="zh-CN"/>
              </w:rPr>
              <w:t xml:space="preserve"> is tested.</w:t>
            </w:r>
          </w:p>
        </w:tc>
      </w:tr>
    </w:tbl>
    <w:p w14:paraId="3F10AD41" w14:textId="77777777" w:rsidR="004F42D4" w:rsidRPr="00B84CF7" w:rsidRDefault="004F42D4" w:rsidP="004F42D4">
      <w:pPr>
        <w:rPr>
          <w:rFonts w:eastAsia="等线"/>
          <w:lang w:eastAsia="zh-CN"/>
        </w:rPr>
      </w:pPr>
    </w:p>
    <w:p w14:paraId="7DD3697B" w14:textId="77777777" w:rsidR="004F42D4" w:rsidRPr="00B84CF7" w:rsidRDefault="004F42D4" w:rsidP="004F42D4">
      <w:pPr>
        <w:pStyle w:val="TH"/>
        <w:rPr>
          <w:rFonts w:eastAsia="MS Mincho"/>
        </w:rPr>
      </w:pPr>
      <w:r w:rsidRPr="00B84CF7">
        <w:rPr>
          <w:rFonts w:eastAsia="MS Mincho"/>
        </w:rPr>
        <w:t>Table 6.3A.4.3.1.4.1-3: Test Configuration Table for intra-band non-contiguous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
        <w:gridCol w:w="707"/>
        <w:gridCol w:w="847"/>
        <w:gridCol w:w="709"/>
        <w:gridCol w:w="707"/>
        <w:gridCol w:w="849"/>
        <w:gridCol w:w="851"/>
        <w:gridCol w:w="851"/>
        <w:gridCol w:w="580"/>
        <w:gridCol w:w="847"/>
        <w:gridCol w:w="1130"/>
        <w:gridCol w:w="1123"/>
      </w:tblGrid>
      <w:tr w:rsidR="004F42D4" w:rsidRPr="00B84CF7" w14:paraId="55D50432" w14:textId="77777777" w:rsidTr="00573337">
        <w:tc>
          <w:tcPr>
            <w:tcW w:w="5000" w:type="pct"/>
            <w:gridSpan w:val="12"/>
            <w:tcBorders>
              <w:top w:val="single" w:sz="4" w:space="0" w:color="auto"/>
              <w:left w:val="single" w:sz="4" w:space="0" w:color="auto"/>
              <w:bottom w:val="single" w:sz="4" w:space="0" w:color="auto"/>
              <w:right w:val="single" w:sz="4" w:space="0" w:color="auto"/>
            </w:tcBorders>
            <w:hideMark/>
          </w:tcPr>
          <w:p w14:paraId="32828FD7" w14:textId="77777777" w:rsidR="004F42D4" w:rsidRPr="00B84CF7" w:rsidRDefault="004F42D4" w:rsidP="00573337">
            <w:pPr>
              <w:pStyle w:val="TAH"/>
              <w:rPr>
                <w:rFonts w:eastAsia="MS Mincho"/>
              </w:rPr>
            </w:pPr>
            <w:r w:rsidRPr="00B84CF7">
              <w:rPr>
                <w:rFonts w:eastAsia="MS Mincho"/>
              </w:rPr>
              <w:t>Initial Conditions</w:t>
            </w:r>
          </w:p>
        </w:tc>
      </w:tr>
      <w:tr w:rsidR="004F42D4" w:rsidRPr="00B84CF7" w14:paraId="39AE424D" w14:textId="77777777" w:rsidTr="00573337">
        <w:tc>
          <w:tcPr>
            <w:tcW w:w="1764" w:type="pct"/>
            <w:gridSpan w:val="5"/>
            <w:tcBorders>
              <w:top w:val="single" w:sz="4" w:space="0" w:color="auto"/>
              <w:left w:val="single" w:sz="4" w:space="0" w:color="auto"/>
              <w:bottom w:val="single" w:sz="4" w:space="0" w:color="auto"/>
              <w:right w:val="single" w:sz="4" w:space="0" w:color="auto"/>
            </w:tcBorders>
            <w:hideMark/>
          </w:tcPr>
          <w:p w14:paraId="680ECAE1" w14:textId="77777777" w:rsidR="004F42D4" w:rsidRPr="00B84CF7" w:rsidRDefault="004F42D4" w:rsidP="00573337">
            <w:pPr>
              <w:pStyle w:val="TAL"/>
              <w:rPr>
                <w:rFonts w:eastAsia="MS Mincho"/>
              </w:rPr>
            </w:pPr>
            <w:r w:rsidRPr="00B84CF7">
              <w:rPr>
                <w:rFonts w:eastAsia="MS Mincho"/>
              </w:rPr>
              <w:t>Test Environment as specified in TS 38.508-1 [5] subclause 4.1</w:t>
            </w:r>
          </w:p>
        </w:tc>
        <w:tc>
          <w:tcPr>
            <w:tcW w:w="3236" w:type="pct"/>
            <w:gridSpan w:val="7"/>
            <w:tcBorders>
              <w:top w:val="single" w:sz="4" w:space="0" w:color="auto"/>
              <w:left w:val="single" w:sz="4" w:space="0" w:color="auto"/>
              <w:bottom w:val="single" w:sz="4" w:space="0" w:color="auto"/>
              <w:right w:val="single" w:sz="4" w:space="0" w:color="auto"/>
            </w:tcBorders>
            <w:hideMark/>
          </w:tcPr>
          <w:p w14:paraId="1A89F5FA" w14:textId="77777777" w:rsidR="004F42D4" w:rsidRPr="00B84CF7" w:rsidRDefault="004F42D4" w:rsidP="00573337">
            <w:pPr>
              <w:pStyle w:val="TAL"/>
              <w:rPr>
                <w:rFonts w:eastAsia="MS Mincho"/>
              </w:rPr>
            </w:pPr>
            <w:r w:rsidRPr="00B84CF7">
              <w:rPr>
                <w:rFonts w:eastAsia="MS Mincho"/>
              </w:rPr>
              <w:t>Normal</w:t>
            </w:r>
          </w:p>
        </w:tc>
      </w:tr>
      <w:tr w:rsidR="004F42D4" w:rsidRPr="00B84CF7" w14:paraId="3C8FA256" w14:textId="77777777" w:rsidTr="00573337">
        <w:tc>
          <w:tcPr>
            <w:tcW w:w="1764" w:type="pct"/>
            <w:gridSpan w:val="5"/>
            <w:tcBorders>
              <w:top w:val="single" w:sz="4" w:space="0" w:color="auto"/>
              <w:left w:val="single" w:sz="4" w:space="0" w:color="auto"/>
              <w:bottom w:val="single" w:sz="4" w:space="0" w:color="auto"/>
              <w:right w:val="single" w:sz="4" w:space="0" w:color="auto"/>
            </w:tcBorders>
            <w:hideMark/>
          </w:tcPr>
          <w:p w14:paraId="6D324C93" w14:textId="77777777" w:rsidR="004F42D4" w:rsidRPr="00B84CF7" w:rsidRDefault="004F42D4" w:rsidP="00573337">
            <w:pPr>
              <w:pStyle w:val="TAL"/>
              <w:rPr>
                <w:rFonts w:eastAsia="MS Mincho"/>
              </w:rPr>
            </w:pPr>
            <w:r w:rsidRPr="00B84CF7">
              <w:rPr>
                <w:rFonts w:eastAsia="MS Mincho"/>
              </w:rPr>
              <w:t>Test Frequencies as specified in TS 38.508-1 [5] subclause 4.3.1</w:t>
            </w:r>
          </w:p>
        </w:tc>
        <w:tc>
          <w:tcPr>
            <w:tcW w:w="3236" w:type="pct"/>
            <w:gridSpan w:val="7"/>
            <w:tcBorders>
              <w:top w:val="single" w:sz="4" w:space="0" w:color="auto"/>
              <w:left w:val="single" w:sz="4" w:space="0" w:color="auto"/>
              <w:bottom w:val="single" w:sz="4" w:space="0" w:color="auto"/>
              <w:right w:val="single" w:sz="4" w:space="0" w:color="auto"/>
            </w:tcBorders>
            <w:hideMark/>
          </w:tcPr>
          <w:p w14:paraId="3DB0A3FB" w14:textId="4D289912" w:rsidR="004F42D4" w:rsidRPr="00B84CF7" w:rsidRDefault="004F42D4" w:rsidP="00573337">
            <w:pPr>
              <w:pStyle w:val="TAL"/>
              <w:rPr>
                <w:rFonts w:eastAsia="MS Mincho"/>
              </w:rPr>
            </w:pPr>
            <w:ins w:id="38" w:author="Huawei" w:date="2023-05-12T18:40:00Z">
              <w:r w:rsidRPr="00694F88">
                <w:t>Low range and High range test frequencies as specified in tables for non-contiguous CA configuration with UL CA</w:t>
              </w:r>
            </w:ins>
            <w:del w:id="39" w:author="Huawei" w:date="2023-05-12T18:40:00Z">
              <w:r w:rsidRPr="00B84CF7" w:rsidDel="004F42D4">
                <w:delText xml:space="preserve">For test frequencies refer to “Range” columns </w:delText>
              </w:r>
            </w:del>
          </w:p>
        </w:tc>
      </w:tr>
      <w:tr w:rsidR="004F42D4" w:rsidRPr="00B84CF7" w14:paraId="79617228" w14:textId="77777777" w:rsidTr="00573337">
        <w:tc>
          <w:tcPr>
            <w:tcW w:w="1764" w:type="pct"/>
            <w:gridSpan w:val="5"/>
            <w:tcBorders>
              <w:top w:val="single" w:sz="4" w:space="0" w:color="auto"/>
              <w:left w:val="single" w:sz="4" w:space="0" w:color="auto"/>
              <w:bottom w:val="single" w:sz="4" w:space="0" w:color="auto"/>
              <w:right w:val="single" w:sz="4" w:space="0" w:color="auto"/>
            </w:tcBorders>
            <w:hideMark/>
          </w:tcPr>
          <w:p w14:paraId="6D538206" w14:textId="77777777" w:rsidR="004F42D4" w:rsidRPr="00B84CF7" w:rsidRDefault="004F42D4" w:rsidP="00573337">
            <w:pPr>
              <w:pStyle w:val="TAL"/>
              <w:rPr>
                <w:rFonts w:eastAsia="MS Mincho"/>
              </w:rPr>
            </w:pPr>
            <w:r w:rsidRPr="00B84CF7">
              <w:rPr>
                <w:rFonts w:eastAsia="MS Mincho"/>
              </w:rPr>
              <w:t>Test Channel Bandwidths as specified in TS 38.508-1 [5] subclause 4.3.1</w:t>
            </w:r>
          </w:p>
        </w:tc>
        <w:tc>
          <w:tcPr>
            <w:tcW w:w="3236" w:type="pct"/>
            <w:gridSpan w:val="7"/>
            <w:tcBorders>
              <w:top w:val="single" w:sz="4" w:space="0" w:color="auto"/>
              <w:left w:val="single" w:sz="4" w:space="0" w:color="auto"/>
              <w:bottom w:val="single" w:sz="4" w:space="0" w:color="auto"/>
              <w:right w:val="single" w:sz="4" w:space="0" w:color="auto"/>
            </w:tcBorders>
            <w:hideMark/>
          </w:tcPr>
          <w:p w14:paraId="37B016A4" w14:textId="77777777" w:rsidR="004F42D4" w:rsidRPr="00B84CF7" w:rsidRDefault="004F42D4" w:rsidP="00573337">
            <w:pPr>
              <w:pStyle w:val="TAL"/>
              <w:rPr>
                <w:rFonts w:eastAsia="MS Mincho"/>
              </w:rPr>
            </w:pPr>
            <w:r w:rsidRPr="00B84CF7">
              <w:rPr>
                <w:rFonts w:eastAsia="MS Mincho"/>
              </w:rPr>
              <w:t xml:space="preserve">Refer to </w:t>
            </w:r>
            <w:r w:rsidRPr="00B84CF7">
              <w:t xml:space="preserve">PCC </w:t>
            </w:r>
            <w:proofErr w:type="spellStart"/>
            <w:r w:rsidRPr="00B84CF7">
              <w:t>N</w:t>
            </w:r>
            <w:r w:rsidRPr="00B84CF7">
              <w:rPr>
                <w:vertAlign w:val="subscript"/>
              </w:rPr>
              <w:t>RB</w:t>
            </w:r>
            <w:r w:rsidRPr="00B84CF7">
              <w:t>”and</w:t>
            </w:r>
            <w:proofErr w:type="spellEnd"/>
            <w:r w:rsidRPr="00B84CF7">
              <w:t xml:space="preserve"> “SCC </w:t>
            </w:r>
            <w:proofErr w:type="gramStart"/>
            <w:r w:rsidRPr="00B84CF7">
              <w:t>N</w:t>
            </w:r>
            <w:r w:rsidRPr="00B84CF7">
              <w:rPr>
                <w:vertAlign w:val="subscript"/>
              </w:rPr>
              <w:t xml:space="preserve">RB </w:t>
            </w:r>
            <w:r w:rsidRPr="00B84CF7">
              <w:t>”</w:t>
            </w:r>
            <w:proofErr w:type="gramEnd"/>
            <w:r w:rsidRPr="00B84CF7">
              <w:t xml:space="preserve"> columns</w:t>
            </w:r>
          </w:p>
        </w:tc>
      </w:tr>
      <w:tr w:rsidR="004F42D4" w:rsidRPr="00B84CF7" w14:paraId="07051EF1" w14:textId="77777777" w:rsidTr="00573337">
        <w:tc>
          <w:tcPr>
            <w:tcW w:w="1764" w:type="pct"/>
            <w:gridSpan w:val="5"/>
            <w:tcBorders>
              <w:top w:val="single" w:sz="4" w:space="0" w:color="auto"/>
              <w:left w:val="single" w:sz="4" w:space="0" w:color="auto"/>
              <w:bottom w:val="single" w:sz="4" w:space="0" w:color="auto"/>
              <w:right w:val="single" w:sz="4" w:space="0" w:color="auto"/>
            </w:tcBorders>
            <w:hideMark/>
          </w:tcPr>
          <w:p w14:paraId="2A656DE8" w14:textId="77777777" w:rsidR="004F42D4" w:rsidRPr="00B84CF7" w:rsidRDefault="004F42D4" w:rsidP="00573337">
            <w:pPr>
              <w:pStyle w:val="TAL"/>
              <w:rPr>
                <w:rFonts w:eastAsia="MS Mincho"/>
              </w:rPr>
            </w:pPr>
            <w:r w:rsidRPr="00B84CF7">
              <w:rPr>
                <w:rFonts w:eastAsia="MS Mincho"/>
              </w:rPr>
              <w:t>Test SCS as specified in Table 5.3.5-1</w:t>
            </w:r>
          </w:p>
        </w:tc>
        <w:tc>
          <w:tcPr>
            <w:tcW w:w="3236" w:type="pct"/>
            <w:gridSpan w:val="7"/>
            <w:tcBorders>
              <w:top w:val="single" w:sz="4" w:space="0" w:color="auto"/>
              <w:left w:val="single" w:sz="4" w:space="0" w:color="auto"/>
              <w:bottom w:val="single" w:sz="4" w:space="0" w:color="auto"/>
              <w:right w:val="single" w:sz="4" w:space="0" w:color="auto"/>
            </w:tcBorders>
            <w:hideMark/>
          </w:tcPr>
          <w:p w14:paraId="10361D0C" w14:textId="77777777" w:rsidR="004F42D4" w:rsidRPr="00B84CF7" w:rsidRDefault="004F42D4" w:rsidP="00573337">
            <w:pPr>
              <w:pStyle w:val="TAL"/>
              <w:rPr>
                <w:rFonts w:eastAsia="MS Mincho"/>
              </w:rPr>
            </w:pPr>
            <w:r w:rsidRPr="00B84CF7">
              <w:rPr>
                <w:rFonts w:eastAsia="MS Mincho"/>
              </w:rPr>
              <w:t>Lowest, Highest</w:t>
            </w:r>
          </w:p>
        </w:tc>
      </w:tr>
      <w:tr w:rsidR="004F42D4" w:rsidRPr="00B84CF7" w14:paraId="691C80A4" w14:textId="77777777" w:rsidTr="00573337">
        <w:tc>
          <w:tcPr>
            <w:tcW w:w="5000" w:type="pct"/>
            <w:gridSpan w:val="12"/>
            <w:tcBorders>
              <w:top w:val="single" w:sz="4" w:space="0" w:color="auto"/>
              <w:left w:val="single" w:sz="4" w:space="0" w:color="auto"/>
              <w:bottom w:val="single" w:sz="4" w:space="0" w:color="auto"/>
              <w:right w:val="single" w:sz="4" w:space="0" w:color="auto"/>
            </w:tcBorders>
            <w:hideMark/>
          </w:tcPr>
          <w:p w14:paraId="6A80C543" w14:textId="77777777" w:rsidR="004F42D4" w:rsidRPr="00B84CF7" w:rsidRDefault="004F42D4" w:rsidP="00573337">
            <w:pPr>
              <w:pStyle w:val="TAH"/>
              <w:rPr>
                <w:rFonts w:eastAsia="MS Mincho"/>
              </w:rPr>
            </w:pPr>
            <w:r w:rsidRPr="00B84CF7">
              <w:rPr>
                <w:rFonts w:eastAsia="MS Mincho"/>
              </w:rPr>
              <w:t>Test Parameters</w:t>
            </w:r>
          </w:p>
        </w:tc>
      </w:tr>
      <w:tr w:rsidR="004F42D4" w:rsidRPr="00B84CF7" w14:paraId="2B243547" w14:textId="77777777" w:rsidTr="00573337">
        <w:tc>
          <w:tcPr>
            <w:tcW w:w="222" w:type="pct"/>
            <w:vMerge w:val="restart"/>
            <w:tcBorders>
              <w:top w:val="single" w:sz="4" w:space="0" w:color="auto"/>
              <w:left w:val="single" w:sz="4" w:space="0" w:color="auto"/>
              <w:right w:val="single" w:sz="4" w:space="0" w:color="auto"/>
            </w:tcBorders>
            <w:vAlign w:val="center"/>
          </w:tcPr>
          <w:p w14:paraId="0580039A" w14:textId="77777777" w:rsidR="004F42D4" w:rsidRPr="00B84CF7" w:rsidRDefault="004F42D4" w:rsidP="00573337">
            <w:pPr>
              <w:pStyle w:val="TAH"/>
            </w:pPr>
            <w:r w:rsidRPr="00B84CF7">
              <w:t>ID</w:t>
            </w:r>
          </w:p>
        </w:tc>
        <w:tc>
          <w:tcPr>
            <w:tcW w:w="2867" w:type="pct"/>
            <w:gridSpan w:val="7"/>
            <w:tcBorders>
              <w:top w:val="single" w:sz="4" w:space="0" w:color="auto"/>
              <w:left w:val="single" w:sz="4" w:space="0" w:color="auto"/>
              <w:bottom w:val="nil"/>
              <w:right w:val="single" w:sz="4" w:space="0" w:color="auto"/>
            </w:tcBorders>
            <w:vAlign w:val="center"/>
          </w:tcPr>
          <w:p w14:paraId="1B16CD44" w14:textId="77777777" w:rsidR="004F42D4" w:rsidRPr="00B84CF7" w:rsidRDefault="004F42D4" w:rsidP="00573337">
            <w:pPr>
              <w:pStyle w:val="TAH"/>
              <w:rPr>
                <w:lang w:eastAsia="zh-CN"/>
              </w:rPr>
            </w:pPr>
            <w:r w:rsidRPr="00B84CF7">
              <w:rPr>
                <w:lang w:eastAsia="zh-CN"/>
              </w:rPr>
              <w:t xml:space="preserve">CA </w:t>
            </w:r>
            <w:proofErr w:type="gramStart"/>
            <w:r w:rsidRPr="00B84CF7">
              <w:rPr>
                <w:lang w:eastAsia="zh-CN"/>
              </w:rPr>
              <w:t>config  /</w:t>
            </w:r>
            <w:proofErr w:type="gramEnd"/>
            <w:r w:rsidRPr="00B84CF7">
              <w:rPr>
                <w:lang w:eastAsia="zh-CN"/>
              </w:rPr>
              <w:t xml:space="preserve"> CBW</w:t>
            </w:r>
          </w:p>
        </w:tc>
        <w:tc>
          <w:tcPr>
            <w:tcW w:w="301" w:type="pct"/>
            <w:vMerge w:val="restart"/>
            <w:tcBorders>
              <w:top w:val="single" w:sz="4" w:space="0" w:color="auto"/>
              <w:left w:val="single" w:sz="4" w:space="0" w:color="auto"/>
              <w:right w:val="single" w:sz="4" w:space="0" w:color="auto"/>
            </w:tcBorders>
            <w:vAlign w:val="center"/>
          </w:tcPr>
          <w:p w14:paraId="54CD6485" w14:textId="77777777" w:rsidR="004F42D4" w:rsidRPr="00B84CF7" w:rsidRDefault="004F42D4" w:rsidP="00573337">
            <w:pPr>
              <w:pStyle w:val="TAH"/>
            </w:pPr>
            <w:r w:rsidRPr="00B84CF7">
              <w:rPr>
                <w:lang w:eastAsia="zh-CN"/>
              </w:rPr>
              <w:t>DL config</w:t>
            </w:r>
          </w:p>
        </w:tc>
        <w:tc>
          <w:tcPr>
            <w:tcW w:w="1610" w:type="pct"/>
            <w:gridSpan w:val="3"/>
            <w:tcBorders>
              <w:top w:val="single" w:sz="4" w:space="0" w:color="auto"/>
              <w:left w:val="single" w:sz="4" w:space="0" w:color="auto"/>
              <w:bottom w:val="nil"/>
              <w:right w:val="single" w:sz="4" w:space="0" w:color="auto"/>
            </w:tcBorders>
            <w:vAlign w:val="center"/>
          </w:tcPr>
          <w:p w14:paraId="669632B5" w14:textId="77777777" w:rsidR="004F42D4" w:rsidRPr="00B84CF7" w:rsidRDefault="004F42D4" w:rsidP="00573337">
            <w:pPr>
              <w:pStyle w:val="TAH"/>
            </w:pPr>
            <w:r w:rsidRPr="00B84CF7">
              <w:rPr>
                <w:lang w:eastAsia="zh-CN"/>
              </w:rPr>
              <w:t>UL config</w:t>
            </w:r>
          </w:p>
        </w:tc>
      </w:tr>
      <w:tr w:rsidR="004F42D4" w:rsidRPr="00B84CF7" w14:paraId="5716E85E" w14:textId="77777777" w:rsidTr="00573337">
        <w:tc>
          <w:tcPr>
            <w:tcW w:w="222" w:type="pct"/>
            <w:vMerge/>
            <w:tcBorders>
              <w:left w:val="single" w:sz="4" w:space="0" w:color="auto"/>
              <w:right w:val="single" w:sz="4" w:space="0" w:color="auto"/>
            </w:tcBorders>
            <w:vAlign w:val="center"/>
          </w:tcPr>
          <w:p w14:paraId="271CB15F" w14:textId="77777777" w:rsidR="004F42D4" w:rsidRPr="00B84CF7" w:rsidRDefault="004F42D4" w:rsidP="00573337">
            <w:pPr>
              <w:pStyle w:val="TAH"/>
              <w:rPr>
                <w:lang w:eastAsia="zh-CN"/>
              </w:rPr>
            </w:pPr>
          </w:p>
        </w:tc>
        <w:tc>
          <w:tcPr>
            <w:tcW w:w="807" w:type="pct"/>
            <w:gridSpan w:val="2"/>
            <w:tcBorders>
              <w:top w:val="single" w:sz="4" w:space="0" w:color="auto"/>
              <w:left w:val="single" w:sz="4" w:space="0" w:color="auto"/>
              <w:bottom w:val="nil"/>
              <w:right w:val="single" w:sz="4" w:space="0" w:color="auto"/>
            </w:tcBorders>
            <w:vAlign w:val="center"/>
          </w:tcPr>
          <w:p w14:paraId="12CD556B" w14:textId="77777777" w:rsidR="004F42D4" w:rsidRPr="00B84CF7" w:rsidRDefault="004F42D4" w:rsidP="00573337">
            <w:pPr>
              <w:pStyle w:val="TAH"/>
              <w:rPr>
                <w:lang w:eastAsia="zh-CN"/>
              </w:rPr>
            </w:pPr>
            <w:r w:rsidRPr="00B84CF7">
              <w:rPr>
                <w:lang w:eastAsia="zh-CN"/>
              </w:rPr>
              <w:t>PCC</w:t>
            </w:r>
          </w:p>
        </w:tc>
        <w:tc>
          <w:tcPr>
            <w:tcW w:w="735" w:type="pct"/>
            <w:gridSpan w:val="2"/>
            <w:tcBorders>
              <w:top w:val="single" w:sz="4" w:space="0" w:color="auto"/>
              <w:left w:val="single" w:sz="4" w:space="0" w:color="auto"/>
              <w:bottom w:val="nil"/>
              <w:right w:val="single" w:sz="4" w:space="0" w:color="auto"/>
            </w:tcBorders>
            <w:vAlign w:val="center"/>
          </w:tcPr>
          <w:p w14:paraId="6A529D6B" w14:textId="77777777" w:rsidR="004F42D4" w:rsidRPr="00B84CF7" w:rsidRDefault="004F42D4" w:rsidP="00573337">
            <w:pPr>
              <w:pStyle w:val="TAH"/>
            </w:pPr>
            <w:r w:rsidRPr="00B84CF7">
              <w:rPr>
                <w:lang w:eastAsia="zh-CN"/>
              </w:rPr>
              <w:t>SCC</w:t>
            </w:r>
          </w:p>
        </w:tc>
        <w:tc>
          <w:tcPr>
            <w:tcW w:w="441" w:type="pct"/>
            <w:tcBorders>
              <w:top w:val="single" w:sz="4" w:space="0" w:color="auto"/>
              <w:left w:val="single" w:sz="4" w:space="0" w:color="auto"/>
              <w:bottom w:val="nil"/>
              <w:right w:val="single" w:sz="4" w:space="0" w:color="auto"/>
            </w:tcBorders>
            <w:vAlign w:val="center"/>
          </w:tcPr>
          <w:p w14:paraId="7E6E10DF" w14:textId="77777777" w:rsidR="004F42D4" w:rsidRPr="00B84CF7" w:rsidRDefault="004F42D4" w:rsidP="00573337">
            <w:pPr>
              <w:pStyle w:val="TAH"/>
            </w:pPr>
          </w:p>
        </w:tc>
        <w:tc>
          <w:tcPr>
            <w:tcW w:w="442" w:type="pct"/>
            <w:tcBorders>
              <w:top w:val="single" w:sz="4" w:space="0" w:color="auto"/>
              <w:left w:val="single" w:sz="4" w:space="0" w:color="auto"/>
              <w:bottom w:val="nil"/>
              <w:right w:val="single" w:sz="4" w:space="0" w:color="auto"/>
            </w:tcBorders>
            <w:vAlign w:val="center"/>
          </w:tcPr>
          <w:p w14:paraId="5F8A36A4" w14:textId="77777777" w:rsidR="004F42D4" w:rsidRPr="00B84CF7" w:rsidRDefault="004F42D4" w:rsidP="00573337">
            <w:pPr>
              <w:pStyle w:val="TAH"/>
            </w:pPr>
          </w:p>
        </w:tc>
        <w:tc>
          <w:tcPr>
            <w:tcW w:w="442" w:type="pct"/>
            <w:tcBorders>
              <w:top w:val="single" w:sz="4" w:space="0" w:color="auto"/>
              <w:left w:val="single" w:sz="4" w:space="0" w:color="auto"/>
              <w:bottom w:val="nil"/>
              <w:right w:val="single" w:sz="4" w:space="0" w:color="auto"/>
            </w:tcBorders>
            <w:vAlign w:val="center"/>
          </w:tcPr>
          <w:p w14:paraId="545F26B1" w14:textId="77777777" w:rsidR="004F42D4" w:rsidRPr="00B84CF7" w:rsidRDefault="004F42D4" w:rsidP="00573337">
            <w:pPr>
              <w:pStyle w:val="TAH"/>
              <w:rPr>
                <w:lang w:eastAsia="zh-CN"/>
              </w:rPr>
            </w:pPr>
          </w:p>
        </w:tc>
        <w:tc>
          <w:tcPr>
            <w:tcW w:w="301" w:type="pct"/>
            <w:vMerge/>
            <w:tcBorders>
              <w:left w:val="single" w:sz="4" w:space="0" w:color="auto"/>
              <w:right w:val="single" w:sz="4" w:space="0" w:color="auto"/>
            </w:tcBorders>
            <w:vAlign w:val="center"/>
          </w:tcPr>
          <w:p w14:paraId="615C2A77" w14:textId="77777777" w:rsidR="004F42D4" w:rsidRPr="00B84CF7" w:rsidRDefault="004F42D4" w:rsidP="00573337">
            <w:pPr>
              <w:pStyle w:val="TAH"/>
              <w:rPr>
                <w:lang w:eastAsia="zh-CN"/>
              </w:rPr>
            </w:pPr>
          </w:p>
        </w:tc>
        <w:tc>
          <w:tcPr>
            <w:tcW w:w="440" w:type="pct"/>
            <w:vMerge w:val="restart"/>
            <w:tcBorders>
              <w:top w:val="single" w:sz="4" w:space="0" w:color="auto"/>
              <w:left w:val="single" w:sz="4" w:space="0" w:color="auto"/>
              <w:right w:val="single" w:sz="4" w:space="0" w:color="auto"/>
            </w:tcBorders>
            <w:vAlign w:val="center"/>
          </w:tcPr>
          <w:p w14:paraId="27D61317" w14:textId="77777777" w:rsidR="004F42D4" w:rsidRPr="00B84CF7" w:rsidRDefault="004F42D4" w:rsidP="00573337">
            <w:pPr>
              <w:pStyle w:val="TAH"/>
            </w:pPr>
            <w:r w:rsidRPr="00B84CF7">
              <w:rPr>
                <w:lang w:eastAsia="zh-CN"/>
              </w:rPr>
              <w:t>CC MOD</w:t>
            </w:r>
          </w:p>
        </w:tc>
        <w:tc>
          <w:tcPr>
            <w:tcW w:w="1170" w:type="pct"/>
            <w:gridSpan w:val="2"/>
            <w:tcBorders>
              <w:top w:val="single" w:sz="4" w:space="0" w:color="auto"/>
              <w:left w:val="single" w:sz="4" w:space="0" w:color="auto"/>
              <w:bottom w:val="nil"/>
              <w:right w:val="single" w:sz="4" w:space="0" w:color="auto"/>
            </w:tcBorders>
            <w:vAlign w:val="center"/>
          </w:tcPr>
          <w:p w14:paraId="5AA7167F" w14:textId="77777777" w:rsidR="004F42D4" w:rsidRPr="00B84CF7" w:rsidRDefault="004F42D4" w:rsidP="00573337">
            <w:pPr>
              <w:pStyle w:val="TAH"/>
            </w:pPr>
            <w:r w:rsidRPr="00B84CF7">
              <w:rPr>
                <w:lang w:eastAsia="zh-CN"/>
              </w:rPr>
              <w:t xml:space="preserve">RB allocation </w:t>
            </w:r>
            <w:r w:rsidRPr="00B84CF7">
              <w:t>(NOTE 1)</w:t>
            </w:r>
          </w:p>
        </w:tc>
      </w:tr>
      <w:tr w:rsidR="004F42D4" w:rsidRPr="00B84CF7" w14:paraId="127F60B3" w14:textId="77777777" w:rsidTr="00573337">
        <w:tc>
          <w:tcPr>
            <w:tcW w:w="222" w:type="pct"/>
            <w:vMerge/>
            <w:tcBorders>
              <w:left w:val="single" w:sz="4" w:space="0" w:color="auto"/>
              <w:bottom w:val="nil"/>
              <w:right w:val="single" w:sz="4" w:space="0" w:color="auto"/>
            </w:tcBorders>
            <w:vAlign w:val="center"/>
          </w:tcPr>
          <w:p w14:paraId="24DD3D02" w14:textId="77777777" w:rsidR="004F42D4" w:rsidRPr="00B84CF7" w:rsidRDefault="004F42D4" w:rsidP="00573337">
            <w:pPr>
              <w:pStyle w:val="TAH"/>
              <w:rPr>
                <w:lang w:eastAsia="zh-CN"/>
              </w:rPr>
            </w:pPr>
          </w:p>
        </w:tc>
        <w:tc>
          <w:tcPr>
            <w:tcW w:w="367" w:type="pct"/>
            <w:tcBorders>
              <w:top w:val="single" w:sz="4" w:space="0" w:color="auto"/>
              <w:left w:val="single" w:sz="4" w:space="0" w:color="auto"/>
              <w:bottom w:val="nil"/>
              <w:right w:val="single" w:sz="4" w:space="0" w:color="auto"/>
            </w:tcBorders>
            <w:vAlign w:val="center"/>
          </w:tcPr>
          <w:p w14:paraId="567A4DEB" w14:textId="77777777" w:rsidR="004F42D4" w:rsidRPr="00B84CF7" w:rsidRDefault="004F42D4" w:rsidP="00573337">
            <w:pPr>
              <w:pStyle w:val="TAH"/>
              <w:rPr>
                <w:lang w:eastAsia="zh-CN"/>
              </w:rPr>
            </w:pPr>
            <w:r w:rsidRPr="00B84CF7">
              <w:rPr>
                <w:lang w:eastAsia="zh-CN"/>
              </w:rPr>
              <w:t>Band</w:t>
            </w:r>
          </w:p>
        </w:tc>
        <w:tc>
          <w:tcPr>
            <w:tcW w:w="440" w:type="pct"/>
            <w:tcBorders>
              <w:top w:val="single" w:sz="4" w:space="0" w:color="auto"/>
              <w:left w:val="single" w:sz="4" w:space="0" w:color="auto"/>
              <w:bottom w:val="nil"/>
              <w:right w:val="single" w:sz="4" w:space="0" w:color="auto"/>
            </w:tcBorders>
            <w:vAlign w:val="center"/>
          </w:tcPr>
          <w:p w14:paraId="2D0C0232" w14:textId="77777777" w:rsidR="004F42D4" w:rsidRPr="00B84CF7" w:rsidRDefault="004F42D4" w:rsidP="00573337">
            <w:pPr>
              <w:pStyle w:val="TAH"/>
            </w:pPr>
            <w:r w:rsidRPr="00B84CF7">
              <w:rPr>
                <w:lang w:eastAsia="zh-CN"/>
              </w:rPr>
              <w:t>Range</w:t>
            </w:r>
          </w:p>
        </w:tc>
        <w:tc>
          <w:tcPr>
            <w:tcW w:w="368" w:type="pct"/>
            <w:tcBorders>
              <w:top w:val="single" w:sz="4" w:space="0" w:color="auto"/>
              <w:left w:val="single" w:sz="4" w:space="0" w:color="auto"/>
              <w:bottom w:val="nil"/>
              <w:right w:val="single" w:sz="4" w:space="0" w:color="auto"/>
            </w:tcBorders>
            <w:vAlign w:val="center"/>
          </w:tcPr>
          <w:p w14:paraId="40BCF921" w14:textId="77777777" w:rsidR="004F42D4" w:rsidRPr="00B84CF7" w:rsidRDefault="004F42D4" w:rsidP="00573337">
            <w:pPr>
              <w:pStyle w:val="TAH"/>
            </w:pPr>
            <w:r w:rsidRPr="00B84CF7">
              <w:rPr>
                <w:lang w:eastAsia="zh-CN"/>
              </w:rPr>
              <w:t>Band</w:t>
            </w:r>
          </w:p>
        </w:tc>
        <w:tc>
          <w:tcPr>
            <w:tcW w:w="367" w:type="pct"/>
            <w:tcBorders>
              <w:top w:val="single" w:sz="4" w:space="0" w:color="auto"/>
              <w:left w:val="single" w:sz="4" w:space="0" w:color="auto"/>
              <w:bottom w:val="nil"/>
              <w:right w:val="single" w:sz="4" w:space="0" w:color="auto"/>
            </w:tcBorders>
            <w:vAlign w:val="center"/>
          </w:tcPr>
          <w:p w14:paraId="2CAE2CF9" w14:textId="77777777" w:rsidR="004F42D4" w:rsidRPr="00B84CF7" w:rsidRDefault="004F42D4" w:rsidP="00573337">
            <w:pPr>
              <w:pStyle w:val="TAH"/>
              <w:rPr>
                <w:vertAlign w:val="subscript"/>
                <w:lang w:eastAsia="zh-CN"/>
              </w:rPr>
            </w:pPr>
            <w:r w:rsidRPr="00B84CF7">
              <w:rPr>
                <w:lang w:eastAsia="zh-CN"/>
              </w:rPr>
              <w:t>Range</w:t>
            </w:r>
          </w:p>
        </w:tc>
        <w:tc>
          <w:tcPr>
            <w:tcW w:w="441" w:type="pct"/>
            <w:tcBorders>
              <w:top w:val="single" w:sz="4" w:space="0" w:color="auto"/>
              <w:left w:val="single" w:sz="4" w:space="0" w:color="auto"/>
              <w:bottom w:val="nil"/>
              <w:right w:val="single" w:sz="4" w:space="0" w:color="auto"/>
            </w:tcBorders>
            <w:vAlign w:val="center"/>
          </w:tcPr>
          <w:p w14:paraId="310018F6" w14:textId="77777777" w:rsidR="004F42D4" w:rsidRPr="00B84CF7" w:rsidRDefault="004F42D4" w:rsidP="00573337">
            <w:pPr>
              <w:pStyle w:val="TAH"/>
              <w:rPr>
                <w:lang w:eastAsia="zh-CN"/>
              </w:rPr>
            </w:pPr>
            <w:r w:rsidRPr="00B84CF7">
              <w:rPr>
                <w:lang w:eastAsia="zh-CN"/>
              </w:rPr>
              <w:t>PCC N</w:t>
            </w:r>
            <w:r w:rsidRPr="00B84CF7">
              <w:rPr>
                <w:vertAlign w:val="subscript"/>
                <w:lang w:eastAsia="zh-CN"/>
              </w:rPr>
              <w:t>RB</w:t>
            </w:r>
          </w:p>
        </w:tc>
        <w:tc>
          <w:tcPr>
            <w:tcW w:w="442" w:type="pct"/>
            <w:tcBorders>
              <w:top w:val="single" w:sz="4" w:space="0" w:color="auto"/>
              <w:left w:val="single" w:sz="4" w:space="0" w:color="auto"/>
              <w:bottom w:val="nil"/>
              <w:right w:val="single" w:sz="4" w:space="0" w:color="auto"/>
            </w:tcBorders>
            <w:vAlign w:val="center"/>
          </w:tcPr>
          <w:p w14:paraId="6BCA5A4D" w14:textId="77777777" w:rsidR="004F42D4" w:rsidRPr="00B84CF7" w:rsidRDefault="004F42D4" w:rsidP="00573337">
            <w:pPr>
              <w:pStyle w:val="TAH"/>
              <w:rPr>
                <w:vertAlign w:val="subscript"/>
                <w:lang w:eastAsia="zh-CN"/>
              </w:rPr>
            </w:pPr>
            <w:proofErr w:type="spellStart"/>
            <w:r w:rsidRPr="00B84CF7">
              <w:rPr>
                <w:lang w:eastAsia="zh-CN"/>
              </w:rPr>
              <w:t>W</w:t>
            </w:r>
            <w:r w:rsidRPr="00B84CF7">
              <w:rPr>
                <w:vertAlign w:val="subscript"/>
                <w:lang w:eastAsia="zh-CN"/>
              </w:rPr>
              <w:t>gap</w:t>
            </w:r>
            <w:proofErr w:type="spellEnd"/>
          </w:p>
        </w:tc>
        <w:tc>
          <w:tcPr>
            <w:tcW w:w="442" w:type="pct"/>
            <w:tcBorders>
              <w:top w:val="single" w:sz="4" w:space="0" w:color="auto"/>
              <w:left w:val="single" w:sz="4" w:space="0" w:color="auto"/>
              <w:bottom w:val="nil"/>
              <w:right w:val="single" w:sz="4" w:space="0" w:color="auto"/>
            </w:tcBorders>
            <w:vAlign w:val="center"/>
          </w:tcPr>
          <w:p w14:paraId="4CF71A02" w14:textId="77777777" w:rsidR="004F42D4" w:rsidRPr="00B84CF7" w:rsidRDefault="004F42D4" w:rsidP="00573337">
            <w:pPr>
              <w:pStyle w:val="TAH"/>
            </w:pPr>
            <w:r w:rsidRPr="00B84CF7">
              <w:rPr>
                <w:lang w:eastAsia="zh-CN"/>
              </w:rPr>
              <w:t>SCC N</w:t>
            </w:r>
            <w:r w:rsidRPr="00B84CF7">
              <w:rPr>
                <w:vertAlign w:val="subscript"/>
                <w:lang w:eastAsia="zh-CN"/>
              </w:rPr>
              <w:t>RB</w:t>
            </w:r>
          </w:p>
        </w:tc>
        <w:tc>
          <w:tcPr>
            <w:tcW w:w="301" w:type="pct"/>
            <w:vMerge/>
            <w:tcBorders>
              <w:left w:val="single" w:sz="4" w:space="0" w:color="auto"/>
              <w:bottom w:val="nil"/>
              <w:right w:val="single" w:sz="4" w:space="0" w:color="auto"/>
            </w:tcBorders>
            <w:vAlign w:val="center"/>
          </w:tcPr>
          <w:p w14:paraId="3EAD9711" w14:textId="77777777" w:rsidR="004F42D4" w:rsidRPr="00B84CF7" w:rsidRDefault="004F42D4" w:rsidP="00573337">
            <w:pPr>
              <w:pStyle w:val="TAH"/>
              <w:rPr>
                <w:lang w:eastAsia="zh-CN"/>
              </w:rPr>
            </w:pPr>
          </w:p>
        </w:tc>
        <w:tc>
          <w:tcPr>
            <w:tcW w:w="440" w:type="pct"/>
            <w:vMerge/>
            <w:tcBorders>
              <w:left w:val="single" w:sz="4" w:space="0" w:color="auto"/>
              <w:bottom w:val="nil"/>
              <w:right w:val="single" w:sz="4" w:space="0" w:color="auto"/>
            </w:tcBorders>
            <w:vAlign w:val="center"/>
          </w:tcPr>
          <w:p w14:paraId="248946F0" w14:textId="77777777" w:rsidR="004F42D4" w:rsidRPr="00B84CF7" w:rsidRDefault="004F42D4" w:rsidP="00573337">
            <w:pPr>
              <w:pStyle w:val="TAH"/>
            </w:pPr>
          </w:p>
        </w:tc>
        <w:tc>
          <w:tcPr>
            <w:tcW w:w="587" w:type="pct"/>
            <w:tcBorders>
              <w:top w:val="single" w:sz="4" w:space="0" w:color="auto"/>
              <w:left w:val="single" w:sz="4" w:space="0" w:color="auto"/>
              <w:bottom w:val="nil"/>
              <w:right w:val="single" w:sz="4" w:space="0" w:color="auto"/>
            </w:tcBorders>
            <w:vAlign w:val="center"/>
          </w:tcPr>
          <w:p w14:paraId="41731DE9" w14:textId="77777777" w:rsidR="004F42D4" w:rsidRPr="00B84CF7" w:rsidRDefault="004F42D4" w:rsidP="00573337">
            <w:pPr>
              <w:pStyle w:val="TAH"/>
              <w:rPr>
                <w:lang w:eastAsia="zh-CN"/>
              </w:rPr>
            </w:pPr>
            <w:r w:rsidRPr="00B84CF7">
              <w:rPr>
                <w:lang w:eastAsia="zh-CN"/>
              </w:rPr>
              <w:t>PCC</w:t>
            </w:r>
          </w:p>
        </w:tc>
        <w:tc>
          <w:tcPr>
            <w:tcW w:w="583" w:type="pct"/>
            <w:tcBorders>
              <w:top w:val="single" w:sz="4" w:space="0" w:color="auto"/>
              <w:left w:val="single" w:sz="4" w:space="0" w:color="auto"/>
              <w:bottom w:val="nil"/>
              <w:right w:val="single" w:sz="4" w:space="0" w:color="auto"/>
            </w:tcBorders>
            <w:vAlign w:val="center"/>
          </w:tcPr>
          <w:p w14:paraId="784F3A60" w14:textId="77777777" w:rsidR="004F42D4" w:rsidRPr="00B84CF7" w:rsidRDefault="004F42D4" w:rsidP="00573337">
            <w:pPr>
              <w:pStyle w:val="TAH"/>
              <w:rPr>
                <w:lang w:eastAsia="zh-CN"/>
              </w:rPr>
            </w:pPr>
            <w:r w:rsidRPr="00B84CF7">
              <w:rPr>
                <w:lang w:eastAsia="zh-CN"/>
              </w:rPr>
              <w:t>SCC</w:t>
            </w:r>
          </w:p>
        </w:tc>
      </w:tr>
      <w:tr w:rsidR="004F42D4" w:rsidRPr="00B84CF7" w14:paraId="1CB6E4C0" w14:textId="77777777" w:rsidTr="00573337">
        <w:tc>
          <w:tcPr>
            <w:tcW w:w="222" w:type="pct"/>
            <w:tcBorders>
              <w:top w:val="single" w:sz="4" w:space="0" w:color="auto"/>
              <w:left w:val="single" w:sz="4" w:space="0" w:color="auto"/>
              <w:bottom w:val="nil"/>
              <w:right w:val="single" w:sz="4" w:space="0" w:color="auto"/>
            </w:tcBorders>
          </w:tcPr>
          <w:p w14:paraId="3BAD7531" w14:textId="77777777" w:rsidR="004F42D4" w:rsidRPr="00B84CF7" w:rsidRDefault="004F42D4" w:rsidP="00573337">
            <w:pPr>
              <w:pStyle w:val="TAC"/>
              <w:rPr>
                <w:lang w:eastAsia="zh-CN"/>
              </w:rPr>
            </w:pPr>
            <w:r w:rsidRPr="00B84CF7">
              <w:rPr>
                <w:lang w:eastAsia="zh-CN"/>
              </w:rPr>
              <w:t>1</w:t>
            </w:r>
          </w:p>
        </w:tc>
        <w:tc>
          <w:tcPr>
            <w:tcW w:w="367" w:type="pct"/>
            <w:tcBorders>
              <w:top w:val="single" w:sz="4" w:space="0" w:color="auto"/>
              <w:left w:val="single" w:sz="4" w:space="0" w:color="auto"/>
              <w:bottom w:val="nil"/>
              <w:right w:val="single" w:sz="4" w:space="0" w:color="auto"/>
            </w:tcBorders>
          </w:tcPr>
          <w:p w14:paraId="08759B31" w14:textId="77777777" w:rsidR="004F42D4" w:rsidRPr="00B84CF7" w:rsidRDefault="004F42D4" w:rsidP="00573337">
            <w:pPr>
              <w:pStyle w:val="TAC"/>
              <w:rPr>
                <w:lang w:eastAsia="zh-CN"/>
              </w:rPr>
            </w:pPr>
            <w:proofErr w:type="spellStart"/>
            <w:r w:rsidRPr="00B84CF7">
              <w:rPr>
                <w:lang w:eastAsia="zh-CN"/>
              </w:rPr>
              <w:t>nX</w:t>
            </w:r>
            <w:proofErr w:type="spellEnd"/>
          </w:p>
        </w:tc>
        <w:tc>
          <w:tcPr>
            <w:tcW w:w="440" w:type="pct"/>
            <w:tcBorders>
              <w:top w:val="single" w:sz="4" w:space="0" w:color="auto"/>
              <w:left w:val="single" w:sz="4" w:space="0" w:color="auto"/>
              <w:bottom w:val="nil"/>
              <w:right w:val="single" w:sz="4" w:space="0" w:color="auto"/>
            </w:tcBorders>
          </w:tcPr>
          <w:p w14:paraId="22CF57BB" w14:textId="77777777" w:rsidR="004F42D4" w:rsidRPr="00B84CF7" w:rsidRDefault="004F42D4" w:rsidP="00573337">
            <w:pPr>
              <w:pStyle w:val="TAC"/>
              <w:rPr>
                <w:lang w:eastAsia="zh-CN"/>
              </w:rPr>
            </w:pPr>
            <w:r w:rsidRPr="00B84CF7">
              <w:rPr>
                <w:lang w:eastAsia="zh-CN"/>
              </w:rPr>
              <w:t>CC1</w:t>
            </w:r>
          </w:p>
        </w:tc>
        <w:tc>
          <w:tcPr>
            <w:tcW w:w="368" w:type="pct"/>
            <w:tcBorders>
              <w:top w:val="single" w:sz="4" w:space="0" w:color="auto"/>
              <w:left w:val="single" w:sz="4" w:space="0" w:color="auto"/>
              <w:bottom w:val="nil"/>
              <w:right w:val="single" w:sz="4" w:space="0" w:color="auto"/>
            </w:tcBorders>
          </w:tcPr>
          <w:p w14:paraId="07656BDE" w14:textId="77777777" w:rsidR="004F42D4" w:rsidRPr="00B84CF7" w:rsidRDefault="004F42D4" w:rsidP="00573337">
            <w:pPr>
              <w:pStyle w:val="TAC"/>
              <w:rPr>
                <w:lang w:eastAsia="zh-CN"/>
              </w:rPr>
            </w:pPr>
            <w:proofErr w:type="spellStart"/>
            <w:r w:rsidRPr="00B84CF7">
              <w:rPr>
                <w:lang w:eastAsia="zh-CN"/>
              </w:rPr>
              <w:t>nX</w:t>
            </w:r>
            <w:proofErr w:type="spellEnd"/>
          </w:p>
        </w:tc>
        <w:tc>
          <w:tcPr>
            <w:tcW w:w="367" w:type="pct"/>
            <w:tcBorders>
              <w:top w:val="single" w:sz="4" w:space="0" w:color="auto"/>
              <w:left w:val="single" w:sz="4" w:space="0" w:color="auto"/>
              <w:bottom w:val="nil"/>
              <w:right w:val="single" w:sz="4" w:space="0" w:color="auto"/>
            </w:tcBorders>
          </w:tcPr>
          <w:p w14:paraId="58E7C956" w14:textId="77777777" w:rsidR="004F42D4" w:rsidRPr="00B84CF7" w:rsidRDefault="004F42D4" w:rsidP="00573337">
            <w:pPr>
              <w:pStyle w:val="TAC"/>
              <w:rPr>
                <w:lang w:eastAsia="zh-CN"/>
              </w:rPr>
            </w:pPr>
            <w:r w:rsidRPr="00B84CF7">
              <w:rPr>
                <w:lang w:eastAsia="zh-CN"/>
              </w:rPr>
              <w:t>CC2</w:t>
            </w:r>
          </w:p>
        </w:tc>
        <w:tc>
          <w:tcPr>
            <w:tcW w:w="441" w:type="pct"/>
            <w:tcBorders>
              <w:top w:val="single" w:sz="4" w:space="0" w:color="auto"/>
              <w:left w:val="single" w:sz="4" w:space="0" w:color="auto"/>
              <w:bottom w:val="nil"/>
              <w:right w:val="single" w:sz="4" w:space="0" w:color="auto"/>
            </w:tcBorders>
          </w:tcPr>
          <w:p w14:paraId="4F23D018" w14:textId="77777777" w:rsidR="004F42D4" w:rsidRPr="00B84CF7" w:rsidRDefault="004F42D4" w:rsidP="00573337">
            <w:pPr>
              <w:pStyle w:val="TAC"/>
              <w:rPr>
                <w:lang w:eastAsia="zh-CN"/>
              </w:rPr>
            </w:pPr>
            <w:r w:rsidRPr="00B84CF7">
              <w:rPr>
                <w:lang w:eastAsia="zh-CN"/>
              </w:rPr>
              <w:t xml:space="preserve">Lowest </w:t>
            </w:r>
            <w:proofErr w:type="spellStart"/>
            <w:r w:rsidRPr="00B84CF7">
              <w:rPr>
                <w:lang w:eastAsia="zh-CN"/>
              </w:rPr>
              <w:t>N</w:t>
            </w:r>
            <w:r w:rsidRPr="00B84CF7">
              <w:rPr>
                <w:vertAlign w:val="subscript"/>
                <w:lang w:eastAsia="zh-CN"/>
              </w:rPr>
              <w:t>RB_agg</w:t>
            </w:r>
            <w:proofErr w:type="spellEnd"/>
          </w:p>
        </w:tc>
        <w:tc>
          <w:tcPr>
            <w:tcW w:w="442" w:type="pct"/>
            <w:tcBorders>
              <w:top w:val="single" w:sz="4" w:space="0" w:color="auto"/>
              <w:left w:val="single" w:sz="4" w:space="0" w:color="auto"/>
              <w:bottom w:val="nil"/>
              <w:right w:val="single" w:sz="4" w:space="0" w:color="auto"/>
            </w:tcBorders>
          </w:tcPr>
          <w:p w14:paraId="2BF2F91E" w14:textId="77777777" w:rsidR="004F42D4" w:rsidRPr="00B84CF7" w:rsidRDefault="004F42D4" w:rsidP="00573337">
            <w:pPr>
              <w:pStyle w:val="TAC"/>
            </w:pPr>
            <w:r w:rsidRPr="00B84CF7">
              <w:t>Max (NOTE 4)</w:t>
            </w:r>
          </w:p>
        </w:tc>
        <w:tc>
          <w:tcPr>
            <w:tcW w:w="442" w:type="pct"/>
            <w:tcBorders>
              <w:top w:val="single" w:sz="4" w:space="0" w:color="auto"/>
              <w:left w:val="single" w:sz="4" w:space="0" w:color="auto"/>
              <w:bottom w:val="nil"/>
              <w:right w:val="single" w:sz="4" w:space="0" w:color="auto"/>
            </w:tcBorders>
          </w:tcPr>
          <w:p w14:paraId="234BC9EB" w14:textId="77777777" w:rsidR="004F42D4" w:rsidRPr="00B84CF7" w:rsidRDefault="004F42D4" w:rsidP="00573337">
            <w:pPr>
              <w:pStyle w:val="TAC"/>
            </w:pPr>
            <w:r w:rsidRPr="00B84CF7">
              <w:rPr>
                <w:lang w:eastAsia="zh-CN"/>
              </w:rPr>
              <w:t xml:space="preserve">Lowest </w:t>
            </w:r>
            <w:proofErr w:type="spellStart"/>
            <w:r w:rsidRPr="00B84CF7">
              <w:rPr>
                <w:lang w:eastAsia="zh-CN"/>
              </w:rPr>
              <w:t>N</w:t>
            </w:r>
            <w:r w:rsidRPr="00B84CF7">
              <w:rPr>
                <w:vertAlign w:val="subscript"/>
                <w:lang w:eastAsia="zh-CN"/>
              </w:rPr>
              <w:t>RB_agg</w:t>
            </w:r>
            <w:proofErr w:type="spellEnd"/>
          </w:p>
        </w:tc>
        <w:tc>
          <w:tcPr>
            <w:tcW w:w="301" w:type="pct"/>
            <w:vMerge w:val="restart"/>
            <w:tcBorders>
              <w:top w:val="single" w:sz="4" w:space="0" w:color="auto"/>
              <w:left w:val="single" w:sz="4" w:space="0" w:color="auto"/>
              <w:right w:val="single" w:sz="4" w:space="0" w:color="auto"/>
            </w:tcBorders>
            <w:vAlign w:val="center"/>
          </w:tcPr>
          <w:p w14:paraId="2D8E03EE" w14:textId="77777777" w:rsidR="004F42D4" w:rsidRPr="00B84CF7" w:rsidRDefault="004F42D4" w:rsidP="00573337">
            <w:pPr>
              <w:pStyle w:val="TAC"/>
              <w:rPr>
                <w:lang w:eastAsia="zh-CN"/>
              </w:rPr>
            </w:pPr>
            <w:r w:rsidRPr="00B84CF7">
              <w:rPr>
                <w:lang w:eastAsia="zh-CN"/>
              </w:rPr>
              <w:t>N/A</w:t>
            </w:r>
          </w:p>
        </w:tc>
        <w:tc>
          <w:tcPr>
            <w:tcW w:w="440" w:type="pct"/>
            <w:vMerge w:val="restart"/>
            <w:tcBorders>
              <w:top w:val="single" w:sz="4" w:space="0" w:color="auto"/>
              <w:left w:val="single" w:sz="4" w:space="0" w:color="auto"/>
              <w:right w:val="single" w:sz="4" w:space="0" w:color="auto"/>
            </w:tcBorders>
            <w:vAlign w:val="center"/>
          </w:tcPr>
          <w:p w14:paraId="3C3986D8" w14:textId="77777777" w:rsidR="004F42D4" w:rsidRPr="00B84CF7" w:rsidRDefault="004F42D4" w:rsidP="00573337">
            <w:pPr>
              <w:pStyle w:val="TAC"/>
              <w:rPr>
                <w:lang w:eastAsia="zh-CN"/>
              </w:rPr>
            </w:pPr>
            <w:r w:rsidRPr="00B84CF7">
              <w:rPr>
                <w:rFonts w:eastAsia="MS Mincho"/>
              </w:rPr>
              <w:t>CP-OFDM QPSK</w:t>
            </w:r>
          </w:p>
        </w:tc>
        <w:tc>
          <w:tcPr>
            <w:tcW w:w="587" w:type="pct"/>
            <w:tcBorders>
              <w:top w:val="single" w:sz="4" w:space="0" w:color="auto"/>
              <w:left w:val="single" w:sz="4" w:space="0" w:color="auto"/>
              <w:bottom w:val="nil"/>
              <w:right w:val="single" w:sz="4" w:space="0" w:color="auto"/>
            </w:tcBorders>
          </w:tcPr>
          <w:p w14:paraId="05F6EDF4" w14:textId="77777777" w:rsidR="004F42D4" w:rsidRPr="00B84CF7" w:rsidRDefault="004F42D4" w:rsidP="00573337">
            <w:pPr>
              <w:pStyle w:val="TAC"/>
              <w:rPr>
                <w:lang w:eastAsia="zh-CN"/>
              </w:rPr>
            </w:pPr>
            <w:proofErr w:type="spellStart"/>
            <w:r w:rsidRPr="00B84CF7">
              <w:rPr>
                <w:lang w:eastAsia="zh-CN"/>
              </w:rPr>
              <w:t>Outer_Full</w:t>
            </w:r>
            <w:proofErr w:type="spellEnd"/>
          </w:p>
        </w:tc>
        <w:tc>
          <w:tcPr>
            <w:tcW w:w="583" w:type="pct"/>
            <w:tcBorders>
              <w:top w:val="single" w:sz="4" w:space="0" w:color="auto"/>
              <w:left w:val="single" w:sz="4" w:space="0" w:color="auto"/>
              <w:bottom w:val="nil"/>
              <w:right w:val="single" w:sz="4" w:space="0" w:color="auto"/>
            </w:tcBorders>
          </w:tcPr>
          <w:p w14:paraId="6D13692D" w14:textId="77777777" w:rsidR="004F42D4" w:rsidRPr="00B84CF7" w:rsidRDefault="004F42D4" w:rsidP="00573337">
            <w:pPr>
              <w:pStyle w:val="TAC"/>
              <w:rPr>
                <w:lang w:eastAsia="zh-CN"/>
              </w:rPr>
            </w:pPr>
            <w:proofErr w:type="spellStart"/>
            <w:r w:rsidRPr="00B84CF7">
              <w:rPr>
                <w:lang w:eastAsia="zh-CN"/>
              </w:rPr>
              <w:t>Outer_Full</w:t>
            </w:r>
            <w:proofErr w:type="spellEnd"/>
          </w:p>
        </w:tc>
      </w:tr>
      <w:tr w:rsidR="004F42D4" w:rsidRPr="00B84CF7" w14:paraId="7EA83104" w14:textId="77777777" w:rsidTr="00573337">
        <w:tc>
          <w:tcPr>
            <w:tcW w:w="222" w:type="pct"/>
            <w:tcBorders>
              <w:top w:val="single" w:sz="4" w:space="0" w:color="auto"/>
              <w:left w:val="single" w:sz="4" w:space="0" w:color="auto"/>
              <w:bottom w:val="nil"/>
              <w:right w:val="single" w:sz="4" w:space="0" w:color="auto"/>
            </w:tcBorders>
          </w:tcPr>
          <w:p w14:paraId="2F7267E7" w14:textId="77777777" w:rsidR="004F42D4" w:rsidRPr="00B84CF7" w:rsidRDefault="004F42D4" w:rsidP="00573337">
            <w:pPr>
              <w:pStyle w:val="TAC"/>
              <w:rPr>
                <w:lang w:eastAsia="zh-CN"/>
              </w:rPr>
            </w:pPr>
            <w:r w:rsidRPr="00B84CF7">
              <w:rPr>
                <w:lang w:eastAsia="zh-CN"/>
              </w:rPr>
              <w:t>2</w:t>
            </w:r>
          </w:p>
        </w:tc>
        <w:tc>
          <w:tcPr>
            <w:tcW w:w="367" w:type="pct"/>
            <w:tcBorders>
              <w:top w:val="single" w:sz="4" w:space="0" w:color="auto"/>
              <w:left w:val="single" w:sz="4" w:space="0" w:color="auto"/>
              <w:bottom w:val="nil"/>
              <w:right w:val="single" w:sz="4" w:space="0" w:color="auto"/>
            </w:tcBorders>
          </w:tcPr>
          <w:p w14:paraId="5308CDB4" w14:textId="77777777" w:rsidR="004F42D4" w:rsidRPr="00B84CF7" w:rsidRDefault="004F42D4" w:rsidP="00573337">
            <w:pPr>
              <w:pStyle w:val="TAC"/>
            </w:pPr>
            <w:proofErr w:type="spellStart"/>
            <w:r w:rsidRPr="00B84CF7">
              <w:rPr>
                <w:lang w:eastAsia="zh-CN"/>
              </w:rPr>
              <w:t>nX</w:t>
            </w:r>
            <w:proofErr w:type="spellEnd"/>
          </w:p>
        </w:tc>
        <w:tc>
          <w:tcPr>
            <w:tcW w:w="440" w:type="pct"/>
            <w:tcBorders>
              <w:top w:val="single" w:sz="4" w:space="0" w:color="auto"/>
              <w:left w:val="single" w:sz="4" w:space="0" w:color="auto"/>
              <w:bottom w:val="nil"/>
              <w:right w:val="single" w:sz="4" w:space="0" w:color="auto"/>
            </w:tcBorders>
          </w:tcPr>
          <w:p w14:paraId="13C8427E" w14:textId="77777777" w:rsidR="004F42D4" w:rsidRPr="00B84CF7" w:rsidRDefault="004F42D4" w:rsidP="00573337">
            <w:pPr>
              <w:pStyle w:val="TAC"/>
            </w:pPr>
            <w:r w:rsidRPr="00B84CF7">
              <w:rPr>
                <w:lang w:eastAsia="zh-CN"/>
              </w:rPr>
              <w:t>CC1</w:t>
            </w:r>
          </w:p>
        </w:tc>
        <w:tc>
          <w:tcPr>
            <w:tcW w:w="368" w:type="pct"/>
            <w:tcBorders>
              <w:top w:val="single" w:sz="4" w:space="0" w:color="auto"/>
              <w:left w:val="single" w:sz="4" w:space="0" w:color="auto"/>
              <w:bottom w:val="nil"/>
              <w:right w:val="single" w:sz="4" w:space="0" w:color="auto"/>
            </w:tcBorders>
          </w:tcPr>
          <w:p w14:paraId="04AB95EC" w14:textId="77777777" w:rsidR="004F42D4" w:rsidRPr="00B84CF7" w:rsidRDefault="004F42D4" w:rsidP="00573337">
            <w:pPr>
              <w:pStyle w:val="TAC"/>
            </w:pPr>
            <w:proofErr w:type="spellStart"/>
            <w:r w:rsidRPr="00B84CF7">
              <w:rPr>
                <w:lang w:eastAsia="zh-CN"/>
              </w:rPr>
              <w:t>nX</w:t>
            </w:r>
            <w:proofErr w:type="spellEnd"/>
          </w:p>
        </w:tc>
        <w:tc>
          <w:tcPr>
            <w:tcW w:w="367" w:type="pct"/>
            <w:tcBorders>
              <w:top w:val="single" w:sz="4" w:space="0" w:color="auto"/>
              <w:left w:val="single" w:sz="4" w:space="0" w:color="auto"/>
              <w:bottom w:val="nil"/>
              <w:right w:val="single" w:sz="4" w:space="0" w:color="auto"/>
            </w:tcBorders>
          </w:tcPr>
          <w:p w14:paraId="45A33069" w14:textId="77777777" w:rsidR="004F42D4" w:rsidRPr="00B84CF7" w:rsidRDefault="004F42D4" w:rsidP="00573337">
            <w:pPr>
              <w:pStyle w:val="TAC"/>
            </w:pPr>
            <w:r w:rsidRPr="00B84CF7">
              <w:rPr>
                <w:lang w:eastAsia="zh-CN"/>
              </w:rPr>
              <w:t>CC2</w:t>
            </w:r>
          </w:p>
        </w:tc>
        <w:tc>
          <w:tcPr>
            <w:tcW w:w="441" w:type="pct"/>
            <w:tcBorders>
              <w:top w:val="single" w:sz="4" w:space="0" w:color="auto"/>
              <w:left w:val="single" w:sz="4" w:space="0" w:color="auto"/>
              <w:bottom w:val="nil"/>
              <w:right w:val="single" w:sz="4" w:space="0" w:color="auto"/>
            </w:tcBorders>
          </w:tcPr>
          <w:p w14:paraId="20851665" w14:textId="77777777" w:rsidR="004F42D4" w:rsidRPr="00B84CF7" w:rsidRDefault="004F42D4" w:rsidP="00573337">
            <w:pPr>
              <w:pStyle w:val="TAC"/>
            </w:pPr>
            <w:r w:rsidRPr="00B84CF7">
              <w:rPr>
                <w:lang w:eastAsia="zh-CN"/>
              </w:rPr>
              <w:t xml:space="preserve">Highest </w:t>
            </w:r>
            <w:proofErr w:type="spellStart"/>
            <w:r w:rsidRPr="00B84CF7">
              <w:rPr>
                <w:lang w:eastAsia="zh-CN"/>
              </w:rPr>
              <w:t>N</w:t>
            </w:r>
            <w:r w:rsidRPr="00B84CF7">
              <w:rPr>
                <w:vertAlign w:val="subscript"/>
                <w:lang w:eastAsia="zh-CN"/>
              </w:rPr>
              <w:t>RB_agg</w:t>
            </w:r>
            <w:proofErr w:type="spellEnd"/>
          </w:p>
        </w:tc>
        <w:tc>
          <w:tcPr>
            <w:tcW w:w="442" w:type="pct"/>
            <w:tcBorders>
              <w:top w:val="single" w:sz="4" w:space="0" w:color="auto"/>
              <w:left w:val="single" w:sz="4" w:space="0" w:color="auto"/>
              <w:bottom w:val="nil"/>
              <w:right w:val="single" w:sz="4" w:space="0" w:color="auto"/>
            </w:tcBorders>
          </w:tcPr>
          <w:p w14:paraId="2CB8E9E6" w14:textId="77777777" w:rsidR="004F42D4" w:rsidRPr="00B84CF7" w:rsidRDefault="004F42D4" w:rsidP="00573337">
            <w:pPr>
              <w:pStyle w:val="TAC"/>
            </w:pPr>
            <w:r w:rsidRPr="00B84CF7">
              <w:t>Max (NOTE 4)</w:t>
            </w:r>
          </w:p>
        </w:tc>
        <w:tc>
          <w:tcPr>
            <w:tcW w:w="442" w:type="pct"/>
            <w:tcBorders>
              <w:top w:val="single" w:sz="4" w:space="0" w:color="auto"/>
              <w:left w:val="single" w:sz="4" w:space="0" w:color="auto"/>
              <w:bottom w:val="nil"/>
              <w:right w:val="single" w:sz="4" w:space="0" w:color="auto"/>
            </w:tcBorders>
          </w:tcPr>
          <w:p w14:paraId="4CF1E1CA" w14:textId="77777777" w:rsidR="004F42D4" w:rsidRPr="00B84CF7" w:rsidRDefault="004F42D4" w:rsidP="00573337">
            <w:pPr>
              <w:pStyle w:val="TAC"/>
            </w:pPr>
            <w:r w:rsidRPr="00B84CF7">
              <w:rPr>
                <w:lang w:eastAsia="zh-CN"/>
              </w:rPr>
              <w:t xml:space="preserve">Highest </w:t>
            </w:r>
            <w:proofErr w:type="spellStart"/>
            <w:r w:rsidRPr="00B84CF7">
              <w:rPr>
                <w:lang w:eastAsia="zh-CN"/>
              </w:rPr>
              <w:t>N</w:t>
            </w:r>
            <w:r w:rsidRPr="00B84CF7">
              <w:rPr>
                <w:vertAlign w:val="subscript"/>
                <w:lang w:eastAsia="zh-CN"/>
              </w:rPr>
              <w:t>RB_agg</w:t>
            </w:r>
            <w:proofErr w:type="spellEnd"/>
          </w:p>
        </w:tc>
        <w:tc>
          <w:tcPr>
            <w:tcW w:w="301" w:type="pct"/>
            <w:vMerge/>
            <w:tcBorders>
              <w:left w:val="single" w:sz="4" w:space="0" w:color="auto"/>
              <w:bottom w:val="nil"/>
              <w:right w:val="single" w:sz="4" w:space="0" w:color="auto"/>
            </w:tcBorders>
          </w:tcPr>
          <w:p w14:paraId="766FD5ED" w14:textId="77777777" w:rsidR="004F42D4" w:rsidRPr="00B84CF7" w:rsidRDefault="004F42D4" w:rsidP="00573337">
            <w:pPr>
              <w:pStyle w:val="TAC"/>
            </w:pPr>
          </w:p>
        </w:tc>
        <w:tc>
          <w:tcPr>
            <w:tcW w:w="440" w:type="pct"/>
            <w:vMerge/>
            <w:tcBorders>
              <w:left w:val="single" w:sz="4" w:space="0" w:color="auto"/>
              <w:bottom w:val="nil"/>
              <w:right w:val="single" w:sz="4" w:space="0" w:color="auto"/>
            </w:tcBorders>
          </w:tcPr>
          <w:p w14:paraId="3B6ED33E" w14:textId="77777777" w:rsidR="004F42D4" w:rsidRPr="00B84CF7" w:rsidRDefault="004F42D4" w:rsidP="00573337">
            <w:pPr>
              <w:pStyle w:val="TAC"/>
            </w:pPr>
          </w:p>
        </w:tc>
        <w:tc>
          <w:tcPr>
            <w:tcW w:w="587" w:type="pct"/>
            <w:tcBorders>
              <w:top w:val="single" w:sz="4" w:space="0" w:color="auto"/>
              <w:left w:val="single" w:sz="4" w:space="0" w:color="auto"/>
              <w:bottom w:val="nil"/>
              <w:right w:val="single" w:sz="4" w:space="0" w:color="auto"/>
            </w:tcBorders>
          </w:tcPr>
          <w:p w14:paraId="25AACBF7" w14:textId="77777777" w:rsidR="004F42D4" w:rsidRPr="00B84CF7" w:rsidRDefault="004F42D4" w:rsidP="00573337">
            <w:pPr>
              <w:pStyle w:val="TAC"/>
            </w:pPr>
            <w:proofErr w:type="spellStart"/>
            <w:r w:rsidRPr="00B84CF7">
              <w:rPr>
                <w:lang w:eastAsia="zh-CN"/>
              </w:rPr>
              <w:t>Outer_Full</w:t>
            </w:r>
            <w:proofErr w:type="spellEnd"/>
          </w:p>
        </w:tc>
        <w:tc>
          <w:tcPr>
            <w:tcW w:w="583" w:type="pct"/>
            <w:tcBorders>
              <w:top w:val="single" w:sz="4" w:space="0" w:color="auto"/>
              <w:left w:val="single" w:sz="4" w:space="0" w:color="auto"/>
              <w:bottom w:val="nil"/>
              <w:right w:val="single" w:sz="4" w:space="0" w:color="auto"/>
            </w:tcBorders>
          </w:tcPr>
          <w:p w14:paraId="245F7F6D" w14:textId="77777777" w:rsidR="004F42D4" w:rsidRPr="00B84CF7" w:rsidRDefault="004F42D4" w:rsidP="00573337">
            <w:pPr>
              <w:pStyle w:val="TAC"/>
            </w:pPr>
            <w:proofErr w:type="spellStart"/>
            <w:r w:rsidRPr="00B84CF7">
              <w:rPr>
                <w:lang w:eastAsia="zh-CN"/>
              </w:rPr>
              <w:t>Outer_Full</w:t>
            </w:r>
            <w:proofErr w:type="spellEnd"/>
          </w:p>
        </w:tc>
      </w:tr>
      <w:tr w:rsidR="004F42D4" w:rsidRPr="00B84CF7" w14:paraId="11B1F66C" w14:textId="77777777" w:rsidTr="00573337">
        <w:tc>
          <w:tcPr>
            <w:tcW w:w="5000" w:type="pct"/>
            <w:gridSpan w:val="12"/>
            <w:tcBorders>
              <w:top w:val="single" w:sz="4" w:space="0" w:color="auto"/>
              <w:left w:val="single" w:sz="4" w:space="0" w:color="auto"/>
              <w:bottom w:val="single" w:sz="4" w:space="0" w:color="auto"/>
              <w:right w:val="single" w:sz="4" w:space="0" w:color="auto"/>
            </w:tcBorders>
            <w:hideMark/>
          </w:tcPr>
          <w:p w14:paraId="156D5E0B" w14:textId="77777777" w:rsidR="004F42D4" w:rsidRPr="00B84CF7" w:rsidRDefault="004F42D4" w:rsidP="00573337">
            <w:pPr>
              <w:pStyle w:val="TAN"/>
              <w:rPr>
                <w:lang w:eastAsia="zh-CN"/>
              </w:rPr>
            </w:pPr>
            <w:r w:rsidRPr="00B84CF7">
              <w:rPr>
                <w:lang w:eastAsia="zh-CN"/>
              </w:rPr>
              <w:t>NOTE 1:</w:t>
            </w:r>
            <w:r w:rsidRPr="00B84CF7">
              <w:rPr>
                <w:lang w:eastAsia="zh-CN"/>
              </w:rPr>
              <w:tab/>
              <w:t>RB allocation is defined in table 6.1-1 for each CC.</w:t>
            </w:r>
          </w:p>
          <w:p w14:paraId="1FBD7B94" w14:textId="77777777" w:rsidR="004F42D4" w:rsidRPr="00B84CF7" w:rsidRDefault="004F42D4" w:rsidP="00573337">
            <w:pPr>
              <w:pStyle w:val="TAN"/>
              <w:rPr>
                <w:rFonts w:eastAsia="MS Mincho"/>
              </w:rPr>
            </w:pPr>
            <w:r w:rsidRPr="00B84CF7">
              <w:rPr>
                <w:rFonts w:eastAsia="MS Mincho"/>
                <w:lang w:eastAsia="zh-CN"/>
              </w:rPr>
              <w:t>NOTE 2:</w:t>
            </w:r>
            <w:r w:rsidRPr="00B84CF7">
              <w:rPr>
                <w:rFonts w:eastAsia="MS Mincho"/>
                <w:lang w:eastAsia="zh-CN"/>
              </w:rPr>
              <w:tab/>
            </w:r>
            <w:r w:rsidRPr="00B84CF7">
              <w:rPr>
                <w:rFonts w:eastAsia="MS Mincho"/>
              </w:rPr>
              <w:t>Test Channel Bandwidths and Test SCS are checked separately for each NR CA band combination, which applicable channel bandwidths and SCS are specified in Table 5.5A.2-1.</w:t>
            </w:r>
          </w:p>
          <w:p w14:paraId="433A9D5B" w14:textId="77777777" w:rsidR="004F42D4" w:rsidRPr="00B84CF7" w:rsidRDefault="004F42D4" w:rsidP="00573337">
            <w:pPr>
              <w:pStyle w:val="TAN"/>
              <w:rPr>
                <w:lang w:eastAsia="zh-CN"/>
              </w:rPr>
            </w:pPr>
            <w:r w:rsidRPr="00B84CF7">
              <w:rPr>
                <w:lang w:eastAsia="zh-CN"/>
              </w:rPr>
              <w:t>NOTE 3:</w:t>
            </w:r>
            <w:r w:rsidRPr="00B84CF7">
              <w:rPr>
                <w:lang w:eastAsia="zh-CN"/>
              </w:rPr>
              <w:tab/>
              <w:t xml:space="preserve">If the UE supports multiple CC Combinations in the CA Configuration with the same </w:t>
            </w:r>
            <w:proofErr w:type="spellStart"/>
            <w:r w:rsidRPr="00B84CF7">
              <w:rPr>
                <w:lang w:eastAsia="zh-CN"/>
              </w:rPr>
              <w:t>N</w:t>
            </w:r>
            <w:r w:rsidRPr="00B84CF7">
              <w:rPr>
                <w:vertAlign w:val="subscript"/>
                <w:lang w:eastAsia="zh-CN"/>
              </w:rPr>
              <w:t>RB_agg</w:t>
            </w:r>
            <w:proofErr w:type="spellEnd"/>
            <w:r w:rsidRPr="00B84CF7">
              <w:rPr>
                <w:lang w:eastAsia="zh-CN"/>
              </w:rPr>
              <w:t>, only the combination with the highest N</w:t>
            </w:r>
            <w:r w:rsidRPr="00B84CF7">
              <w:rPr>
                <w:vertAlign w:val="subscript"/>
                <w:lang w:eastAsia="zh-CN"/>
              </w:rPr>
              <w:t>RB_PCC</w:t>
            </w:r>
            <w:r w:rsidRPr="00B84CF7">
              <w:rPr>
                <w:lang w:eastAsia="zh-CN"/>
              </w:rPr>
              <w:t xml:space="preserve"> is tested.</w:t>
            </w:r>
          </w:p>
          <w:p w14:paraId="3AB37590" w14:textId="77777777" w:rsidR="004F42D4" w:rsidRPr="00B84CF7" w:rsidRDefault="004F42D4" w:rsidP="00573337">
            <w:pPr>
              <w:pStyle w:val="TAN"/>
              <w:rPr>
                <w:rFonts w:eastAsia="MS Mincho"/>
              </w:rPr>
            </w:pPr>
            <w:r w:rsidRPr="00B84CF7">
              <w:rPr>
                <w:lang w:eastAsia="zh-CN"/>
              </w:rPr>
              <w:t>NOTE 4:</w:t>
            </w:r>
            <w:r w:rsidRPr="00B84CF7">
              <w:rPr>
                <w:lang w:eastAsia="zh-CN"/>
              </w:rPr>
              <w:tab/>
            </w:r>
            <w:r w:rsidRPr="00B84CF7">
              <w:t xml:space="preserve">The </w:t>
            </w:r>
            <w:proofErr w:type="spellStart"/>
            <w:r w:rsidRPr="00B84CF7">
              <w:t>Wgap</w:t>
            </w:r>
            <w:proofErr w:type="spellEnd"/>
            <w:r w:rsidRPr="00B84CF7">
              <w:t xml:space="preserve"> is defined to be widest possible on band based on the PCC and SCC configuration</w:t>
            </w:r>
          </w:p>
        </w:tc>
      </w:tr>
    </w:tbl>
    <w:p w14:paraId="3ADB66A3" w14:textId="1EAB065A" w:rsidR="0089683A" w:rsidRDefault="0089683A" w:rsidP="0089683A">
      <w:pPr>
        <w:pStyle w:val="30"/>
        <w:rPr>
          <w:noProof/>
          <w:color w:val="FF0000"/>
        </w:rPr>
      </w:pPr>
      <w:r w:rsidRPr="00CA6907">
        <w:rPr>
          <w:noProof/>
          <w:color w:val="FF0000"/>
        </w:rPr>
        <w:t>&lt;Unchanged Text Skipped&gt;</w:t>
      </w:r>
    </w:p>
    <w:p w14:paraId="38F8908F" w14:textId="77777777" w:rsidR="00A42281" w:rsidRPr="006970B6" w:rsidRDefault="00A42281" w:rsidP="00A42281">
      <w:pPr>
        <w:pStyle w:val="40"/>
        <w:rPr>
          <w:rFonts w:eastAsia="Malgun Gothic"/>
          <w:lang w:eastAsia="zh-CN"/>
        </w:rPr>
      </w:pPr>
      <w:bookmarkStart w:id="40" w:name="_Toc60825521"/>
      <w:bookmarkStart w:id="41" w:name="_Toc69306286"/>
      <w:bookmarkStart w:id="42" w:name="_Toc69309951"/>
      <w:bookmarkStart w:id="43" w:name="_Toc76020276"/>
      <w:bookmarkStart w:id="44" w:name="_Toc83720764"/>
      <w:r w:rsidRPr="006970B6">
        <w:rPr>
          <w:rFonts w:eastAsia="Malgun Gothic"/>
        </w:rPr>
        <w:t>6.5A.1.1</w:t>
      </w:r>
      <w:r w:rsidRPr="006970B6">
        <w:rPr>
          <w:rFonts w:eastAsia="Malgun Gothic"/>
        </w:rPr>
        <w:tab/>
        <w:t>Occupied bandwidth for CA (2UL CA)</w:t>
      </w:r>
      <w:bookmarkEnd w:id="40"/>
      <w:bookmarkEnd w:id="41"/>
      <w:bookmarkEnd w:id="42"/>
      <w:bookmarkEnd w:id="43"/>
      <w:bookmarkEnd w:id="44"/>
    </w:p>
    <w:p w14:paraId="32CE9E15" w14:textId="77777777" w:rsidR="00A42281" w:rsidRPr="006970B6" w:rsidRDefault="00A42281" w:rsidP="00A42281">
      <w:pPr>
        <w:pStyle w:val="EditorsNote"/>
        <w:rPr>
          <w:lang w:eastAsia="zh-CN"/>
        </w:rPr>
      </w:pPr>
      <w:r w:rsidRPr="006970B6">
        <w:t>Editor</w:t>
      </w:r>
      <w:r w:rsidRPr="006970B6">
        <w:rPr>
          <w:lang w:eastAsia="zh-CN"/>
        </w:rPr>
        <w:t>’s Note:</w:t>
      </w:r>
    </w:p>
    <w:p w14:paraId="3B936731" w14:textId="77777777" w:rsidR="00A42281" w:rsidRPr="006970B6" w:rsidRDefault="00A42281" w:rsidP="00A42281">
      <w:pPr>
        <w:pStyle w:val="EditorsNote"/>
        <w:rPr>
          <w:lang w:eastAsia="zh-CN"/>
        </w:rPr>
      </w:pPr>
      <w:r w:rsidRPr="006970B6">
        <w:rPr>
          <w:lang w:eastAsia="zh-CN"/>
        </w:rPr>
        <w:t xml:space="preserve">- Due to lack of MPR requirements in core specification, this test case is incomplete for intra-band contiguous UL CA for power class 2 UEs indicating IE </w:t>
      </w:r>
      <w:proofErr w:type="spellStart"/>
      <w:r w:rsidRPr="006970B6">
        <w:rPr>
          <w:lang w:eastAsia="zh-CN"/>
        </w:rPr>
        <w:t>dualPA</w:t>
      </w:r>
      <w:proofErr w:type="spellEnd"/>
      <w:r w:rsidRPr="006970B6">
        <w:rPr>
          <w:lang w:eastAsia="zh-CN"/>
        </w:rPr>
        <w:t xml:space="preserve">-Architecture supported, and incomplete for intra-band non-contiguous UL CA for power class 2 UEs, and power class 3 UEs when signalling is absent for </w:t>
      </w:r>
      <w:proofErr w:type="spellStart"/>
      <w:r w:rsidRPr="006970B6">
        <w:rPr>
          <w:lang w:eastAsia="zh-CN"/>
        </w:rPr>
        <w:t>dualPA</w:t>
      </w:r>
      <w:proofErr w:type="spellEnd"/>
      <w:r w:rsidRPr="006970B6">
        <w:rPr>
          <w:lang w:eastAsia="zh-CN"/>
        </w:rPr>
        <w:t>-Architecture.</w:t>
      </w:r>
    </w:p>
    <w:p w14:paraId="20EA9B4B" w14:textId="77777777" w:rsidR="00A42281" w:rsidRPr="006970B6" w:rsidRDefault="00A42281" w:rsidP="00A42281">
      <w:pPr>
        <w:pStyle w:val="EditorsNote"/>
        <w:rPr>
          <w:rFonts w:eastAsia="Malgun Gothic"/>
          <w:lang w:eastAsia="zh-CN"/>
        </w:rPr>
      </w:pPr>
      <w:r w:rsidRPr="006970B6">
        <w:t>- MU needs to be reassessed.</w:t>
      </w:r>
    </w:p>
    <w:p w14:paraId="63545393" w14:textId="77777777" w:rsidR="00A42281" w:rsidRPr="006970B6" w:rsidRDefault="00A42281" w:rsidP="00A42281">
      <w:pPr>
        <w:pStyle w:val="H6"/>
        <w:rPr>
          <w:rFonts w:eastAsia="Malgun Gothic"/>
          <w:lang w:eastAsia="zh-CN"/>
        </w:rPr>
      </w:pPr>
      <w:r w:rsidRPr="006970B6">
        <w:rPr>
          <w:rFonts w:eastAsia="Malgun Gothic"/>
        </w:rPr>
        <w:lastRenderedPageBreak/>
        <w:t>6.5A.1.1.1</w:t>
      </w:r>
      <w:r w:rsidRPr="006970B6">
        <w:rPr>
          <w:rFonts w:eastAsia="Malgun Gothic"/>
          <w:lang w:eastAsia="zh-CN"/>
        </w:rPr>
        <w:tab/>
        <w:t>Test purpose</w:t>
      </w:r>
    </w:p>
    <w:p w14:paraId="35172B9C" w14:textId="77777777" w:rsidR="00A42281" w:rsidRPr="006970B6" w:rsidRDefault="00A42281" w:rsidP="00A42281">
      <w:pPr>
        <w:rPr>
          <w:rFonts w:eastAsia="宋体"/>
          <w:lang w:eastAsia="zh-CN"/>
        </w:rPr>
      </w:pPr>
      <w:r w:rsidRPr="006970B6">
        <w:rPr>
          <w:rFonts w:eastAsia="Malgun Gothic"/>
        </w:rPr>
        <w:t>To verify that the UE occupied bandwidth for all transmission bandwidth configurations supported by the UE are less than their specific limits for 2 UL CA</w:t>
      </w:r>
    </w:p>
    <w:p w14:paraId="54F0C727" w14:textId="77777777" w:rsidR="00A42281" w:rsidRPr="006970B6" w:rsidRDefault="00A42281" w:rsidP="00A42281">
      <w:pPr>
        <w:pStyle w:val="H6"/>
        <w:rPr>
          <w:rFonts w:eastAsia="Malgun Gothic"/>
          <w:lang w:eastAsia="zh-CN"/>
        </w:rPr>
      </w:pPr>
      <w:r w:rsidRPr="006970B6">
        <w:rPr>
          <w:rFonts w:eastAsia="Malgun Gothic"/>
        </w:rPr>
        <w:t>6.5A.1.1.2</w:t>
      </w:r>
      <w:r w:rsidRPr="006970B6">
        <w:rPr>
          <w:rFonts w:eastAsia="Malgun Gothic"/>
          <w:lang w:eastAsia="zh-CN"/>
        </w:rPr>
        <w:tab/>
        <w:t>Test applicability</w:t>
      </w:r>
    </w:p>
    <w:p w14:paraId="341507F3" w14:textId="77777777" w:rsidR="00A42281" w:rsidRPr="006970B6" w:rsidRDefault="00A42281" w:rsidP="00A42281">
      <w:pPr>
        <w:rPr>
          <w:rFonts w:eastAsia="宋体"/>
          <w:lang w:eastAsia="zh-CN"/>
        </w:rPr>
      </w:pPr>
      <w:r w:rsidRPr="006970B6">
        <w:rPr>
          <w:rFonts w:eastAsia="Malgun Gothic"/>
        </w:rPr>
        <w:t>This test case applies to all types of NR UE release 15 and forward</w:t>
      </w:r>
      <w:r w:rsidRPr="006970B6">
        <w:rPr>
          <w:rFonts w:eastAsia="Malgun Gothic"/>
          <w:lang w:eastAsia="zh-CN"/>
        </w:rPr>
        <w:t xml:space="preserve"> that supports 2UL CA</w:t>
      </w:r>
    </w:p>
    <w:p w14:paraId="25DEB485" w14:textId="77777777" w:rsidR="00A42281" w:rsidRPr="006970B6" w:rsidRDefault="00A42281" w:rsidP="00A42281">
      <w:pPr>
        <w:pStyle w:val="H6"/>
        <w:rPr>
          <w:rFonts w:eastAsia="Malgun Gothic"/>
          <w:lang w:eastAsia="zh-CN"/>
        </w:rPr>
      </w:pPr>
      <w:r w:rsidRPr="006970B6">
        <w:rPr>
          <w:rFonts w:eastAsia="Malgun Gothic"/>
        </w:rPr>
        <w:t>6.5A.1.1.3</w:t>
      </w:r>
      <w:r w:rsidRPr="006970B6">
        <w:rPr>
          <w:rFonts w:eastAsia="Malgun Gothic"/>
          <w:lang w:eastAsia="zh-CN"/>
        </w:rPr>
        <w:tab/>
        <w:t>Minimum conformance requirements</w:t>
      </w:r>
    </w:p>
    <w:p w14:paraId="6BC0117B" w14:textId="77777777" w:rsidR="00A42281" w:rsidRPr="006970B6" w:rsidRDefault="00A42281" w:rsidP="00A42281">
      <w:pPr>
        <w:rPr>
          <w:rFonts w:eastAsia="宋体"/>
          <w:lang w:eastAsia="zh-CN"/>
        </w:rPr>
      </w:pPr>
      <w:r w:rsidRPr="006970B6">
        <w:rPr>
          <w:rFonts w:eastAsia="Malgun Gothic"/>
          <w:lang w:eastAsia="zh-CN"/>
        </w:rPr>
        <w:t>T</w:t>
      </w:r>
      <w:r w:rsidRPr="006970B6">
        <w:rPr>
          <w:rFonts w:eastAsia="Malgun Gothic"/>
        </w:rPr>
        <w:t>he</w:t>
      </w:r>
      <w:r w:rsidRPr="006970B6">
        <w:rPr>
          <w:rFonts w:eastAsia="Malgun Gothic"/>
          <w:lang w:eastAsia="zh-CN"/>
        </w:rPr>
        <w:t xml:space="preserve"> minimum conformance requirements are</w:t>
      </w:r>
      <w:r w:rsidRPr="006970B6">
        <w:rPr>
          <w:rFonts w:eastAsia="Malgun Gothic"/>
        </w:rPr>
        <w:t xml:space="preserve"> defined</w:t>
      </w:r>
      <w:r w:rsidRPr="006970B6">
        <w:rPr>
          <w:rFonts w:eastAsia="Malgun Gothic"/>
          <w:lang w:eastAsia="zh-CN"/>
        </w:rPr>
        <w:t xml:space="preserve"> in subclause 6.5A.1.0.</w:t>
      </w:r>
    </w:p>
    <w:p w14:paraId="426B7A3E" w14:textId="77777777" w:rsidR="00A42281" w:rsidRPr="006970B6" w:rsidRDefault="00A42281" w:rsidP="00A42281">
      <w:pPr>
        <w:pStyle w:val="H6"/>
        <w:rPr>
          <w:rFonts w:eastAsia="Malgun Gothic"/>
          <w:lang w:eastAsia="zh-CN"/>
        </w:rPr>
      </w:pPr>
      <w:r w:rsidRPr="006970B6">
        <w:rPr>
          <w:rFonts w:eastAsia="Malgun Gothic"/>
        </w:rPr>
        <w:t>6.5A.1.1.4</w:t>
      </w:r>
      <w:r w:rsidRPr="006970B6">
        <w:rPr>
          <w:rFonts w:eastAsia="Malgun Gothic"/>
          <w:lang w:eastAsia="zh-CN"/>
        </w:rPr>
        <w:tab/>
      </w:r>
      <w:r w:rsidRPr="006970B6">
        <w:rPr>
          <w:rFonts w:eastAsia="Malgun Gothic"/>
        </w:rPr>
        <w:t>Test description</w:t>
      </w:r>
    </w:p>
    <w:p w14:paraId="303D7F5B" w14:textId="77777777" w:rsidR="00A42281" w:rsidRPr="006970B6" w:rsidRDefault="00A42281" w:rsidP="00A42281">
      <w:pPr>
        <w:pStyle w:val="H6"/>
        <w:rPr>
          <w:rFonts w:eastAsia="Malgun Gothic"/>
          <w:lang w:eastAsia="zh-CN"/>
        </w:rPr>
      </w:pPr>
      <w:r w:rsidRPr="006970B6">
        <w:rPr>
          <w:rFonts w:eastAsia="Malgun Gothic"/>
        </w:rPr>
        <w:t>6.5A.1.1.4.1</w:t>
      </w:r>
      <w:r w:rsidRPr="006970B6">
        <w:rPr>
          <w:rFonts w:eastAsia="Malgun Gothic"/>
          <w:lang w:eastAsia="zh-CN"/>
        </w:rPr>
        <w:tab/>
      </w:r>
      <w:r w:rsidRPr="006970B6">
        <w:rPr>
          <w:rFonts w:eastAsia="Malgun Gothic"/>
        </w:rPr>
        <w:t>Initial conditions</w:t>
      </w:r>
    </w:p>
    <w:p w14:paraId="424B8FF0" w14:textId="77777777" w:rsidR="00A42281" w:rsidRPr="006970B6" w:rsidRDefault="00A42281" w:rsidP="00A42281">
      <w:pPr>
        <w:rPr>
          <w:rFonts w:eastAsia="Malgun Gothic"/>
          <w:lang w:eastAsia="zh-CN"/>
        </w:rPr>
      </w:pPr>
      <w:r w:rsidRPr="006970B6">
        <w:rPr>
          <w:rFonts w:eastAsia="Malgun Gothic"/>
        </w:rPr>
        <w:t>Initial conditions are a set of test configurations the UE needs to be tested in and the steps for the SS to take with the UE to reach the correct measurement state.</w:t>
      </w:r>
    </w:p>
    <w:p w14:paraId="67DDC7C5" w14:textId="77777777" w:rsidR="00A42281" w:rsidRPr="006970B6" w:rsidRDefault="00A42281" w:rsidP="00A42281">
      <w:pPr>
        <w:rPr>
          <w:rFonts w:eastAsia="Malgun Gothic"/>
          <w:lang w:eastAsia="zh-CN"/>
        </w:rPr>
      </w:pPr>
      <w:r w:rsidRPr="006970B6">
        <w:t>The initial test configurations consist of environmental conditions, test frequencies,</w:t>
      </w:r>
      <w:r w:rsidRPr="006970B6">
        <w:rPr>
          <w:rFonts w:eastAsia="Malgun Gothic"/>
          <w:lang w:eastAsia="zh-CN"/>
        </w:rPr>
        <w:t xml:space="preserve"> test channel bandwidths and sub-carrier spacing </w:t>
      </w:r>
      <w:r w:rsidRPr="006970B6">
        <w:t>based on NR</w:t>
      </w:r>
      <w:r w:rsidRPr="006970B6">
        <w:rPr>
          <w:rFonts w:eastAsia="Malgun Gothic"/>
          <w:lang w:eastAsia="zh-CN"/>
        </w:rPr>
        <w:t xml:space="preserve"> CA configuration</w:t>
      </w:r>
      <w:r w:rsidRPr="006970B6">
        <w:t xml:space="preserve"> specified in </w:t>
      </w:r>
      <w:r w:rsidRPr="006970B6">
        <w:rPr>
          <w:rFonts w:eastAsia="Malgun Gothic"/>
          <w:lang w:eastAsia="zh-CN"/>
        </w:rPr>
        <w:t>clause 5.5A</w:t>
      </w:r>
      <w:r w:rsidRPr="006970B6">
        <w:t xml:space="preserve">. All of these configurations shall be tested with applicable test parameters for each </w:t>
      </w:r>
      <w:r w:rsidRPr="006970B6">
        <w:rPr>
          <w:rFonts w:eastAsia="Malgun Gothic"/>
          <w:lang w:eastAsia="zh-CN"/>
        </w:rPr>
        <w:t>CA configuration</w:t>
      </w:r>
      <w:r w:rsidRPr="006970B6">
        <w:rPr>
          <w:rFonts w:eastAsia="Malgun Gothic"/>
        </w:rPr>
        <w:t xml:space="preserve">, are shown in </w:t>
      </w:r>
      <w:r w:rsidRPr="006970B6">
        <w:rPr>
          <w:rFonts w:eastAsia="Malgun Gothic"/>
          <w:lang w:eastAsia="zh-CN"/>
        </w:rPr>
        <w:t>T</w:t>
      </w:r>
      <w:r w:rsidRPr="006970B6">
        <w:rPr>
          <w:rFonts w:eastAsia="Malgun Gothic"/>
        </w:rPr>
        <w:t>able 6.5A.1.1.4.1-1 for inter-band UL CA, table 6.5A.1.1.4.1-2 for intra-band contiguous CA and table 6.5A.1.1.4</w:t>
      </w:r>
      <w:r w:rsidRPr="006970B6">
        <w:rPr>
          <w:rFonts w:eastAsia="Malgun Gothic"/>
          <w:lang w:eastAsia="zh-CN"/>
        </w:rPr>
        <w:t>.</w:t>
      </w:r>
      <w:r w:rsidRPr="006970B6">
        <w:rPr>
          <w:rFonts w:eastAsia="Malgun Gothic"/>
        </w:rPr>
        <w:t>1-3 for intra-band non-contiguous CA. The details of the uplink reference measurement channels (RMCs) are specified in Annexes A.2. Configurations of PDSCH and PDCCH before measurement are specified in Annex C.2</w:t>
      </w:r>
      <w:r w:rsidRPr="006970B6">
        <w:rPr>
          <w:rFonts w:eastAsia="Malgun Gothic"/>
          <w:lang w:eastAsia="zh-CN"/>
        </w:rPr>
        <w:t>.</w:t>
      </w:r>
    </w:p>
    <w:p w14:paraId="4245CBC0" w14:textId="77777777" w:rsidR="00A42281" w:rsidRPr="006970B6" w:rsidRDefault="00A42281" w:rsidP="00A42281">
      <w:pPr>
        <w:pStyle w:val="TH"/>
        <w:jc w:val="left"/>
        <w:rPr>
          <w:rFonts w:eastAsia="Malgun Gothic"/>
          <w:lang w:eastAsia="zh-CN"/>
        </w:rPr>
      </w:pPr>
      <w:r w:rsidRPr="006970B6">
        <w:rPr>
          <w:rFonts w:eastAsia="Malgun Gothic"/>
        </w:rPr>
        <w:t>Table 6.5A.1.1.4</w:t>
      </w:r>
      <w:r w:rsidRPr="006970B6">
        <w:rPr>
          <w:rFonts w:eastAsia="Malgun Gothic"/>
          <w:lang w:eastAsia="zh-CN"/>
        </w:rPr>
        <w:t>.</w:t>
      </w:r>
      <w:r w:rsidRPr="006970B6">
        <w:rPr>
          <w:rFonts w:eastAsia="Malgun Gothic"/>
        </w:rPr>
        <w:t xml:space="preserve">1-1: </w:t>
      </w:r>
      <w:r w:rsidRPr="006970B6">
        <w:rPr>
          <w:rFonts w:eastAsia="Malgun Gothic"/>
          <w:lang w:eastAsia="zh-CN"/>
        </w:rPr>
        <w:t xml:space="preserve">Inter band CA </w:t>
      </w:r>
      <w:r w:rsidRPr="006970B6">
        <w:rPr>
          <w:rFonts w:eastAsia="Malgun Gothic"/>
        </w:rPr>
        <w:t>Test Configuration T</w:t>
      </w:r>
      <w:r w:rsidRPr="006970B6">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A42281" w:rsidRPr="006970B6" w14:paraId="295431E0" w14:textId="77777777" w:rsidTr="00573337">
        <w:tc>
          <w:tcPr>
            <w:tcW w:w="5000" w:type="pct"/>
            <w:gridSpan w:val="5"/>
            <w:shd w:val="clear" w:color="auto" w:fill="auto"/>
          </w:tcPr>
          <w:p w14:paraId="0AA64FE8" w14:textId="77777777" w:rsidR="00A42281" w:rsidRPr="006970B6" w:rsidRDefault="00A42281" w:rsidP="00573337">
            <w:pPr>
              <w:pStyle w:val="TAH"/>
              <w:jc w:val="left"/>
              <w:rPr>
                <w:rFonts w:eastAsia="Malgun Gothic"/>
              </w:rPr>
            </w:pPr>
            <w:r w:rsidRPr="006970B6">
              <w:rPr>
                <w:rFonts w:eastAsia="Malgun Gothic"/>
              </w:rPr>
              <w:t>Initial Conditions</w:t>
            </w:r>
          </w:p>
        </w:tc>
      </w:tr>
      <w:tr w:rsidR="00A42281" w:rsidRPr="006970B6" w14:paraId="757164A6" w14:textId="77777777" w:rsidTr="00573337">
        <w:tc>
          <w:tcPr>
            <w:tcW w:w="1921" w:type="pct"/>
            <w:gridSpan w:val="2"/>
            <w:shd w:val="clear" w:color="auto" w:fill="auto"/>
          </w:tcPr>
          <w:p w14:paraId="1E0A39DD" w14:textId="77777777" w:rsidR="00A42281" w:rsidRPr="006970B6" w:rsidRDefault="00A42281" w:rsidP="00573337">
            <w:pPr>
              <w:pStyle w:val="TAL"/>
              <w:rPr>
                <w:rFonts w:eastAsia="Malgun Gothic"/>
              </w:rPr>
            </w:pPr>
            <w:r w:rsidRPr="006970B6">
              <w:rPr>
                <w:rFonts w:eastAsia="Malgun Gothic"/>
              </w:rPr>
              <w:t>Test Environment as specified in TS 38.508-1 [5] subclause 4.1</w:t>
            </w:r>
          </w:p>
        </w:tc>
        <w:tc>
          <w:tcPr>
            <w:tcW w:w="3079" w:type="pct"/>
            <w:gridSpan w:val="3"/>
            <w:shd w:val="clear" w:color="auto" w:fill="auto"/>
          </w:tcPr>
          <w:p w14:paraId="095AA4D0" w14:textId="77777777" w:rsidR="00A42281" w:rsidRPr="006970B6" w:rsidRDefault="00A42281" w:rsidP="00573337">
            <w:pPr>
              <w:pStyle w:val="TAL"/>
              <w:rPr>
                <w:rFonts w:eastAsia="Malgun Gothic"/>
              </w:rPr>
            </w:pPr>
            <w:r w:rsidRPr="006970B6">
              <w:t>Normal</w:t>
            </w:r>
          </w:p>
        </w:tc>
      </w:tr>
      <w:tr w:rsidR="00A42281" w:rsidRPr="006970B6" w14:paraId="134BE39C" w14:textId="77777777" w:rsidTr="00573337">
        <w:tc>
          <w:tcPr>
            <w:tcW w:w="1921" w:type="pct"/>
            <w:gridSpan w:val="2"/>
            <w:shd w:val="clear" w:color="auto" w:fill="auto"/>
          </w:tcPr>
          <w:p w14:paraId="1A2F3123" w14:textId="77777777" w:rsidR="00A42281" w:rsidRPr="006970B6" w:rsidRDefault="00A42281" w:rsidP="00573337">
            <w:pPr>
              <w:pStyle w:val="TAL"/>
              <w:rPr>
                <w:rFonts w:eastAsia="Malgun Gothic"/>
              </w:rPr>
            </w:pPr>
            <w:r w:rsidRPr="006970B6">
              <w:rPr>
                <w:rFonts w:eastAsia="Malgun Gothic"/>
              </w:rPr>
              <w:t>Test Frequencies as specified in TS 38.508-1 [5] subclause 4.3.1</w:t>
            </w:r>
          </w:p>
        </w:tc>
        <w:tc>
          <w:tcPr>
            <w:tcW w:w="3079" w:type="pct"/>
            <w:gridSpan w:val="3"/>
            <w:shd w:val="clear" w:color="auto" w:fill="auto"/>
          </w:tcPr>
          <w:p w14:paraId="1F7CD6DF" w14:textId="77777777" w:rsidR="00A42281" w:rsidRPr="006970B6" w:rsidRDefault="00A42281" w:rsidP="00573337">
            <w:pPr>
              <w:pStyle w:val="TAL"/>
              <w:rPr>
                <w:rFonts w:eastAsia="Malgun Gothic"/>
              </w:rPr>
            </w:pPr>
            <w:proofErr w:type="spellStart"/>
            <w:r w:rsidRPr="006970B6">
              <w:rPr>
                <w:rFonts w:eastAsia="Malgun Gothic"/>
                <w:lang w:eastAsia="zh-CN"/>
              </w:rPr>
              <w:t>Mid range</w:t>
            </w:r>
            <w:proofErr w:type="spellEnd"/>
            <w:r w:rsidRPr="006970B6">
              <w:rPr>
                <w:rFonts w:eastAsia="Malgun Gothic"/>
                <w:lang w:eastAsia="zh-CN"/>
              </w:rPr>
              <w:t xml:space="preserve"> for both PCC and SCC</w:t>
            </w:r>
            <w:r w:rsidRPr="006970B6">
              <w:rPr>
                <w:lang w:eastAsia="zh-CN"/>
              </w:rPr>
              <w:t xml:space="preserve"> </w:t>
            </w:r>
            <w:r w:rsidRPr="006970B6">
              <w:t xml:space="preserve">(NOTE </w:t>
            </w:r>
            <w:r w:rsidRPr="006970B6">
              <w:rPr>
                <w:rFonts w:eastAsia="MS Mincho"/>
              </w:rPr>
              <w:t>4</w:t>
            </w:r>
            <w:r w:rsidRPr="006970B6">
              <w:t>)</w:t>
            </w:r>
          </w:p>
        </w:tc>
      </w:tr>
      <w:tr w:rsidR="00A42281" w:rsidRPr="006970B6" w14:paraId="62C987CD" w14:textId="77777777" w:rsidTr="00573337">
        <w:tc>
          <w:tcPr>
            <w:tcW w:w="1921" w:type="pct"/>
            <w:gridSpan w:val="2"/>
            <w:shd w:val="clear" w:color="auto" w:fill="auto"/>
          </w:tcPr>
          <w:p w14:paraId="61678CCB" w14:textId="77777777" w:rsidR="00A42281" w:rsidRPr="006970B6" w:rsidRDefault="00A42281" w:rsidP="00573337">
            <w:pPr>
              <w:pStyle w:val="TAL"/>
              <w:rPr>
                <w:rFonts w:eastAsia="Malgun Gothic"/>
              </w:rPr>
            </w:pPr>
            <w:r w:rsidRPr="006970B6">
              <w:rPr>
                <w:rFonts w:eastAsia="Malgun Gothic"/>
              </w:rPr>
              <w:t>Test Channel Bandwidths as specified in TS 38.508-1 [5] subclause 4.3.1</w:t>
            </w:r>
          </w:p>
        </w:tc>
        <w:tc>
          <w:tcPr>
            <w:tcW w:w="3079" w:type="pct"/>
            <w:gridSpan w:val="3"/>
            <w:shd w:val="clear" w:color="auto" w:fill="auto"/>
          </w:tcPr>
          <w:p w14:paraId="5C913FA1" w14:textId="77777777" w:rsidR="00A42281" w:rsidRPr="006970B6" w:rsidRDefault="00A42281" w:rsidP="00573337">
            <w:pPr>
              <w:pStyle w:val="TAL"/>
              <w:rPr>
                <w:rFonts w:eastAsia="Malgun Gothic"/>
                <w:lang w:eastAsia="zh-CN"/>
              </w:rPr>
            </w:pPr>
            <w:r w:rsidRPr="006970B6">
              <w:t xml:space="preserve">Lowest </w:t>
            </w:r>
            <w:proofErr w:type="spellStart"/>
            <w:r w:rsidRPr="006970B6">
              <w:rPr>
                <w:rFonts w:eastAsia="宋体"/>
              </w:rPr>
              <w:t>N</w:t>
            </w:r>
            <w:r w:rsidRPr="006970B6">
              <w:rPr>
                <w:rFonts w:eastAsia="宋体"/>
                <w:vertAlign w:val="subscript"/>
              </w:rPr>
              <w:t>RB_agg</w:t>
            </w:r>
            <w:proofErr w:type="spellEnd"/>
            <w:r w:rsidRPr="006970B6">
              <w:rPr>
                <w:rFonts w:eastAsia="Malgun Gothic"/>
                <w:lang w:eastAsia="zh-CN"/>
              </w:rPr>
              <w:t xml:space="preserve"> for both PCC and SCC</w:t>
            </w:r>
          </w:p>
          <w:p w14:paraId="4B42F54E" w14:textId="77777777" w:rsidR="00A42281" w:rsidRPr="006970B6" w:rsidRDefault="00A42281" w:rsidP="00573337">
            <w:pPr>
              <w:pStyle w:val="TAL"/>
              <w:rPr>
                <w:rFonts w:eastAsia="Malgun Gothic"/>
              </w:rPr>
            </w:pPr>
            <w:r w:rsidRPr="006970B6">
              <w:rPr>
                <w:rFonts w:eastAsia="Malgun Gothic"/>
                <w:lang w:eastAsia="zh-CN"/>
              </w:rPr>
              <w:t>Highest</w:t>
            </w:r>
            <w:r w:rsidRPr="006970B6">
              <w:t xml:space="preserve"> </w:t>
            </w:r>
            <w:proofErr w:type="spellStart"/>
            <w:r w:rsidRPr="006970B6">
              <w:rPr>
                <w:rFonts w:eastAsia="宋体"/>
              </w:rPr>
              <w:t>N</w:t>
            </w:r>
            <w:r w:rsidRPr="006970B6">
              <w:rPr>
                <w:rFonts w:eastAsia="宋体"/>
                <w:vertAlign w:val="subscript"/>
              </w:rPr>
              <w:t>RB_agg</w:t>
            </w:r>
            <w:proofErr w:type="spellEnd"/>
            <w:r w:rsidRPr="006970B6">
              <w:rPr>
                <w:rFonts w:eastAsia="Malgun Gothic"/>
                <w:lang w:eastAsia="zh-CN"/>
              </w:rPr>
              <w:t xml:space="preserve"> for both PCC and SCC</w:t>
            </w:r>
          </w:p>
        </w:tc>
      </w:tr>
      <w:tr w:rsidR="00A42281" w:rsidRPr="006970B6" w14:paraId="7685025A" w14:textId="77777777" w:rsidTr="00573337">
        <w:tc>
          <w:tcPr>
            <w:tcW w:w="1921" w:type="pct"/>
            <w:gridSpan w:val="2"/>
            <w:shd w:val="clear" w:color="auto" w:fill="auto"/>
          </w:tcPr>
          <w:p w14:paraId="686BB4D6" w14:textId="77777777" w:rsidR="00A42281" w:rsidRPr="006970B6" w:rsidRDefault="00A42281" w:rsidP="00573337">
            <w:pPr>
              <w:pStyle w:val="TAL"/>
              <w:rPr>
                <w:rFonts w:eastAsia="Malgun Gothic"/>
              </w:rPr>
            </w:pPr>
            <w:r w:rsidRPr="006970B6">
              <w:rPr>
                <w:rFonts w:eastAsia="Malgun Gothic"/>
              </w:rPr>
              <w:t>Test SCS as specified in Table 5.3.5-1</w:t>
            </w:r>
          </w:p>
        </w:tc>
        <w:tc>
          <w:tcPr>
            <w:tcW w:w="3079" w:type="pct"/>
            <w:gridSpan w:val="3"/>
            <w:shd w:val="clear" w:color="auto" w:fill="auto"/>
          </w:tcPr>
          <w:p w14:paraId="07056F21" w14:textId="77777777" w:rsidR="00A42281" w:rsidRPr="006970B6" w:rsidRDefault="00A42281" w:rsidP="00573337">
            <w:pPr>
              <w:pStyle w:val="TAL"/>
              <w:rPr>
                <w:rFonts w:eastAsia="Malgun Gothic"/>
              </w:rPr>
            </w:pPr>
            <w:r w:rsidRPr="006970B6">
              <w:rPr>
                <w:rFonts w:eastAsia="Malgun Gothic"/>
              </w:rPr>
              <w:t>Smallest supported SCS per Channel Bandwidth</w:t>
            </w:r>
          </w:p>
        </w:tc>
      </w:tr>
      <w:tr w:rsidR="00A42281" w:rsidRPr="006970B6" w14:paraId="1FC31707" w14:textId="77777777" w:rsidTr="00573337">
        <w:tc>
          <w:tcPr>
            <w:tcW w:w="5000" w:type="pct"/>
            <w:gridSpan w:val="5"/>
            <w:shd w:val="clear" w:color="auto" w:fill="auto"/>
          </w:tcPr>
          <w:p w14:paraId="67B82DD4" w14:textId="77777777" w:rsidR="00A42281" w:rsidRPr="006970B6" w:rsidRDefault="00A42281" w:rsidP="00573337">
            <w:pPr>
              <w:pStyle w:val="TAH"/>
              <w:jc w:val="left"/>
              <w:rPr>
                <w:rFonts w:eastAsia="Malgun Gothic"/>
              </w:rPr>
            </w:pPr>
            <w:r w:rsidRPr="006970B6">
              <w:rPr>
                <w:rFonts w:eastAsia="Malgun Gothic"/>
              </w:rPr>
              <w:t>Test Parameters</w:t>
            </w:r>
          </w:p>
        </w:tc>
      </w:tr>
      <w:tr w:rsidR="00A42281" w:rsidRPr="006970B6" w14:paraId="3677BEFE" w14:textId="77777777" w:rsidTr="00573337">
        <w:tc>
          <w:tcPr>
            <w:tcW w:w="559" w:type="pct"/>
            <w:tcBorders>
              <w:bottom w:val="nil"/>
            </w:tcBorders>
            <w:shd w:val="clear" w:color="auto" w:fill="auto"/>
          </w:tcPr>
          <w:p w14:paraId="1A57286F" w14:textId="77777777" w:rsidR="00A42281" w:rsidRPr="006970B6" w:rsidRDefault="00A42281" w:rsidP="00573337">
            <w:pPr>
              <w:pStyle w:val="TAH"/>
              <w:jc w:val="left"/>
              <w:rPr>
                <w:rFonts w:eastAsia="Malgun Gothic"/>
              </w:rPr>
            </w:pPr>
            <w:r w:rsidRPr="006970B6">
              <w:rPr>
                <w:rFonts w:eastAsia="Malgun Gothic"/>
                <w:lang w:eastAsia="zh-CN"/>
              </w:rPr>
              <w:t>Test ID</w:t>
            </w:r>
          </w:p>
        </w:tc>
        <w:tc>
          <w:tcPr>
            <w:tcW w:w="1362" w:type="pct"/>
            <w:tcBorders>
              <w:bottom w:val="nil"/>
            </w:tcBorders>
            <w:shd w:val="clear" w:color="auto" w:fill="auto"/>
          </w:tcPr>
          <w:p w14:paraId="1CB6E957" w14:textId="77777777" w:rsidR="00A42281" w:rsidRPr="006970B6" w:rsidRDefault="00A42281" w:rsidP="00573337">
            <w:pPr>
              <w:pStyle w:val="TAH"/>
              <w:jc w:val="left"/>
              <w:rPr>
                <w:rFonts w:eastAsia="Malgun Gothic"/>
              </w:rPr>
            </w:pPr>
            <w:r w:rsidRPr="006970B6">
              <w:t>Downlink Configuration for PCC &amp; SCC</w:t>
            </w:r>
          </w:p>
        </w:tc>
        <w:tc>
          <w:tcPr>
            <w:tcW w:w="3079" w:type="pct"/>
            <w:gridSpan w:val="3"/>
            <w:shd w:val="clear" w:color="auto" w:fill="auto"/>
          </w:tcPr>
          <w:p w14:paraId="30227F3B" w14:textId="77777777" w:rsidR="00A42281" w:rsidRPr="006970B6" w:rsidRDefault="00A42281" w:rsidP="00573337">
            <w:pPr>
              <w:pStyle w:val="TAH"/>
              <w:jc w:val="left"/>
              <w:rPr>
                <w:rFonts w:eastAsia="Malgun Gothic"/>
              </w:rPr>
            </w:pPr>
            <w:r w:rsidRPr="006970B6">
              <w:t>Uplink Configuration</w:t>
            </w:r>
          </w:p>
        </w:tc>
      </w:tr>
      <w:tr w:rsidR="00A42281" w:rsidRPr="006970B6" w14:paraId="0650A862" w14:textId="77777777" w:rsidTr="00573337">
        <w:tc>
          <w:tcPr>
            <w:tcW w:w="559" w:type="pct"/>
            <w:tcBorders>
              <w:top w:val="nil"/>
              <w:bottom w:val="nil"/>
            </w:tcBorders>
            <w:shd w:val="clear" w:color="auto" w:fill="auto"/>
          </w:tcPr>
          <w:p w14:paraId="2AE6F7D5" w14:textId="77777777" w:rsidR="00A42281" w:rsidRPr="006970B6" w:rsidRDefault="00A42281" w:rsidP="00573337">
            <w:pPr>
              <w:pStyle w:val="TAH"/>
              <w:jc w:val="left"/>
              <w:rPr>
                <w:rFonts w:eastAsia="Malgun Gothic"/>
              </w:rPr>
            </w:pPr>
          </w:p>
        </w:tc>
        <w:tc>
          <w:tcPr>
            <w:tcW w:w="1362" w:type="pct"/>
            <w:tcBorders>
              <w:top w:val="nil"/>
              <w:bottom w:val="nil"/>
            </w:tcBorders>
            <w:shd w:val="clear" w:color="auto" w:fill="auto"/>
          </w:tcPr>
          <w:p w14:paraId="79BE6CE2" w14:textId="77777777" w:rsidR="00A42281" w:rsidRPr="006970B6" w:rsidRDefault="00A42281" w:rsidP="00573337">
            <w:pPr>
              <w:pStyle w:val="TAH"/>
              <w:jc w:val="left"/>
              <w:rPr>
                <w:rFonts w:eastAsia="Malgun Gothic"/>
              </w:rPr>
            </w:pPr>
          </w:p>
        </w:tc>
        <w:tc>
          <w:tcPr>
            <w:tcW w:w="1115" w:type="pct"/>
            <w:tcBorders>
              <w:bottom w:val="nil"/>
            </w:tcBorders>
            <w:shd w:val="clear" w:color="auto" w:fill="auto"/>
          </w:tcPr>
          <w:p w14:paraId="19641762" w14:textId="77777777" w:rsidR="00A42281" w:rsidRPr="006970B6" w:rsidRDefault="00A42281" w:rsidP="00573337">
            <w:pPr>
              <w:pStyle w:val="TAH"/>
              <w:jc w:val="left"/>
            </w:pPr>
            <w:r w:rsidRPr="006970B6">
              <w:t>Modulation for all CCs</w:t>
            </w:r>
          </w:p>
        </w:tc>
        <w:tc>
          <w:tcPr>
            <w:tcW w:w="1964" w:type="pct"/>
            <w:gridSpan w:val="2"/>
            <w:shd w:val="clear" w:color="auto" w:fill="auto"/>
          </w:tcPr>
          <w:p w14:paraId="2FE1D90E" w14:textId="77777777" w:rsidR="00A42281" w:rsidRPr="006970B6" w:rsidRDefault="00A42281" w:rsidP="00573337">
            <w:pPr>
              <w:pStyle w:val="TAH"/>
              <w:jc w:val="left"/>
            </w:pPr>
            <w:r w:rsidRPr="006970B6">
              <w:t xml:space="preserve"> RB allocation (NOTE 1)</w:t>
            </w:r>
          </w:p>
        </w:tc>
      </w:tr>
      <w:tr w:rsidR="00A42281" w:rsidRPr="006970B6" w14:paraId="3D281D5D" w14:textId="77777777" w:rsidTr="00573337">
        <w:tc>
          <w:tcPr>
            <w:tcW w:w="559" w:type="pct"/>
            <w:tcBorders>
              <w:top w:val="nil"/>
            </w:tcBorders>
            <w:shd w:val="clear" w:color="auto" w:fill="auto"/>
          </w:tcPr>
          <w:p w14:paraId="5F587737" w14:textId="77777777" w:rsidR="00A42281" w:rsidRPr="006970B6" w:rsidRDefault="00A42281" w:rsidP="00573337">
            <w:pPr>
              <w:pStyle w:val="TAH"/>
              <w:jc w:val="left"/>
              <w:rPr>
                <w:rFonts w:eastAsia="Malgun Gothic"/>
              </w:rPr>
            </w:pPr>
          </w:p>
        </w:tc>
        <w:tc>
          <w:tcPr>
            <w:tcW w:w="1362" w:type="pct"/>
            <w:tcBorders>
              <w:top w:val="nil"/>
              <w:bottom w:val="single" w:sz="4" w:space="0" w:color="auto"/>
            </w:tcBorders>
            <w:shd w:val="clear" w:color="auto" w:fill="auto"/>
          </w:tcPr>
          <w:p w14:paraId="5FE25AFC" w14:textId="77777777" w:rsidR="00A42281" w:rsidRPr="006970B6" w:rsidRDefault="00A42281" w:rsidP="00573337">
            <w:pPr>
              <w:pStyle w:val="TAH"/>
              <w:jc w:val="left"/>
              <w:rPr>
                <w:rFonts w:eastAsia="Malgun Gothic"/>
              </w:rPr>
            </w:pPr>
          </w:p>
        </w:tc>
        <w:tc>
          <w:tcPr>
            <w:tcW w:w="1115" w:type="pct"/>
            <w:tcBorders>
              <w:top w:val="nil"/>
            </w:tcBorders>
            <w:shd w:val="clear" w:color="auto" w:fill="auto"/>
          </w:tcPr>
          <w:p w14:paraId="09C965DE" w14:textId="77777777" w:rsidR="00A42281" w:rsidRPr="006970B6" w:rsidRDefault="00A42281" w:rsidP="00573337">
            <w:pPr>
              <w:pStyle w:val="TAH"/>
              <w:jc w:val="left"/>
              <w:rPr>
                <w:rFonts w:eastAsia="Malgun Gothic"/>
              </w:rPr>
            </w:pPr>
            <w:r w:rsidRPr="006970B6">
              <w:t>(NOTE 2)</w:t>
            </w:r>
          </w:p>
        </w:tc>
        <w:tc>
          <w:tcPr>
            <w:tcW w:w="1002" w:type="pct"/>
            <w:shd w:val="clear" w:color="auto" w:fill="auto"/>
          </w:tcPr>
          <w:p w14:paraId="0E55B3D8" w14:textId="77777777" w:rsidR="00A42281" w:rsidRPr="006970B6" w:rsidRDefault="00A42281" w:rsidP="00573337">
            <w:pPr>
              <w:pStyle w:val="TAH"/>
              <w:jc w:val="left"/>
              <w:rPr>
                <w:rFonts w:eastAsia="Malgun Gothic"/>
              </w:rPr>
            </w:pPr>
            <w:r w:rsidRPr="006970B6">
              <w:t>PCC</w:t>
            </w:r>
          </w:p>
        </w:tc>
        <w:tc>
          <w:tcPr>
            <w:tcW w:w="962" w:type="pct"/>
            <w:shd w:val="clear" w:color="auto" w:fill="auto"/>
          </w:tcPr>
          <w:p w14:paraId="08E10FCF" w14:textId="77777777" w:rsidR="00A42281" w:rsidRPr="006970B6" w:rsidRDefault="00A42281" w:rsidP="00573337">
            <w:pPr>
              <w:pStyle w:val="TAH"/>
              <w:jc w:val="left"/>
              <w:rPr>
                <w:rFonts w:eastAsia="Malgun Gothic"/>
              </w:rPr>
            </w:pPr>
            <w:r w:rsidRPr="006970B6">
              <w:t>SCC</w:t>
            </w:r>
          </w:p>
        </w:tc>
      </w:tr>
      <w:tr w:rsidR="00A42281" w:rsidRPr="006970B6" w14:paraId="00A17EA5" w14:textId="77777777" w:rsidTr="00573337">
        <w:tc>
          <w:tcPr>
            <w:tcW w:w="559" w:type="pct"/>
            <w:shd w:val="clear" w:color="auto" w:fill="auto"/>
          </w:tcPr>
          <w:p w14:paraId="46FB5638" w14:textId="77777777" w:rsidR="00A42281" w:rsidRPr="006970B6" w:rsidRDefault="00A42281" w:rsidP="00573337">
            <w:pPr>
              <w:pStyle w:val="TAC"/>
              <w:jc w:val="left"/>
              <w:rPr>
                <w:rFonts w:eastAsia="Malgun Gothic"/>
              </w:rPr>
            </w:pPr>
            <w:r w:rsidRPr="006970B6">
              <w:rPr>
                <w:rFonts w:eastAsia="Malgun Gothic"/>
              </w:rPr>
              <w:t>1</w:t>
            </w:r>
          </w:p>
        </w:tc>
        <w:tc>
          <w:tcPr>
            <w:tcW w:w="1362" w:type="pct"/>
            <w:tcBorders>
              <w:bottom w:val="nil"/>
            </w:tcBorders>
            <w:shd w:val="clear" w:color="auto" w:fill="auto"/>
          </w:tcPr>
          <w:p w14:paraId="33278F97" w14:textId="77777777" w:rsidR="00A42281" w:rsidRPr="006970B6" w:rsidRDefault="00A42281" w:rsidP="00573337">
            <w:pPr>
              <w:pStyle w:val="TAC"/>
              <w:jc w:val="left"/>
              <w:rPr>
                <w:rFonts w:eastAsia="Malgun Gothic"/>
              </w:rPr>
            </w:pPr>
            <w:r w:rsidRPr="006970B6">
              <w:rPr>
                <w:rFonts w:eastAsia="Malgun Gothic"/>
              </w:rPr>
              <w:t>N/A for this test</w:t>
            </w:r>
          </w:p>
        </w:tc>
        <w:tc>
          <w:tcPr>
            <w:tcW w:w="1115" w:type="pct"/>
            <w:shd w:val="clear" w:color="auto" w:fill="auto"/>
          </w:tcPr>
          <w:p w14:paraId="0FBC6741" w14:textId="77777777" w:rsidR="00A42281" w:rsidRPr="006970B6" w:rsidRDefault="00A42281" w:rsidP="00573337">
            <w:pPr>
              <w:pStyle w:val="TAC"/>
              <w:jc w:val="left"/>
              <w:rPr>
                <w:rFonts w:eastAsia="Malgun Gothic"/>
              </w:rPr>
            </w:pPr>
            <w:r w:rsidRPr="006970B6">
              <w:rPr>
                <w:rFonts w:eastAsia="Malgun Gothic"/>
              </w:rPr>
              <w:t>CP-OFDM QPSK</w:t>
            </w:r>
          </w:p>
        </w:tc>
        <w:tc>
          <w:tcPr>
            <w:tcW w:w="1002" w:type="pct"/>
            <w:shd w:val="clear" w:color="auto" w:fill="auto"/>
          </w:tcPr>
          <w:p w14:paraId="49D1E275" w14:textId="77777777" w:rsidR="00A42281" w:rsidRPr="006970B6" w:rsidRDefault="00A42281" w:rsidP="00573337">
            <w:pPr>
              <w:pStyle w:val="TAC"/>
              <w:jc w:val="left"/>
              <w:rPr>
                <w:rFonts w:eastAsia="Malgun Gothic"/>
              </w:rPr>
            </w:pPr>
            <w:proofErr w:type="spellStart"/>
            <w:r w:rsidRPr="006970B6">
              <w:rPr>
                <w:rFonts w:eastAsia="Malgun Gothic"/>
              </w:rPr>
              <w:t>Outer_Full</w:t>
            </w:r>
            <w:proofErr w:type="spellEnd"/>
          </w:p>
        </w:tc>
        <w:tc>
          <w:tcPr>
            <w:tcW w:w="962" w:type="pct"/>
            <w:shd w:val="clear" w:color="auto" w:fill="auto"/>
          </w:tcPr>
          <w:p w14:paraId="13E9850A" w14:textId="77777777" w:rsidR="00A42281" w:rsidRPr="006970B6" w:rsidRDefault="00A42281" w:rsidP="00573337">
            <w:pPr>
              <w:pStyle w:val="TAC"/>
              <w:jc w:val="left"/>
              <w:rPr>
                <w:rFonts w:eastAsia="Malgun Gothic"/>
              </w:rPr>
            </w:pPr>
            <w:proofErr w:type="spellStart"/>
            <w:r w:rsidRPr="006970B6">
              <w:rPr>
                <w:rFonts w:eastAsia="Malgun Gothic"/>
              </w:rPr>
              <w:t>Outer_Full</w:t>
            </w:r>
            <w:proofErr w:type="spellEnd"/>
          </w:p>
        </w:tc>
      </w:tr>
      <w:tr w:rsidR="00A42281" w:rsidRPr="006970B6" w14:paraId="39DC0807" w14:textId="77777777" w:rsidTr="00573337">
        <w:tc>
          <w:tcPr>
            <w:tcW w:w="5000" w:type="pct"/>
            <w:gridSpan w:val="5"/>
            <w:shd w:val="clear" w:color="auto" w:fill="auto"/>
          </w:tcPr>
          <w:p w14:paraId="4E842149" w14:textId="77777777" w:rsidR="00A42281" w:rsidRPr="006970B6" w:rsidRDefault="00A42281" w:rsidP="00573337">
            <w:pPr>
              <w:pStyle w:val="TAN"/>
              <w:rPr>
                <w:rFonts w:eastAsia="Malgun Gothic"/>
                <w:lang w:eastAsia="zh-CN"/>
              </w:rPr>
            </w:pPr>
            <w:r w:rsidRPr="006970B6">
              <w:rPr>
                <w:rFonts w:eastAsia="Malgun Gothic"/>
                <w:lang w:eastAsia="zh-CN"/>
              </w:rPr>
              <w:t>NOTE 1:</w:t>
            </w:r>
            <w:r w:rsidRPr="006970B6">
              <w:rPr>
                <w:rFonts w:eastAsia="Malgun Gothic"/>
              </w:rPr>
              <w:tab/>
            </w:r>
            <w:r w:rsidRPr="006970B6">
              <w:rPr>
                <w:rFonts w:eastAsia="Malgun Gothic"/>
                <w:lang w:eastAsia="zh-CN"/>
              </w:rPr>
              <w:t>The specific configuration of each RB allocation is defined in Table 6.1-1.</w:t>
            </w:r>
          </w:p>
          <w:p w14:paraId="3DFDC0D7" w14:textId="77777777" w:rsidR="00A42281" w:rsidRPr="006970B6" w:rsidRDefault="00A42281" w:rsidP="00573337">
            <w:pPr>
              <w:pStyle w:val="TAN"/>
              <w:rPr>
                <w:rFonts w:eastAsia="Malgun Gothic"/>
                <w:lang w:eastAsia="zh-CN"/>
              </w:rPr>
            </w:pPr>
            <w:r w:rsidRPr="006970B6">
              <w:rPr>
                <w:rFonts w:eastAsia="Malgun Gothic"/>
                <w:lang w:eastAsia="zh-CN"/>
              </w:rPr>
              <w:t>NOTE 2:</w:t>
            </w:r>
            <w:r w:rsidRPr="006970B6">
              <w:rPr>
                <w:rFonts w:eastAsia="Malgun Gothic"/>
              </w:rPr>
              <w:tab/>
              <w:t>CA Configuration Test CC Combination settings are checked separately for each CA Configuration, which applicable aggregated channel bandwidths are specified in Table 5.3A.4-1.</w:t>
            </w:r>
          </w:p>
          <w:p w14:paraId="4ADBDCCF" w14:textId="77777777" w:rsidR="00A42281" w:rsidRPr="006970B6" w:rsidRDefault="00A42281" w:rsidP="00573337">
            <w:pPr>
              <w:pStyle w:val="TAN"/>
              <w:rPr>
                <w:lang w:eastAsia="zh-CN"/>
              </w:rPr>
            </w:pPr>
            <w:r w:rsidRPr="006970B6">
              <w:rPr>
                <w:rFonts w:eastAsia="Malgun Gothic"/>
              </w:rPr>
              <w:t>NOTE 3:</w:t>
            </w:r>
            <w:r w:rsidRPr="006970B6">
              <w:rPr>
                <w:rFonts w:eastAsia="Malgun Gothic"/>
              </w:rPr>
              <w:tab/>
              <w:t>Test Channel Bandwidths and Test SCS are checked separately for each NR CA band combination, which applicable channel bandwidths and SCS are specified in Table 5.5A.3-1.</w:t>
            </w:r>
          </w:p>
          <w:p w14:paraId="6FB2CFD5" w14:textId="77777777" w:rsidR="00A42281" w:rsidRPr="006970B6" w:rsidRDefault="00A42281" w:rsidP="00573337">
            <w:pPr>
              <w:pStyle w:val="TAN"/>
              <w:rPr>
                <w:rFonts w:eastAsia="Malgun Gothic"/>
              </w:rPr>
            </w:pPr>
            <w:r w:rsidRPr="006970B6">
              <w:rPr>
                <w:lang w:eastAsia="zh-CN"/>
              </w:rPr>
              <w:t xml:space="preserve">NOTE </w:t>
            </w:r>
            <w:r w:rsidRPr="006970B6">
              <w:rPr>
                <w:rFonts w:eastAsia="MS Mincho"/>
              </w:rPr>
              <w:t>4</w:t>
            </w:r>
            <w:r w:rsidRPr="006970B6">
              <w:rPr>
                <w:lang w:eastAsia="zh-CN"/>
              </w:rPr>
              <w:t>:</w:t>
            </w:r>
            <w:r w:rsidRPr="006970B6">
              <w:rPr>
                <w:lang w:eastAsia="zh-CN"/>
              </w:rPr>
              <w:tab/>
              <w:t>For NR band n28, 30MHz test channel bandwidth is tested with Low range test frequencies.</w:t>
            </w:r>
          </w:p>
        </w:tc>
      </w:tr>
    </w:tbl>
    <w:p w14:paraId="492CD2E1" w14:textId="77777777" w:rsidR="00A42281" w:rsidRPr="006970B6" w:rsidRDefault="00A42281" w:rsidP="00A42281">
      <w:pPr>
        <w:rPr>
          <w:rFonts w:eastAsia="Malgun Gothic"/>
        </w:rPr>
      </w:pPr>
    </w:p>
    <w:p w14:paraId="57A2CF83" w14:textId="77777777" w:rsidR="00A42281" w:rsidRPr="006970B6" w:rsidRDefault="00A42281" w:rsidP="00A42281">
      <w:pPr>
        <w:pStyle w:val="TH"/>
        <w:jc w:val="left"/>
        <w:rPr>
          <w:rFonts w:eastAsia="Malgun Gothic"/>
          <w:lang w:eastAsia="zh-CN"/>
        </w:rPr>
      </w:pPr>
      <w:r w:rsidRPr="006970B6">
        <w:rPr>
          <w:rFonts w:eastAsia="Malgun Gothic"/>
        </w:rPr>
        <w:lastRenderedPageBreak/>
        <w:t>Table 6.5A.1.1.4</w:t>
      </w:r>
      <w:r w:rsidRPr="006970B6">
        <w:rPr>
          <w:rFonts w:eastAsia="Malgun Gothic"/>
          <w:lang w:eastAsia="zh-CN"/>
        </w:rPr>
        <w:t>.</w:t>
      </w:r>
      <w:r w:rsidRPr="006970B6">
        <w:rPr>
          <w:rFonts w:eastAsia="Malgun Gothic"/>
        </w:rPr>
        <w:t xml:space="preserve">1-2: </w:t>
      </w:r>
      <w:r w:rsidRPr="006970B6">
        <w:rPr>
          <w:rFonts w:eastAsia="Malgun Gothic"/>
          <w:lang w:eastAsia="zh-CN"/>
        </w:rPr>
        <w:t xml:space="preserve">Intra band contiguous CA </w:t>
      </w:r>
      <w:r w:rsidRPr="006970B6">
        <w:rPr>
          <w:rFonts w:eastAsia="Malgun Gothic"/>
        </w:rPr>
        <w:t>Test Configuration T</w:t>
      </w:r>
      <w:r w:rsidRPr="006970B6">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2623"/>
        <w:gridCol w:w="2147"/>
        <w:gridCol w:w="3782"/>
      </w:tblGrid>
      <w:tr w:rsidR="00A42281" w:rsidRPr="006970B6" w14:paraId="3DF29FAE" w14:textId="77777777" w:rsidTr="00573337">
        <w:tc>
          <w:tcPr>
            <w:tcW w:w="5000" w:type="pct"/>
            <w:gridSpan w:val="4"/>
            <w:shd w:val="clear" w:color="auto" w:fill="auto"/>
          </w:tcPr>
          <w:p w14:paraId="1BFFC343" w14:textId="77777777" w:rsidR="00A42281" w:rsidRPr="006970B6" w:rsidRDefault="00A42281" w:rsidP="00573337">
            <w:pPr>
              <w:pStyle w:val="TAH"/>
              <w:jc w:val="left"/>
            </w:pPr>
            <w:r w:rsidRPr="006970B6">
              <w:t>Initial Conditions</w:t>
            </w:r>
          </w:p>
        </w:tc>
      </w:tr>
      <w:tr w:rsidR="00A42281" w:rsidRPr="006970B6" w14:paraId="62A9D915" w14:textId="77777777" w:rsidTr="00573337">
        <w:tc>
          <w:tcPr>
            <w:tcW w:w="1921" w:type="pct"/>
            <w:gridSpan w:val="2"/>
            <w:shd w:val="clear" w:color="auto" w:fill="auto"/>
          </w:tcPr>
          <w:p w14:paraId="1FE4B4D9" w14:textId="77777777" w:rsidR="00A42281" w:rsidRPr="006970B6" w:rsidRDefault="00A42281" w:rsidP="00573337">
            <w:pPr>
              <w:pStyle w:val="TAL"/>
            </w:pPr>
            <w:r w:rsidRPr="006970B6">
              <w:t>Test Environment as specified in TS 38.508-1 [5] subclause 4.1</w:t>
            </w:r>
          </w:p>
        </w:tc>
        <w:tc>
          <w:tcPr>
            <w:tcW w:w="3079" w:type="pct"/>
            <w:gridSpan w:val="2"/>
            <w:shd w:val="clear" w:color="auto" w:fill="auto"/>
          </w:tcPr>
          <w:p w14:paraId="23FAAC1F" w14:textId="77777777" w:rsidR="00A42281" w:rsidRPr="006970B6" w:rsidRDefault="00A42281" w:rsidP="00573337">
            <w:pPr>
              <w:pStyle w:val="TAL"/>
            </w:pPr>
            <w:r w:rsidRPr="006970B6">
              <w:t>Normal</w:t>
            </w:r>
          </w:p>
        </w:tc>
      </w:tr>
      <w:tr w:rsidR="00A42281" w:rsidRPr="006970B6" w14:paraId="64C3370D" w14:textId="77777777" w:rsidTr="00573337">
        <w:tc>
          <w:tcPr>
            <w:tcW w:w="1921" w:type="pct"/>
            <w:gridSpan w:val="2"/>
            <w:shd w:val="clear" w:color="auto" w:fill="auto"/>
          </w:tcPr>
          <w:p w14:paraId="28F9E0D5" w14:textId="77777777" w:rsidR="00A42281" w:rsidRPr="006970B6" w:rsidRDefault="00A42281" w:rsidP="00573337">
            <w:pPr>
              <w:pStyle w:val="TAL"/>
            </w:pPr>
            <w:r w:rsidRPr="006970B6">
              <w:t>Test Frequencies as specified in TS 38.508-1 [5] subclause 4.3.1</w:t>
            </w:r>
          </w:p>
        </w:tc>
        <w:tc>
          <w:tcPr>
            <w:tcW w:w="3079" w:type="pct"/>
            <w:gridSpan w:val="2"/>
            <w:shd w:val="clear" w:color="auto" w:fill="auto"/>
          </w:tcPr>
          <w:p w14:paraId="15331BEE" w14:textId="77777777" w:rsidR="00A42281" w:rsidRPr="006970B6" w:rsidRDefault="00A42281" w:rsidP="00573337">
            <w:pPr>
              <w:pStyle w:val="TAL"/>
            </w:pPr>
            <w:proofErr w:type="spellStart"/>
            <w:r w:rsidRPr="006970B6">
              <w:rPr>
                <w:lang w:eastAsia="zh-CN"/>
              </w:rPr>
              <w:t>Mid range</w:t>
            </w:r>
            <w:proofErr w:type="spellEnd"/>
          </w:p>
        </w:tc>
      </w:tr>
      <w:tr w:rsidR="00A42281" w:rsidRPr="006970B6" w14:paraId="5026E7A9" w14:textId="77777777" w:rsidTr="00573337">
        <w:tc>
          <w:tcPr>
            <w:tcW w:w="1921" w:type="pct"/>
            <w:gridSpan w:val="2"/>
            <w:shd w:val="clear" w:color="auto" w:fill="auto"/>
          </w:tcPr>
          <w:p w14:paraId="3023D367" w14:textId="77777777" w:rsidR="00A42281" w:rsidRPr="006970B6" w:rsidRDefault="00A42281" w:rsidP="00573337">
            <w:pPr>
              <w:pStyle w:val="TAL"/>
            </w:pPr>
            <w:r w:rsidRPr="006970B6">
              <w:t>Test Channel Bandwidths as specified in TS 38.508-1 [5] subclause 4.3.1</w:t>
            </w:r>
          </w:p>
        </w:tc>
        <w:tc>
          <w:tcPr>
            <w:tcW w:w="3079" w:type="pct"/>
            <w:gridSpan w:val="2"/>
            <w:shd w:val="clear" w:color="auto" w:fill="auto"/>
          </w:tcPr>
          <w:p w14:paraId="6971DC8C" w14:textId="77777777" w:rsidR="00A42281" w:rsidRPr="006970B6" w:rsidRDefault="00A42281" w:rsidP="00573337">
            <w:pPr>
              <w:pStyle w:val="TAL"/>
              <w:rPr>
                <w:lang w:eastAsia="zh-CN"/>
              </w:rPr>
            </w:pPr>
            <w:r w:rsidRPr="006970B6">
              <w:t>All aggregated channel bandwidth</w:t>
            </w:r>
          </w:p>
        </w:tc>
      </w:tr>
      <w:tr w:rsidR="00A42281" w:rsidRPr="006970B6" w14:paraId="1806C09D" w14:textId="77777777" w:rsidTr="00573337">
        <w:tc>
          <w:tcPr>
            <w:tcW w:w="1921" w:type="pct"/>
            <w:gridSpan w:val="2"/>
            <w:shd w:val="clear" w:color="auto" w:fill="auto"/>
          </w:tcPr>
          <w:p w14:paraId="7F922172" w14:textId="77777777" w:rsidR="00A42281" w:rsidRPr="006970B6" w:rsidRDefault="00A42281" w:rsidP="00573337">
            <w:pPr>
              <w:pStyle w:val="TAL"/>
            </w:pPr>
            <w:r w:rsidRPr="006970B6">
              <w:t>Test SCS as specified in Table 5.3.5-1</w:t>
            </w:r>
          </w:p>
        </w:tc>
        <w:tc>
          <w:tcPr>
            <w:tcW w:w="3079" w:type="pct"/>
            <w:gridSpan w:val="2"/>
            <w:shd w:val="clear" w:color="auto" w:fill="auto"/>
          </w:tcPr>
          <w:p w14:paraId="241A1790" w14:textId="77777777" w:rsidR="00A42281" w:rsidRPr="006970B6" w:rsidRDefault="00A42281" w:rsidP="00573337">
            <w:pPr>
              <w:pStyle w:val="TAL"/>
            </w:pPr>
            <w:r w:rsidRPr="006970B6">
              <w:t>Smallest supported SCS per Channel Bandwidth</w:t>
            </w:r>
          </w:p>
        </w:tc>
      </w:tr>
      <w:tr w:rsidR="00A42281" w:rsidRPr="006970B6" w14:paraId="71681FF5" w14:textId="77777777" w:rsidTr="00573337">
        <w:tc>
          <w:tcPr>
            <w:tcW w:w="5000" w:type="pct"/>
            <w:gridSpan w:val="4"/>
            <w:shd w:val="clear" w:color="auto" w:fill="auto"/>
          </w:tcPr>
          <w:p w14:paraId="5617FD95" w14:textId="77777777" w:rsidR="00A42281" w:rsidRPr="006970B6" w:rsidRDefault="00A42281" w:rsidP="00573337">
            <w:pPr>
              <w:pStyle w:val="TAH"/>
              <w:jc w:val="left"/>
            </w:pPr>
            <w:r w:rsidRPr="006970B6">
              <w:t>Test Parameters</w:t>
            </w:r>
          </w:p>
        </w:tc>
      </w:tr>
      <w:tr w:rsidR="00A42281" w:rsidRPr="006970B6" w14:paraId="2A7E9F3B" w14:textId="77777777" w:rsidTr="00573337">
        <w:tc>
          <w:tcPr>
            <w:tcW w:w="559" w:type="pct"/>
            <w:tcBorders>
              <w:bottom w:val="nil"/>
            </w:tcBorders>
            <w:shd w:val="clear" w:color="auto" w:fill="auto"/>
          </w:tcPr>
          <w:p w14:paraId="429EEA3F" w14:textId="77777777" w:rsidR="00A42281" w:rsidRPr="006970B6" w:rsidRDefault="00A42281" w:rsidP="00573337">
            <w:pPr>
              <w:pStyle w:val="TAH"/>
              <w:jc w:val="left"/>
            </w:pPr>
            <w:r w:rsidRPr="006970B6">
              <w:rPr>
                <w:lang w:eastAsia="zh-CN"/>
              </w:rPr>
              <w:t>Test ID</w:t>
            </w:r>
          </w:p>
        </w:tc>
        <w:tc>
          <w:tcPr>
            <w:tcW w:w="1362" w:type="pct"/>
            <w:tcBorders>
              <w:bottom w:val="nil"/>
            </w:tcBorders>
            <w:shd w:val="clear" w:color="auto" w:fill="auto"/>
          </w:tcPr>
          <w:p w14:paraId="658D509F" w14:textId="77777777" w:rsidR="00A42281" w:rsidRPr="006970B6" w:rsidRDefault="00A42281" w:rsidP="00573337">
            <w:pPr>
              <w:pStyle w:val="TAH"/>
              <w:jc w:val="left"/>
            </w:pPr>
            <w:r w:rsidRPr="006970B6">
              <w:t>Downlink Configuration for PCC &amp; SCC</w:t>
            </w:r>
          </w:p>
        </w:tc>
        <w:tc>
          <w:tcPr>
            <w:tcW w:w="3079" w:type="pct"/>
            <w:gridSpan w:val="2"/>
            <w:shd w:val="clear" w:color="auto" w:fill="auto"/>
          </w:tcPr>
          <w:p w14:paraId="795AC684" w14:textId="77777777" w:rsidR="00A42281" w:rsidRPr="006970B6" w:rsidRDefault="00A42281" w:rsidP="00573337">
            <w:pPr>
              <w:pStyle w:val="TAH"/>
              <w:jc w:val="left"/>
            </w:pPr>
            <w:r w:rsidRPr="006970B6">
              <w:t>Uplink Configuration</w:t>
            </w:r>
          </w:p>
        </w:tc>
      </w:tr>
      <w:tr w:rsidR="00A42281" w:rsidRPr="006970B6" w14:paraId="3604D609" w14:textId="77777777" w:rsidTr="00573337">
        <w:tc>
          <w:tcPr>
            <w:tcW w:w="559" w:type="pct"/>
            <w:tcBorders>
              <w:top w:val="nil"/>
              <w:bottom w:val="nil"/>
            </w:tcBorders>
            <w:shd w:val="clear" w:color="auto" w:fill="auto"/>
          </w:tcPr>
          <w:p w14:paraId="56AF55DA" w14:textId="77777777" w:rsidR="00A42281" w:rsidRPr="006970B6" w:rsidRDefault="00A42281" w:rsidP="00573337">
            <w:pPr>
              <w:pStyle w:val="TAH"/>
              <w:jc w:val="left"/>
            </w:pPr>
          </w:p>
        </w:tc>
        <w:tc>
          <w:tcPr>
            <w:tcW w:w="1362" w:type="pct"/>
            <w:tcBorders>
              <w:top w:val="nil"/>
              <w:bottom w:val="nil"/>
            </w:tcBorders>
            <w:shd w:val="clear" w:color="auto" w:fill="auto"/>
          </w:tcPr>
          <w:p w14:paraId="1F7D679C" w14:textId="77777777" w:rsidR="00A42281" w:rsidRPr="006970B6" w:rsidRDefault="00A42281" w:rsidP="00573337">
            <w:pPr>
              <w:pStyle w:val="TAH"/>
              <w:jc w:val="left"/>
            </w:pPr>
          </w:p>
        </w:tc>
        <w:tc>
          <w:tcPr>
            <w:tcW w:w="1115" w:type="pct"/>
            <w:tcBorders>
              <w:bottom w:val="nil"/>
            </w:tcBorders>
            <w:shd w:val="clear" w:color="auto" w:fill="auto"/>
          </w:tcPr>
          <w:p w14:paraId="28FC963A" w14:textId="77777777" w:rsidR="00A42281" w:rsidRPr="006970B6" w:rsidRDefault="00A42281" w:rsidP="00573337">
            <w:pPr>
              <w:pStyle w:val="TAH"/>
              <w:jc w:val="left"/>
            </w:pPr>
            <w:r w:rsidRPr="006970B6">
              <w:t xml:space="preserve">Modulation for all CCs </w:t>
            </w:r>
          </w:p>
        </w:tc>
        <w:tc>
          <w:tcPr>
            <w:tcW w:w="1964" w:type="pct"/>
            <w:vMerge w:val="restart"/>
            <w:shd w:val="clear" w:color="auto" w:fill="auto"/>
          </w:tcPr>
          <w:p w14:paraId="7D1BFEA4" w14:textId="77777777" w:rsidR="00A42281" w:rsidRPr="006970B6" w:rsidRDefault="00A42281" w:rsidP="00573337">
            <w:pPr>
              <w:pStyle w:val="TAH"/>
              <w:jc w:val="left"/>
            </w:pPr>
            <w:r w:rsidRPr="006970B6">
              <w:t xml:space="preserve"> RB allocation (NOTE 1)</w:t>
            </w:r>
          </w:p>
        </w:tc>
      </w:tr>
      <w:tr w:rsidR="00A42281" w:rsidRPr="006970B6" w14:paraId="20603936" w14:textId="77777777" w:rsidTr="00573337">
        <w:tc>
          <w:tcPr>
            <w:tcW w:w="559" w:type="pct"/>
            <w:tcBorders>
              <w:top w:val="nil"/>
            </w:tcBorders>
            <w:shd w:val="clear" w:color="auto" w:fill="auto"/>
          </w:tcPr>
          <w:p w14:paraId="7293E5DE" w14:textId="77777777" w:rsidR="00A42281" w:rsidRPr="006970B6" w:rsidRDefault="00A42281" w:rsidP="00573337">
            <w:pPr>
              <w:pStyle w:val="TAH"/>
              <w:jc w:val="left"/>
            </w:pPr>
          </w:p>
        </w:tc>
        <w:tc>
          <w:tcPr>
            <w:tcW w:w="1362" w:type="pct"/>
            <w:tcBorders>
              <w:top w:val="nil"/>
              <w:bottom w:val="single" w:sz="4" w:space="0" w:color="auto"/>
            </w:tcBorders>
            <w:shd w:val="clear" w:color="auto" w:fill="auto"/>
          </w:tcPr>
          <w:p w14:paraId="2EE6643E" w14:textId="77777777" w:rsidR="00A42281" w:rsidRPr="006970B6" w:rsidRDefault="00A42281" w:rsidP="00573337">
            <w:pPr>
              <w:pStyle w:val="TAH"/>
              <w:jc w:val="left"/>
            </w:pPr>
          </w:p>
        </w:tc>
        <w:tc>
          <w:tcPr>
            <w:tcW w:w="1115" w:type="pct"/>
            <w:tcBorders>
              <w:top w:val="nil"/>
            </w:tcBorders>
            <w:shd w:val="clear" w:color="auto" w:fill="auto"/>
          </w:tcPr>
          <w:p w14:paraId="57A07C42" w14:textId="77777777" w:rsidR="00A42281" w:rsidRPr="006970B6" w:rsidRDefault="00A42281" w:rsidP="00573337">
            <w:pPr>
              <w:pStyle w:val="TAH"/>
              <w:jc w:val="left"/>
            </w:pPr>
            <w:r w:rsidRPr="006970B6">
              <w:t>(NOTE 2)</w:t>
            </w:r>
          </w:p>
        </w:tc>
        <w:tc>
          <w:tcPr>
            <w:tcW w:w="1964" w:type="pct"/>
            <w:vMerge/>
            <w:shd w:val="clear" w:color="auto" w:fill="auto"/>
          </w:tcPr>
          <w:p w14:paraId="42CBD2BB" w14:textId="77777777" w:rsidR="00A42281" w:rsidRPr="006970B6" w:rsidRDefault="00A42281" w:rsidP="00573337">
            <w:pPr>
              <w:pStyle w:val="TAH"/>
              <w:jc w:val="left"/>
            </w:pPr>
          </w:p>
        </w:tc>
      </w:tr>
      <w:tr w:rsidR="00A42281" w:rsidRPr="006970B6" w14:paraId="61EDE01C" w14:textId="77777777" w:rsidTr="00573337">
        <w:tc>
          <w:tcPr>
            <w:tcW w:w="559" w:type="pct"/>
            <w:shd w:val="clear" w:color="auto" w:fill="auto"/>
          </w:tcPr>
          <w:p w14:paraId="267F87F6" w14:textId="77777777" w:rsidR="00A42281" w:rsidRPr="006970B6" w:rsidRDefault="00A42281" w:rsidP="00573337">
            <w:pPr>
              <w:pStyle w:val="TAC"/>
              <w:jc w:val="left"/>
            </w:pPr>
            <w:r w:rsidRPr="006970B6">
              <w:t>1</w:t>
            </w:r>
          </w:p>
        </w:tc>
        <w:tc>
          <w:tcPr>
            <w:tcW w:w="1362" w:type="pct"/>
            <w:tcBorders>
              <w:bottom w:val="nil"/>
            </w:tcBorders>
            <w:shd w:val="clear" w:color="auto" w:fill="auto"/>
          </w:tcPr>
          <w:p w14:paraId="058FBCD1" w14:textId="77777777" w:rsidR="00A42281" w:rsidRPr="006970B6" w:rsidRDefault="00A42281" w:rsidP="00573337">
            <w:pPr>
              <w:pStyle w:val="TAC"/>
              <w:jc w:val="left"/>
            </w:pPr>
            <w:r w:rsidRPr="006970B6">
              <w:t>N/A for this test</w:t>
            </w:r>
          </w:p>
        </w:tc>
        <w:tc>
          <w:tcPr>
            <w:tcW w:w="1115" w:type="pct"/>
            <w:shd w:val="clear" w:color="auto" w:fill="auto"/>
          </w:tcPr>
          <w:p w14:paraId="764B463C" w14:textId="77777777" w:rsidR="00A42281" w:rsidRPr="006970B6" w:rsidRDefault="00A42281" w:rsidP="00573337">
            <w:pPr>
              <w:pStyle w:val="TAC"/>
              <w:jc w:val="left"/>
            </w:pPr>
            <w:r w:rsidRPr="006970B6">
              <w:t>CP-OFDM QPSK</w:t>
            </w:r>
          </w:p>
        </w:tc>
        <w:tc>
          <w:tcPr>
            <w:tcW w:w="1964" w:type="pct"/>
            <w:shd w:val="clear" w:color="auto" w:fill="auto"/>
          </w:tcPr>
          <w:p w14:paraId="40D2615C" w14:textId="77777777" w:rsidR="00A42281" w:rsidRPr="006970B6" w:rsidRDefault="00A42281" w:rsidP="00573337">
            <w:pPr>
              <w:pStyle w:val="TAC"/>
              <w:jc w:val="left"/>
            </w:pPr>
            <w:proofErr w:type="spellStart"/>
            <w:r w:rsidRPr="006970B6">
              <w:t>Outer_Full</w:t>
            </w:r>
            <w:proofErr w:type="spellEnd"/>
          </w:p>
        </w:tc>
      </w:tr>
      <w:tr w:rsidR="00A42281" w:rsidRPr="006970B6" w14:paraId="2D648B88" w14:textId="77777777" w:rsidTr="00573337">
        <w:tc>
          <w:tcPr>
            <w:tcW w:w="5000" w:type="pct"/>
            <w:gridSpan w:val="4"/>
            <w:shd w:val="clear" w:color="auto" w:fill="auto"/>
          </w:tcPr>
          <w:p w14:paraId="7DBB7C44" w14:textId="77777777" w:rsidR="00A42281" w:rsidRPr="006970B6" w:rsidRDefault="00A42281" w:rsidP="00573337">
            <w:pPr>
              <w:pStyle w:val="TAN"/>
              <w:rPr>
                <w:lang w:eastAsia="zh-CN"/>
              </w:rPr>
            </w:pPr>
            <w:r w:rsidRPr="006970B6">
              <w:rPr>
                <w:lang w:eastAsia="zh-CN"/>
              </w:rPr>
              <w:t>NOTE 1:</w:t>
            </w:r>
            <w:r w:rsidRPr="006970B6">
              <w:tab/>
            </w:r>
            <w:r w:rsidRPr="006970B6">
              <w:rPr>
                <w:lang w:eastAsia="zh-CN"/>
              </w:rPr>
              <w:t>The specific configuration of each RB allocation is defined in Table 6.1A-1a.</w:t>
            </w:r>
          </w:p>
          <w:p w14:paraId="1C9B44B3" w14:textId="77777777" w:rsidR="00A42281" w:rsidRPr="006970B6" w:rsidRDefault="00A42281" w:rsidP="00573337">
            <w:pPr>
              <w:pStyle w:val="TAN"/>
              <w:rPr>
                <w:lang w:eastAsia="zh-CN"/>
              </w:rPr>
            </w:pPr>
            <w:r w:rsidRPr="006970B6">
              <w:rPr>
                <w:lang w:eastAsia="zh-CN"/>
              </w:rPr>
              <w:t>NOTE 2:</w:t>
            </w:r>
            <w:r w:rsidRPr="006970B6">
              <w:tab/>
              <w:t>CA Configuration Test CC Combination settings are checked separately for each CA Configuration, which applicable aggregated channel bandwidths are specified in Table 5.5A.1-1.</w:t>
            </w:r>
            <w:r w:rsidRPr="006970B6">
              <w:rPr>
                <w:lang w:eastAsia="zh-CN"/>
              </w:rPr>
              <w:t xml:space="preserve"> </w:t>
            </w:r>
          </w:p>
          <w:p w14:paraId="0BA75495" w14:textId="77777777" w:rsidR="00A42281" w:rsidRPr="006970B6" w:rsidRDefault="00A42281" w:rsidP="00573337">
            <w:pPr>
              <w:pStyle w:val="TAN"/>
              <w:rPr>
                <w:lang w:eastAsia="zh-CN"/>
              </w:rPr>
            </w:pPr>
            <w:r w:rsidRPr="006970B6">
              <w:rPr>
                <w:lang w:eastAsia="zh-CN"/>
              </w:rPr>
              <w:t>NOTE 3:</w:t>
            </w:r>
            <w:r w:rsidRPr="006970B6">
              <w:rPr>
                <w:lang w:eastAsia="zh-CN"/>
              </w:rPr>
              <w:tab/>
              <w:t xml:space="preserve">If the UE supports multiple CC Combinations in the CA Configuration with the same </w:t>
            </w:r>
            <w:proofErr w:type="spellStart"/>
            <w:r w:rsidRPr="006970B6">
              <w:rPr>
                <w:lang w:eastAsia="zh-CN"/>
              </w:rPr>
              <w:t>N</w:t>
            </w:r>
            <w:r w:rsidRPr="006970B6">
              <w:rPr>
                <w:vertAlign w:val="subscript"/>
                <w:lang w:eastAsia="zh-CN"/>
              </w:rPr>
              <w:t>RB_agg</w:t>
            </w:r>
            <w:proofErr w:type="spellEnd"/>
            <w:r w:rsidRPr="006970B6">
              <w:rPr>
                <w:lang w:eastAsia="zh-CN"/>
              </w:rPr>
              <w:t>, only the combination with the highest NRB_PCC is tested.</w:t>
            </w:r>
          </w:p>
        </w:tc>
      </w:tr>
    </w:tbl>
    <w:p w14:paraId="0549AB1D" w14:textId="77777777" w:rsidR="00A42281" w:rsidRPr="006970B6" w:rsidRDefault="00A42281" w:rsidP="00A42281">
      <w:pPr>
        <w:rPr>
          <w:rFonts w:eastAsia="宋体"/>
          <w:lang w:eastAsia="zh-CN"/>
        </w:rPr>
      </w:pPr>
    </w:p>
    <w:p w14:paraId="76362EAE" w14:textId="77777777" w:rsidR="00A42281" w:rsidRPr="006970B6" w:rsidRDefault="00A42281" w:rsidP="00A42281">
      <w:pPr>
        <w:pStyle w:val="TH"/>
        <w:jc w:val="left"/>
        <w:rPr>
          <w:rFonts w:eastAsia="Malgun Gothic"/>
          <w:lang w:eastAsia="zh-CN"/>
        </w:rPr>
      </w:pPr>
      <w:r w:rsidRPr="006970B6">
        <w:rPr>
          <w:rFonts w:eastAsia="Malgun Gothic"/>
        </w:rPr>
        <w:t>Table 6.5A.1.1.4</w:t>
      </w:r>
      <w:r w:rsidRPr="006970B6">
        <w:rPr>
          <w:rFonts w:eastAsia="Malgun Gothic"/>
          <w:lang w:eastAsia="zh-CN"/>
        </w:rPr>
        <w:t>.</w:t>
      </w:r>
      <w:r w:rsidRPr="006970B6">
        <w:rPr>
          <w:rFonts w:eastAsia="Malgun Gothic"/>
        </w:rPr>
        <w:t xml:space="preserve">1-3: </w:t>
      </w:r>
      <w:r w:rsidRPr="006970B6">
        <w:rPr>
          <w:rFonts w:eastAsia="Malgun Gothic"/>
          <w:lang w:eastAsia="zh-CN"/>
        </w:rPr>
        <w:t xml:space="preserve">Intra band non-contiguous CA </w:t>
      </w:r>
      <w:r w:rsidRPr="006970B6">
        <w:rPr>
          <w:rFonts w:eastAsia="Malgun Gothic"/>
        </w:rPr>
        <w:t>Test Configuration T</w:t>
      </w:r>
      <w:r w:rsidRPr="006970B6">
        <w:rPr>
          <w:rFonts w:eastAsia="Malgun Gothic"/>
          <w:lang w:eastAsia="zh-CN"/>
        </w:rPr>
        <w:t>able</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707"/>
        <w:gridCol w:w="848"/>
        <w:gridCol w:w="709"/>
        <w:gridCol w:w="836"/>
        <w:gridCol w:w="1418"/>
        <w:gridCol w:w="1006"/>
        <w:gridCol w:w="1436"/>
        <w:gridCol w:w="1129"/>
        <w:gridCol w:w="1108"/>
      </w:tblGrid>
      <w:tr w:rsidR="00A42281" w:rsidRPr="006970B6" w14:paraId="65D4CDF2" w14:textId="77777777" w:rsidTr="00573337">
        <w:tc>
          <w:tcPr>
            <w:tcW w:w="5000" w:type="pct"/>
            <w:gridSpan w:val="10"/>
            <w:tcBorders>
              <w:top w:val="single" w:sz="4" w:space="0" w:color="auto"/>
              <w:left w:val="single" w:sz="4" w:space="0" w:color="auto"/>
              <w:bottom w:val="single" w:sz="4" w:space="0" w:color="auto"/>
              <w:right w:val="single" w:sz="4" w:space="0" w:color="auto"/>
            </w:tcBorders>
            <w:hideMark/>
          </w:tcPr>
          <w:p w14:paraId="17A9BD6D" w14:textId="77777777" w:rsidR="00A42281" w:rsidRPr="006970B6" w:rsidRDefault="00A42281" w:rsidP="00573337">
            <w:pPr>
              <w:pStyle w:val="TAH"/>
              <w:jc w:val="left"/>
              <w:rPr>
                <w:rFonts w:eastAsia="MS Mincho"/>
              </w:rPr>
            </w:pPr>
            <w:r w:rsidRPr="006970B6">
              <w:rPr>
                <w:rFonts w:eastAsia="MS Mincho"/>
              </w:rPr>
              <w:t>Initial Conditions</w:t>
            </w:r>
          </w:p>
        </w:tc>
      </w:tr>
      <w:tr w:rsidR="00A42281" w:rsidRPr="006970B6" w14:paraId="73011966" w14:textId="77777777" w:rsidTr="00573337">
        <w:tc>
          <w:tcPr>
            <w:tcW w:w="2572" w:type="pct"/>
            <w:gridSpan w:val="6"/>
            <w:tcBorders>
              <w:top w:val="single" w:sz="4" w:space="0" w:color="auto"/>
              <w:left w:val="single" w:sz="4" w:space="0" w:color="auto"/>
              <w:bottom w:val="single" w:sz="4" w:space="0" w:color="auto"/>
              <w:right w:val="single" w:sz="4" w:space="0" w:color="auto"/>
            </w:tcBorders>
            <w:hideMark/>
          </w:tcPr>
          <w:p w14:paraId="2FEDA477" w14:textId="77777777" w:rsidR="00A42281" w:rsidRPr="006970B6" w:rsidRDefault="00A42281" w:rsidP="00573337">
            <w:pPr>
              <w:pStyle w:val="TAL"/>
              <w:rPr>
                <w:rFonts w:eastAsia="MS Mincho"/>
              </w:rPr>
            </w:pPr>
            <w:r w:rsidRPr="006970B6">
              <w:rPr>
                <w:rFonts w:eastAsia="MS Mincho"/>
              </w:rPr>
              <w:t>Test Environment as specified in TS 38.508-1 [5] subclause 4.1</w:t>
            </w:r>
          </w:p>
        </w:tc>
        <w:tc>
          <w:tcPr>
            <w:tcW w:w="2428" w:type="pct"/>
            <w:gridSpan w:val="4"/>
            <w:tcBorders>
              <w:top w:val="single" w:sz="4" w:space="0" w:color="auto"/>
              <w:left w:val="single" w:sz="4" w:space="0" w:color="auto"/>
              <w:bottom w:val="single" w:sz="4" w:space="0" w:color="auto"/>
              <w:right w:val="single" w:sz="4" w:space="0" w:color="auto"/>
            </w:tcBorders>
          </w:tcPr>
          <w:p w14:paraId="4ACB441E" w14:textId="77777777" w:rsidR="00A42281" w:rsidRPr="006970B6" w:rsidRDefault="00A42281" w:rsidP="00573337">
            <w:pPr>
              <w:pStyle w:val="TAL"/>
              <w:rPr>
                <w:rFonts w:eastAsia="MS Mincho"/>
              </w:rPr>
            </w:pPr>
            <w:r w:rsidRPr="006970B6">
              <w:rPr>
                <w:rFonts w:eastAsia="MS Mincho"/>
              </w:rPr>
              <w:t>Normal</w:t>
            </w:r>
          </w:p>
        </w:tc>
      </w:tr>
      <w:tr w:rsidR="00A42281" w:rsidRPr="006970B6" w14:paraId="7050F56D" w14:textId="77777777" w:rsidTr="00573337">
        <w:tc>
          <w:tcPr>
            <w:tcW w:w="2572" w:type="pct"/>
            <w:gridSpan w:val="6"/>
            <w:tcBorders>
              <w:top w:val="single" w:sz="4" w:space="0" w:color="auto"/>
              <w:left w:val="single" w:sz="4" w:space="0" w:color="auto"/>
              <w:bottom w:val="single" w:sz="4" w:space="0" w:color="auto"/>
              <w:right w:val="single" w:sz="4" w:space="0" w:color="auto"/>
            </w:tcBorders>
            <w:hideMark/>
          </w:tcPr>
          <w:p w14:paraId="0C384A7B" w14:textId="77777777" w:rsidR="00A42281" w:rsidRPr="006970B6" w:rsidRDefault="00A42281" w:rsidP="00573337">
            <w:pPr>
              <w:pStyle w:val="TAL"/>
              <w:rPr>
                <w:rFonts w:eastAsia="MS Mincho"/>
              </w:rPr>
            </w:pPr>
            <w:r w:rsidRPr="006970B6">
              <w:rPr>
                <w:rFonts w:eastAsia="MS Mincho"/>
              </w:rPr>
              <w:t>Test Frequencies as specified in TS 38.508-1 [5] subclause 4.3.1</w:t>
            </w:r>
          </w:p>
        </w:tc>
        <w:tc>
          <w:tcPr>
            <w:tcW w:w="2428" w:type="pct"/>
            <w:gridSpan w:val="4"/>
            <w:tcBorders>
              <w:top w:val="single" w:sz="4" w:space="0" w:color="auto"/>
              <w:left w:val="single" w:sz="4" w:space="0" w:color="auto"/>
              <w:bottom w:val="single" w:sz="4" w:space="0" w:color="auto"/>
              <w:right w:val="single" w:sz="4" w:space="0" w:color="auto"/>
            </w:tcBorders>
          </w:tcPr>
          <w:p w14:paraId="668DFDDD" w14:textId="34BFE114" w:rsidR="00A42281" w:rsidRPr="006970B6" w:rsidRDefault="00B523D1" w:rsidP="00573337">
            <w:pPr>
              <w:pStyle w:val="TAL"/>
              <w:rPr>
                <w:rFonts w:eastAsia="MS Mincho"/>
              </w:rPr>
            </w:pPr>
            <w:ins w:id="45" w:author="Huawei" w:date="2023-05-12T18:42:00Z">
              <w:r w:rsidRPr="00694F88">
                <w:t>Low range and High range test frequencies as specified in tables for non-contiguous CA configuration with UL CA</w:t>
              </w:r>
            </w:ins>
            <w:del w:id="46" w:author="Huawei" w:date="2023-05-12T18:42:00Z">
              <w:r w:rsidR="00A42281" w:rsidRPr="006970B6" w:rsidDel="00B523D1">
                <w:delText>For test frequencies refer to “Range” columns</w:delText>
              </w:r>
            </w:del>
          </w:p>
        </w:tc>
      </w:tr>
      <w:tr w:rsidR="00A42281" w:rsidRPr="006970B6" w14:paraId="42CE681F" w14:textId="77777777" w:rsidTr="00573337">
        <w:tc>
          <w:tcPr>
            <w:tcW w:w="2572" w:type="pct"/>
            <w:gridSpan w:val="6"/>
            <w:tcBorders>
              <w:top w:val="single" w:sz="4" w:space="0" w:color="auto"/>
              <w:left w:val="single" w:sz="4" w:space="0" w:color="auto"/>
              <w:bottom w:val="single" w:sz="4" w:space="0" w:color="auto"/>
              <w:right w:val="single" w:sz="4" w:space="0" w:color="auto"/>
            </w:tcBorders>
            <w:hideMark/>
          </w:tcPr>
          <w:p w14:paraId="6CE4573F" w14:textId="77777777" w:rsidR="00A42281" w:rsidRPr="006970B6" w:rsidRDefault="00A42281" w:rsidP="00573337">
            <w:pPr>
              <w:pStyle w:val="TAL"/>
              <w:rPr>
                <w:rFonts w:eastAsia="MS Mincho"/>
              </w:rPr>
            </w:pPr>
            <w:r w:rsidRPr="006970B6">
              <w:rPr>
                <w:rFonts w:eastAsia="MS Mincho"/>
              </w:rPr>
              <w:t>Test Channel Bandwidths as specified in TS 38.508-1 [5] subclause 4.3.1</w:t>
            </w:r>
          </w:p>
        </w:tc>
        <w:tc>
          <w:tcPr>
            <w:tcW w:w="2428" w:type="pct"/>
            <w:gridSpan w:val="4"/>
            <w:tcBorders>
              <w:top w:val="single" w:sz="4" w:space="0" w:color="auto"/>
              <w:left w:val="single" w:sz="4" w:space="0" w:color="auto"/>
              <w:bottom w:val="single" w:sz="4" w:space="0" w:color="auto"/>
              <w:right w:val="single" w:sz="4" w:space="0" w:color="auto"/>
            </w:tcBorders>
          </w:tcPr>
          <w:p w14:paraId="0EF40772" w14:textId="77777777" w:rsidR="00A42281" w:rsidRPr="006970B6" w:rsidRDefault="00A42281" w:rsidP="00573337">
            <w:pPr>
              <w:pStyle w:val="TAL"/>
              <w:rPr>
                <w:rFonts w:eastAsia="MS Mincho"/>
              </w:rPr>
            </w:pPr>
            <w:r w:rsidRPr="006970B6">
              <w:t>All aggregated channel bandwidth</w:t>
            </w:r>
          </w:p>
        </w:tc>
      </w:tr>
      <w:tr w:rsidR="00A42281" w:rsidRPr="006970B6" w14:paraId="252795CD" w14:textId="77777777" w:rsidTr="00573337">
        <w:tc>
          <w:tcPr>
            <w:tcW w:w="2572" w:type="pct"/>
            <w:gridSpan w:val="6"/>
            <w:tcBorders>
              <w:top w:val="single" w:sz="4" w:space="0" w:color="auto"/>
              <w:left w:val="single" w:sz="4" w:space="0" w:color="auto"/>
              <w:bottom w:val="single" w:sz="4" w:space="0" w:color="auto"/>
              <w:right w:val="single" w:sz="4" w:space="0" w:color="auto"/>
            </w:tcBorders>
            <w:hideMark/>
          </w:tcPr>
          <w:p w14:paraId="037D4096" w14:textId="77777777" w:rsidR="00A42281" w:rsidRPr="006970B6" w:rsidRDefault="00A42281" w:rsidP="00573337">
            <w:pPr>
              <w:pStyle w:val="TAL"/>
              <w:rPr>
                <w:rFonts w:eastAsia="MS Mincho"/>
              </w:rPr>
            </w:pPr>
            <w:r w:rsidRPr="006970B6">
              <w:rPr>
                <w:rFonts w:eastAsia="MS Mincho"/>
              </w:rPr>
              <w:t>Test SCS as specified in Table 5.3.5-1</w:t>
            </w:r>
          </w:p>
        </w:tc>
        <w:tc>
          <w:tcPr>
            <w:tcW w:w="2428" w:type="pct"/>
            <w:gridSpan w:val="4"/>
            <w:tcBorders>
              <w:top w:val="single" w:sz="4" w:space="0" w:color="auto"/>
              <w:left w:val="single" w:sz="4" w:space="0" w:color="auto"/>
              <w:bottom w:val="single" w:sz="4" w:space="0" w:color="auto"/>
              <w:right w:val="single" w:sz="4" w:space="0" w:color="auto"/>
            </w:tcBorders>
          </w:tcPr>
          <w:p w14:paraId="77236D5E" w14:textId="77777777" w:rsidR="00A42281" w:rsidRPr="006970B6" w:rsidRDefault="00A42281" w:rsidP="00573337">
            <w:pPr>
              <w:pStyle w:val="TAL"/>
              <w:rPr>
                <w:rFonts w:eastAsia="MS Mincho"/>
              </w:rPr>
            </w:pPr>
            <w:r w:rsidRPr="006970B6">
              <w:rPr>
                <w:rFonts w:eastAsia="Malgun Gothic"/>
              </w:rPr>
              <w:t>Smallest supported SCS per Channel Bandwidth</w:t>
            </w:r>
          </w:p>
        </w:tc>
      </w:tr>
      <w:tr w:rsidR="00A42281" w:rsidRPr="006970B6" w14:paraId="00D35F91" w14:textId="77777777" w:rsidTr="00573337">
        <w:tc>
          <w:tcPr>
            <w:tcW w:w="5000" w:type="pct"/>
            <w:gridSpan w:val="10"/>
            <w:tcBorders>
              <w:top w:val="single" w:sz="4" w:space="0" w:color="auto"/>
              <w:left w:val="single" w:sz="4" w:space="0" w:color="auto"/>
              <w:bottom w:val="single" w:sz="4" w:space="0" w:color="auto"/>
              <w:right w:val="single" w:sz="4" w:space="0" w:color="auto"/>
            </w:tcBorders>
            <w:hideMark/>
          </w:tcPr>
          <w:p w14:paraId="7AAAAD9D" w14:textId="77777777" w:rsidR="00A42281" w:rsidRPr="006970B6" w:rsidRDefault="00A42281" w:rsidP="00573337">
            <w:pPr>
              <w:pStyle w:val="TAH"/>
              <w:jc w:val="left"/>
              <w:rPr>
                <w:rFonts w:eastAsia="MS Mincho"/>
              </w:rPr>
            </w:pPr>
            <w:r w:rsidRPr="006970B6">
              <w:rPr>
                <w:rFonts w:eastAsia="MS Mincho"/>
              </w:rPr>
              <w:t>Test Parameters</w:t>
            </w:r>
          </w:p>
        </w:tc>
      </w:tr>
      <w:tr w:rsidR="00A42281" w:rsidRPr="006970B6" w14:paraId="2BED7755" w14:textId="77777777" w:rsidTr="00573337">
        <w:tc>
          <w:tcPr>
            <w:tcW w:w="227" w:type="pct"/>
            <w:vMerge w:val="restart"/>
            <w:tcBorders>
              <w:top w:val="single" w:sz="4" w:space="0" w:color="auto"/>
              <w:left w:val="single" w:sz="4" w:space="0" w:color="auto"/>
              <w:right w:val="single" w:sz="4" w:space="0" w:color="auto"/>
            </w:tcBorders>
            <w:vAlign w:val="center"/>
          </w:tcPr>
          <w:p w14:paraId="4805F725" w14:textId="77777777" w:rsidR="00A42281" w:rsidRPr="006970B6" w:rsidRDefault="00A42281" w:rsidP="00573337">
            <w:pPr>
              <w:pStyle w:val="TAH"/>
              <w:jc w:val="left"/>
            </w:pPr>
            <w:r w:rsidRPr="006970B6">
              <w:t>ID</w:t>
            </w:r>
          </w:p>
        </w:tc>
        <w:tc>
          <w:tcPr>
            <w:tcW w:w="2345" w:type="pct"/>
            <w:gridSpan w:val="5"/>
            <w:tcBorders>
              <w:top w:val="single" w:sz="4" w:space="0" w:color="auto"/>
              <w:left w:val="single" w:sz="4" w:space="0" w:color="auto"/>
              <w:bottom w:val="nil"/>
              <w:right w:val="single" w:sz="4" w:space="0" w:color="auto"/>
            </w:tcBorders>
            <w:vAlign w:val="center"/>
          </w:tcPr>
          <w:p w14:paraId="27E72C7F" w14:textId="77777777" w:rsidR="00A42281" w:rsidRPr="006970B6" w:rsidRDefault="00A42281" w:rsidP="00573337">
            <w:pPr>
              <w:pStyle w:val="TAH"/>
              <w:jc w:val="left"/>
              <w:rPr>
                <w:lang w:eastAsia="zh-CN"/>
              </w:rPr>
            </w:pPr>
            <w:r w:rsidRPr="006970B6">
              <w:rPr>
                <w:lang w:eastAsia="zh-CN"/>
              </w:rPr>
              <w:t>CA config</w:t>
            </w:r>
          </w:p>
        </w:tc>
        <w:tc>
          <w:tcPr>
            <w:tcW w:w="522" w:type="pct"/>
            <w:vMerge w:val="restart"/>
            <w:tcBorders>
              <w:top w:val="single" w:sz="4" w:space="0" w:color="auto"/>
              <w:left w:val="single" w:sz="4" w:space="0" w:color="auto"/>
              <w:right w:val="single" w:sz="4" w:space="0" w:color="auto"/>
            </w:tcBorders>
            <w:vAlign w:val="center"/>
          </w:tcPr>
          <w:p w14:paraId="6AA2D236" w14:textId="77777777" w:rsidR="00A42281" w:rsidRPr="006970B6" w:rsidRDefault="00A42281" w:rsidP="00573337">
            <w:pPr>
              <w:pStyle w:val="TAH"/>
              <w:jc w:val="left"/>
            </w:pPr>
            <w:r w:rsidRPr="006970B6">
              <w:rPr>
                <w:lang w:eastAsia="zh-CN"/>
              </w:rPr>
              <w:t>DL config</w:t>
            </w:r>
          </w:p>
        </w:tc>
        <w:tc>
          <w:tcPr>
            <w:tcW w:w="1906" w:type="pct"/>
            <w:gridSpan w:val="3"/>
            <w:tcBorders>
              <w:top w:val="single" w:sz="4" w:space="0" w:color="auto"/>
              <w:left w:val="single" w:sz="4" w:space="0" w:color="auto"/>
              <w:bottom w:val="nil"/>
              <w:right w:val="single" w:sz="4" w:space="0" w:color="auto"/>
            </w:tcBorders>
            <w:vAlign w:val="center"/>
          </w:tcPr>
          <w:p w14:paraId="036745CD" w14:textId="77777777" w:rsidR="00A42281" w:rsidRPr="006970B6" w:rsidRDefault="00A42281" w:rsidP="00573337">
            <w:pPr>
              <w:pStyle w:val="TAH"/>
              <w:jc w:val="left"/>
            </w:pPr>
            <w:r w:rsidRPr="006970B6">
              <w:rPr>
                <w:lang w:eastAsia="zh-CN"/>
              </w:rPr>
              <w:t>UL config</w:t>
            </w:r>
          </w:p>
        </w:tc>
      </w:tr>
      <w:tr w:rsidR="00A42281" w:rsidRPr="006970B6" w14:paraId="185D784E" w14:textId="77777777" w:rsidTr="00573337">
        <w:tc>
          <w:tcPr>
            <w:tcW w:w="227" w:type="pct"/>
            <w:vMerge/>
            <w:tcBorders>
              <w:left w:val="single" w:sz="4" w:space="0" w:color="auto"/>
              <w:right w:val="single" w:sz="4" w:space="0" w:color="auto"/>
            </w:tcBorders>
            <w:vAlign w:val="center"/>
          </w:tcPr>
          <w:p w14:paraId="5007B1A6" w14:textId="77777777" w:rsidR="00A42281" w:rsidRPr="006970B6" w:rsidRDefault="00A42281" w:rsidP="00573337">
            <w:pPr>
              <w:pStyle w:val="TAH"/>
              <w:jc w:val="left"/>
              <w:rPr>
                <w:lang w:eastAsia="zh-CN"/>
              </w:rPr>
            </w:pPr>
          </w:p>
        </w:tc>
        <w:tc>
          <w:tcPr>
            <w:tcW w:w="807" w:type="pct"/>
            <w:gridSpan w:val="2"/>
            <w:tcBorders>
              <w:top w:val="single" w:sz="4" w:space="0" w:color="auto"/>
              <w:left w:val="single" w:sz="4" w:space="0" w:color="auto"/>
              <w:bottom w:val="nil"/>
              <w:right w:val="single" w:sz="4" w:space="0" w:color="auto"/>
            </w:tcBorders>
            <w:vAlign w:val="center"/>
          </w:tcPr>
          <w:p w14:paraId="523708DE" w14:textId="77777777" w:rsidR="00A42281" w:rsidRPr="006970B6" w:rsidRDefault="00A42281" w:rsidP="00573337">
            <w:pPr>
              <w:pStyle w:val="TAH"/>
              <w:jc w:val="left"/>
              <w:rPr>
                <w:lang w:eastAsia="zh-CN"/>
              </w:rPr>
            </w:pPr>
            <w:r w:rsidRPr="006970B6">
              <w:rPr>
                <w:lang w:eastAsia="zh-CN"/>
              </w:rPr>
              <w:t>PCC</w:t>
            </w:r>
          </w:p>
        </w:tc>
        <w:tc>
          <w:tcPr>
            <w:tcW w:w="802" w:type="pct"/>
            <w:gridSpan w:val="2"/>
            <w:tcBorders>
              <w:top w:val="single" w:sz="4" w:space="0" w:color="auto"/>
              <w:left w:val="single" w:sz="4" w:space="0" w:color="auto"/>
              <w:bottom w:val="nil"/>
              <w:right w:val="single" w:sz="4" w:space="0" w:color="auto"/>
            </w:tcBorders>
            <w:vAlign w:val="center"/>
          </w:tcPr>
          <w:p w14:paraId="245C0524" w14:textId="77777777" w:rsidR="00A42281" w:rsidRPr="006970B6" w:rsidRDefault="00A42281" w:rsidP="00573337">
            <w:pPr>
              <w:pStyle w:val="TAH"/>
              <w:jc w:val="left"/>
            </w:pPr>
            <w:r w:rsidRPr="006970B6">
              <w:rPr>
                <w:lang w:eastAsia="zh-CN"/>
              </w:rPr>
              <w:t>SCC</w:t>
            </w:r>
          </w:p>
        </w:tc>
        <w:tc>
          <w:tcPr>
            <w:tcW w:w="736" w:type="pct"/>
            <w:vMerge w:val="restart"/>
            <w:tcBorders>
              <w:top w:val="single" w:sz="4" w:space="0" w:color="auto"/>
              <w:left w:val="single" w:sz="4" w:space="0" w:color="auto"/>
              <w:right w:val="single" w:sz="4" w:space="0" w:color="auto"/>
            </w:tcBorders>
            <w:vAlign w:val="center"/>
          </w:tcPr>
          <w:p w14:paraId="793DFD68" w14:textId="77777777" w:rsidR="00A42281" w:rsidRPr="006970B6" w:rsidRDefault="00A42281" w:rsidP="00573337">
            <w:pPr>
              <w:pStyle w:val="TAH"/>
              <w:jc w:val="left"/>
              <w:rPr>
                <w:lang w:eastAsia="zh-CN"/>
              </w:rPr>
            </w:pPr>
            <w:proofErr w:type="spellStart"/>
            <w:r w:rsidRPr="006970B6">
              <w:rPr>
                <w:lang w:eastAsia="zh-CN"/>
              </w:rPr>
              <w:t>W</w:t>
            </w:r>
            <w:r w:rsidRPr="006970B6">
              <w:rPr>
                <w:vertAlign w:val="subscript"/>
                <w:lang w:eastAsia="zh-CN"/>
              </w:rPr>
              <w:t>gap</w:t>
            </w:r>
            <w:proofErr w:type="spellEnd"/>
          </w:p>
        </w:tc>
        <w:tc>
          <w:tcPr>
            <w:tcW w:w="522" w:type="pct"/>
            <w:vMerge/>
            <w:tcBorders>
              <w:left w:val="single" w:sz="4" w:space="0" w:color="auto"/>
              <w:right w:val="single" w:sz="4" w:space="0" w:color="auto"/>
            </w:tcBorders>
            <w:vAlign w:val="center"/>
          </w:tcPr>
          <w:p w14:paraId="5A2F7BFC" w14:textId="77777777" w:rsidR="00A42281" w:rsidRPr="006970B6" w:rsidRDefault="00A42281" w:rsidP="00573337">
            <w:pPr>
              <w:pStyle w:val="TAH"/>
              <w:jc w:val="left"/>
              <w:rPr>
                <w:lang w:eastAsia="zh-CN"/>
              </w:rPr>
            </w:pPr>
          </w:p>
        </w:tc>
        <w:tc>
          <w:tcPr>
            <w:tcW w:w="745" w:type="pct"/>
            <w:vMerge w:val="restart"/>
            <w:tcBorders>
              <w:top w:val="single" w:sz="4" w:space="0" w:color="auto"/>
              <w:left w:val="single" w:sz="4" w:space="0" w:color="auto"/>
              <w:right w:val="single" w:sz="4" w:space="0" w:color="auto"/>
            </w:tcBorders>
            <w:vAlign w:val="center"/>
          </w:tcPr>
          <w:p w14:paraId="6AB46077" w14:textId="77777777" w:rsidR="00A42281" w:rsidRPr="006970B6" w:rsidRDefault="00A42281" w:rsidP="00573337">
            <w:pPr>
              <w:pStyle w:val="TAH"/>
              <w:jc w:val="left"/>
            </w:pPr>
            <w:r w:rsidRPr="006970B6">
              <w:rPr>
                <w:lang w:eastAsia="zh-CN"/>
              </w:rPr>
              <w:t>CC MOD</w:t>
            </w:r>
          </w:p>
        </w:tc>
        <w:tc>
          <w:tcPr>
            <w:tcW w:w="1161" w:type="pct"/>
            <w:gridSpan w:val="2"/>
            <w:tcBorders>
              <w:top w:val="single" w:sz="4" w:space="0" w:color="auto"/>
              <w:left w:val="single" w:sz="4" w:space="0" w:color="auto"/>
              <w:bottom w:val="nil"/>
              <w:right w:val="single" w:sz="4" w:space="0" w:color="auto"/>
            </w:tcBorders>
            <w:vAlign w:val="center"/>
          </w:tcPr>
          <w:p w14:paraId="24E5A0FB" w14:textId="77777777" w:rsidR="00A42281" w:rsidRPr="006970B6" w:rsidRDefault="00A42281" w:rsidP="00573337">
            <w:pPr>
              <w:pStyle w:val="TAH"/>
              <w:jc w:val="left"/>
            </w:pPr>
            <w:r w:rsidRPr="006970B6">
              <w:rPr>
                <w:lang w:eastAsia="zh-CN"/>
              </w:rPr>
              <w:t>RB allocation (NOTE 1)</w:t>
            </w:r>
          </w:p>
        </w:tc>
      </w:tr>
      <w:tr w:rsidR="00A42281" w:rsidRPr="006970B6" w14:paraId="3BFD234A" w14:textId="77777777" w:rsidTr="00573337">
        <w:tc>
          <w:tcPr>
            <w:tcW w:w="227" w:type="pct"/>
            <w:vMerge/>
            <w:tcBorders>
              <w:left w:val="single" w:sz="4" w:space="0" w:color="auto"/>
              <w:bottom w:val="nil"/>
              <w:right w:val="single" w:sz="4" w:space="0" w:color="auto"/>
            </w:tcBorders>
            <w:vAlign w:val="center"/>
          </w:tcPr>
          <w:p w14:paraId="54DD07E0" w14:textId="77777777" w:rsidR="00A42281" w:rsidRPr="006970B6" w:rsidRDefault="00A42281" w:rsidP="00573337">
            <w:pPr>
              <w:pStyle w:val="TAH"/>
              <w:jc w:val="left"/>
              <w:rPr>
                <w:lang w:eastAsia="zh-CN"/>
              </w:rPr>
            </w:pPr>
          </w:p>
        </w:tc>
        <w:tc>
          <w:tcPr>
            <w:tcW w:w="367" w:type="pct"/>
            <w:tcBorders>
              <w:top w:val="single" w:sz="4" w:space="0" w:color="auto"/>
              <w:left w:val="single" w:sz="4" w:space="0" w:color="auto"/>
              <w:bottom w:val="nil"/>
              <w:right w:val="single" w:sz="4" w:space="0" w:color="auto"/>
            </w:tcBorders>
            <w:vAlign w:val="center"/>
          </w:tcPr>
          <w:p w14:paraId="3E83F76A" w14:textId="77777777" w:rsidR="00A42281" w:rsidRPr="006970B6" w:rsidRDefault="00A42281" w:rsidP="00573337">
            <w:pPr>
              <w:pStyle w:val="TAH"/>
              <w:jc w:val="left"/>
              <w:rPr>
                <w:lang w:eastAsia="zh-CN"/>
              </w:rPr>
            </w:pPr>
            <w:r w:rsidRPr="006970B6">
              <w:rPr>
                <w:lang w:eastAsia="zh-CN"/>
              </w:rPr>
              <w:t>Band</w:t>
            </w:r>
          </w:p>
        </w:tc>
        <w:tc>
          <w:tcPr>
            <w:tcW w:w="440" w:type="pct"/>
            <w:tcBorders>
              <w:top w:val="single" w:sz="4" w:space="0" w:color="auto"/>
              <w:left w:val="single" w:sz="4" w:space="0" w:color="auto"/>
              <w:bottom w:val="nil"/>
              <w:right w:val="single" w:sz="4" w:space="0" w:color="auto"/>
            </w:tcBorders>
            <w:vAlign w:val="center"/>
          </w:tcPr>
          <w:p w14:paraId="67B76B95" w14:textId="77777777" w:rsidR="00A42281" w:rsidRPr="006970B6" w:rsidRDefault="00A42281" w:rsidP="00573337">
            <w:pPr>
              <w:pStyle w:val="TAH"/>
              <w:jc w:val="left"/>
            </w:pPr>
            <w:r w:rsidRPr="006970B6">
              <w:rPr>
                <w:lang w:eastAsia="zh-CN"/>
              </w:rPr>
              <w:t>Range</w:t>
            </w:r>
          </w:p>
        </w:tc>
        <w:tc>
          <w:tcPr>
            <w:tcW w:w="368" w:type="pct"/>
            <w:tcBorders>
              <w:top w:val="single" w:sz="4" w:space="0" w:color="auto"/>
              <w:left w:val="single" w:sz="4" w:space="0" w:color="auto"/>
              <w:bottom w:val="nil"/>
              <w:right w:val="single" w:sz="4" w:space="0" w:color="auto"/>
            </w:tcBorders>
            <w:vAlign w:val="center"/>
          </w:tcPr>
          <w:p w14:paraId="02A71750" w14:textId="77777777" w:rsidR="00A42281" w:rsidRPr="006970B6" w:rsidRDefault="00A42281" w:rsidP="00573337">
            <w:pPr>
              <w:pStyle w:val="TAH"/>
              <w:jc w:val="left"/>
            </w:pPr>
            <w:r w:rsidRPr="006970B6">
              <w:rPr>
                <w:lang w:eastAsia="zh-CN"/>
              </w:rPr>
              <w:t>Band</w:t>
            </w:r>
          </w:p>
        </w:tc>
        <w:tc>
          <w:tcPr>
            <w:tcW w:w="434" w:type="pct"/>
            <w:tcBorders>
              <w:top w:val="single" w:sz="4" w:space="0" w:color="auto"/>
              <w:left w:val="single" w:sz="4" w:space="0" w:color="auto"/>
              <w:bottom w:val="nil"/>
              <w:right w:val="single" w:sz="4" w:space="0" w:color="auto"/>
            </w:tcBorders>
            <w:vAlign w:val="center"/>
          </w:tcPr>
          <w:p w14:paraId="5F3605EB" w14:textId="77777777" w:rsidR="00A42281" w:rsidRPr="006970B6" w:rsidRDefault="00A42281" w:rsidP="00573337">
            <w:pPr>
              <w:pStyle w:val="TAH"/>
              <w:jc w:val="left"/>
              <w:rPr>
                <w:vertAlign w:val="subscript"/>
                <w:lang w:eastAsia="zh-CN"/>
              </w:rPr>
            </w:pPr>
            <w:r w:rsidRPr="006970B6">
              <w:rPr>
                <w:lang w:eastAsia="zh-CN"/>
              </w:rPr>
              <w:t>Range</w:t>
            </w:r>
          </w:p>
        </w:tc>
        <w:tc>
          <w:tcPr>
            <w:tcW w:w="736" w:type="pct"/>
            <w:vMerge/>
            <w:tcBorders>
              <w:left w:val="single" w:sz="4" w:space="0" w:color="auto"/>
              <w:bottom w:val="nil"/>
              <w:right w:val="single" w:sz="4" w:space="0" w:color="auto"/>
            </w:tcBorders>
            <w:vAlign w:val="center"/>
          </w:tcPr>
          <w:p w14:paraId="368DE882" w14:textId="77777777" w:rsidR="00A42281" w:rsidRPr="006970B6" w:rsidRDefault="00A42281" w:rsidP="00573337">
            <w:pPr>
              <w:pStyle w:val="TAH"/>
              <w:jc w:val="left"/>
            </w:pPr>
          </w:p>
        </w:tc>
        <w:tc>
          <w:tcPr>
            <w:tcW w:w="522" w:type="pct"/>
            <w:vMerge/>
            <w:tcBorders>
              <w:left w:val="single" w:sz="4" w:space="0" w:color="auto"/>
              <w:bottom w:val="nil"/>
              <w:right w:val="single" w:sz="4" w:space="0" w:color="auto"/>
            </w:tcBorders>
            <w:vAlign w:val="center"/>
          </w:tcPr>
          <w:p w14:paraId="7D1D8F6D" w14:textId="77777777" w:rsidR="00A42281" w:rsidRPr="006970B6" w:rsidRDefault="00A42281" w:rsidP="00573337">
            <w:pPr>
              <w:pStyle w:val="TAH"/>
              <w:jc w:val="left"/>
              <w:rPr>
                <w:lang w:eastAsia="zh-CN"/>
              </w:rPr>
            </w:pPr>
          </w:p>
        </w:tc>
        <w:tc>
          <w:tcPr>
            <w:tcW w:w="745" w:type="pct"/>
            <w:vMerge/>
            <w:tcBorders>
              <w:left w:val="single" w:sz="4" w:space="0" w:color="auto"/>
              <w:bottom w:val="nil"/>
              <w:right w:val="single" w:sz="4" w:space="0" w:color="auto"/>
            </w:tcBorders>
            <w:vAlign w:val="center"/>
          </w:tcPr>
          <w:p w14:paraId="72143E62" w14:textId="77777777" w:rsidR="00A42281" w:rsidRPr="006970B6" w:rsidRDefault="00A42281" w:rsidP="00573337">
            <w:pPr>
              <w:pStyle w:val="TAH"/>
              <w:jc w:val="left"/>
            </w:pPr>
          </w:p>
        </w:tc>
        <w:tc>
          <w:tcPr>
            <w:tcW w:w="586" w:type="pct"/>
            <w:tcBorders>
              <w:top w:val="single" w:sz="4" w:space="0" w:color="auto"/>
              <w:left w:val="single" w:sz="4" w:space="0" w:color="auto"/>
              <w:bottom w:val="nil"/>
              <w:right w:val="single" w:sz="4" w:space="0" w:color="auto"/>
            </w:tcBorders>
            <w:vAlign w:val="center"/>
          </w:tcPr>
          <w:p w14:paraId="0DAA2420" w14:textId="77777777" w:rsidR="00A42281" w:rsidRPr="006970B6" w:rsidRDefault="00A42281" w:rsidP="00573337">
            <w:pPr>
              <w:pStyle w:val="TAH"/>
              <w:jc w:val="left"/>
              <w:rPr>
                <w:lang w:eastAsia="zh-CN"/>
              </w:rPr>
            </w:pPr>
            <w:r w:rsidRPr="006970B6">
              <w:rPr>
                <w:lang w:eastAsia="zh-CN"/>
              </w:rPr>
              <w:t>PCC</w:t>
            </w:r>
          </w:p>
        </w:tc>
        <w:tc>
          <w:tcPr>
            <w:tcW w:w="575" w:type="pct"/>
            <w:tcBorders>
              <w:top w:val="single" w:sz="4" w:space="0" w:color="auto"/>
              <w:left w:val="single" w:sz="4" w:space="0" w:color="auto"/>
              <w:bottom w:val="nil"/>
              <w:right w:val="single" w:sz="4" w:space="0" w:color="auto"/>
            </w:tcBorders>
            <w:vAlign w:val="center"/>
          </w:tcPr>
          <w:p w14:paraId="5338901A" w14:textId="77777777" w:rsidR="00A42281" w:rsidRPr="006970B6" w:rsidRDefault="00A42281" w:rsidP="00573337">
            <w:pPr>
              <w:pStyle w:val="TAH"/>
              <w:jc w:val="left"/>
              <w:rPr>
                <w:lang w:eastAsia="zh-CN"/>
              </w:rPr>
            </w:pPr>
            <w:r w:rsidRPr="006970B6">
              <w:rPr>
                <w:lang w:eastAsia="zh-CN"/>
              </w:rPr>
              <w:t>SCC</w:t>
            </w:r>
          </w:p>
        </w:tc>
      </w:tr>
      <w:tr w:rsidR="00A42281" w:rsidRPr="006970B6" w14:paraId="10A1478C" w14:textId="77777777" w:rsidTr="00573337">
        <w:tc>
          <w:tcPr>
            <w:tcW w:w="227" w:type="pct"/>
            <w:tcBorders>
              <w:top w:val="single" w:sz="4" w:space="0" w:color="auto"/>
              <w:left w:val="single" w:sz="4" w:space="0" w:color="auto"/>
              <w:bottom w:val="nil"/>
              <w:right w:val="single" w:sz="4" w:space="0" w:color="auto"/>
            </w:tcBorders>
          </w:tcPr>
          <w:p w14:paraId="793FB2A8" w14:textId="77777777" w:rsidR="00A42281" w:rsidRPr="006970B6" w:rsidRDefault="00A42281" w:rsidP="00573337">
            <w:pPr>
              <w:pStyle w:val="TAC"/>
              <w:jc w:val="left"/>
              <w:rPr>
                <w:lang w:eastAsia="zh-CN"/>
              </w:rPr>
            </w:pPr>
            <w:r w:rsidRPr="006970B6">
              <w:rPr>
                <w:lang w:eastAsia="zh-CN"/>
              </w:rPr>
              <w:t>1</w:t>
            </w:r>
          </w:p>
        </w:tc>
        <w:tc>
          <w:tcPr>
            <w:tcW w:w="367" w:type="pct"/>
            <w:tcBorders>
              <w:top w:val="single" w:sz="4" w:space="0" w:color="auto"/>
              <w:left w:val="single" w:sz="4" w:space="0" w:color="auto"/>
              <w:bottom w:val="nil"/>
              <w:right w:val="single" w:sz="4" w:space="0" w:color="auto"/>
            </w:tcBorders>
          </w:tcPr>
          <w:p w14:paraId="1BB5E300" w14:textId="77777777" w:rsidR="00A42281" w:rsidRPr="006970B6" w:rsidRDefault="00A42281" w:rsidP="00573337">
            <w:pPr>
              <w:pStyle w:val="TAC"/>
              <w:jc w:val="left"/>
              <w:rPr>
                <w:lang w:eastAsia="zh-CN"/>
              </w:rPr>
            </w:pPr>
            <w:proofErr w:type="spellStart"/>
            <w:r w:rsidRPr="006970B6">
              <w:rPr>
                <w:lang w:eastAsia="zh-CN"/>
              </w:rPr>
              <w:t>nX</w:t>
            </w:r>
            <w:proofErr w:type="spellEnd"/>
          </w:p>
        </w:tc>
        <w:tc>
          <w:tcPr>
            <w:tcW w:w="440" w:type="pct"/>
            <w:tcBorders>
              <w:top w:val="single" w:sz="4" w:space="0" w:color="auto"/>
              <w:left w:val="single" w:sz="4" w:space="0" w:color="auto"/>
              <w:bottom w:val="nil"/>
              <w:right w:val="single" w:sz="4" w:space="0" w:color="auto"/>
            </w:tcBorders>
          </w:tcPr>
          <w:p w14:paraId="2BD2362B" w14:textId="77777777" w:rsidR="00A42281" w:rsidRPr="006970B6" w:rsidRDefault="00A42281" w:rsidP="00573337">
            <w:pPr>
              <w:pStyle w:val="TAC"/>
              <w:jc w:val="left"/>
              <w:rPr>
                <w:lang w:eastAsia="zh-CN"/>
              </w:rPr>
            </w:pPr>
            <w:r w:rsidRPr="006970B6">
              <w:rPr>
                <w:lang w:eastAsia="zh-CN"/>
              </w:rPr>
              <w:t>CC1</w:t>
            </w:r>
          </w:p>
        </w:tc>
        <w:tc>
          <w:tcPr>
            <w:tcW w:w="368" w:type="pct"/>
            <w:tcBorders>
              <w:top w:val="single" w:sz="4" w:space="0" w:color="auto"/>
              <w:left w:val="single" w:sz="4" w:space="0" w:color="auto"/>
              <w:bottom w:val="nil"/>
              <w:right w:val="single" w:sz="4" w:space="0" w:color="auto"/>
            </w:tcBorders>
          </w:tcPr>
          <w:p w14:paraId="3A74C7D1" w14:textId="77777777" w:rsidR="00A42281" w:rsidRPr="006970B6" w:rsidRDefault="00A42281" w:rsidP="00573337">
            <w:pPr>
              <w:pStyle w:val="TAC"/>
              <w:jc w:val="left"/>
              <w:rPr>
                <w:lang w:eastAsia="zh-CN"/>
              </w:rPr>
            </w:pPr>
            <w:proofErr w:type="spellStart"/>
            <w:r w:rsidRPr="006970B6">
              <w:rPr>
                <w:lang w:eastAsia="zh-CN"/>
              </w:rPr>
              <w:t>nX</w:t>
            </w:r>
            <w:proofErr w:type="spellEnd"/>
          </w:p>
        </w:tc>
        <w:tc>
          <w:tcPr>
            <w:tcW w:w="434" w:type="pct"/>
            <w:tcBorders>
              <w:top w:val="single" w:sz="4" w:space="0" w:color="auto"/>
              <w:left w:val="single" w:sz="4" w:space="0" w:color="auto"/>
              <w:bottom w:val="nil"/>
              <w:right w:val="single" w:sz="4" w:space="0" w:color="auto"/>
            </w:tcBorders>
          </w:tcPr>
          <w:p w14:paraId="2D227F9C" w14:textId="77777777" w:rsidR="00A42281" w:rsidRPr="006970B6" w:rsidRDefault="00A42281" w:rsidP="00573337">
            <w:pPr>
              <w:pStyle w:val="TAC"/>
              <w:jc w:val="left"/>
              <w:rPr>
                <w:lang w:eastAsia="zh-CN"/>
              </w:rPr>
            </w:pPr>
            <w:r w:rsidRPr="006970B6">
              <w:rPr>
                <w:lang w:eastAsia="zh-CN"/>
              </w:rPr>
              <w:t>CC2</w:t>
            </w:r>
          </w:p>
        </w:tc>
        <w:tc>
          <w:tcPr>
            <w:tcW w:w="736" w:type="pct"/>
            <w:tcBorders>
              <w:top w:val="single" w:sz="4" w:space="0" w:color="auto"/>
              <w:left w:val="single" w:sz="4" w:space="0" w:color="auto"/>
              <w:bottom w:val="nil"/>
              <w:right w:val="single" w:sz="4" w:space="0" w:color="auto"/>
            </w:tcBorders>
          </w:tcPr>
          <w:p w14:paraId="1F863F9E" w14:textId="77777777" w:rsidR="00A42281" w:rsidRPr="006970B6" w:rsidRDefault="00A42281" w:rsidP="00573337">
            <w:pPr>
              <w:pStyle w:val="TAC"/>
              <w:jc w:val="left"/>
            </w:pPr>
            <w:r w:rsidRPr="006970B6">
              <w:t>Max (NOTE 4)</w:t>
            </w:r>
          </w:p>
        </w:tc>
        <w:tc>
          <w:tcPr>
            <w:tcW w:w="522" w:type="pct"/>
            <w:tcBorders>
              <w:top w:val="single" w:sz="4" w:space="0" w:color="auto"/>
              <w:left w:val="single" w:sz="4" w:space="0" w:color="auto"/>
              <w:right w:val="single" w:sz="4" w:space="0" w:color="auto"/>
            </w:tcBorders>
            <w:vAlign w:val="center"/>
          </w:tcPr>
          <w:p w14:paraId="7C434FDC" w14:textId="77777777" w:rsidR="00A42281" w:rsidRPr="006970B6" w:rsidRDefault="00A42281" w:rsidP="00573337">
            <w:pPr>
              <w:pStyle w:val="TAC"/>
              <w:jc w:val="left"/>
              <w:rPr>
                <w:lang w:eastAsia="zh-CN"/>
              </w:rPr>
            </w:pPr>
            <w:r w:rsidRPr="006970B6">
              <w:rPr>
                <w:lang w:eastAsia="zh-CN"/>
              </w:rPr>
              <w:t>N/A</w:t>
            </w:r>
          </w:p>
        </w:tc>
        <w:tc>
          <w:tcPr>
            <w:tcW w:w="745" w:type="pct"/>
            <w:tcBorders>
              <w:top w:val="single" w:sz="4" w:space="0" w:color="auto"/>
              <w:left w:val="single" w:sz="4" w:space="0" w:color="auto"/>
              <w:right w:val="single" w:sz="4" w:space="0" w:color="auto"/>
            </w:tcBorders>
            <w:vAlign w:val="center"/>
          </w:tcPr>
          <w:p w14:paraId="3D5BA55B" w14:textId="77777777" w:rsidR="00A42281" w:rsidRPr="006970B6" w:rsidRDefault="00A42281" w:rsidP="00573337">
            <w:pPr>
              <w:pStyle w:val="TAC"/>
              <w:jc w:val="left"/>
              <w:rPr>
                <w:lang w:eastAsia="zh-CN"/>
              </w:rPr>
            </w:pPr>
            <w:r w:rsidRPr="006970B6">
              <w:rPr>
                <w:lang w:eastAsia="zh-CN"/>
              </w:rPr>
              <w:t>CP-OFDM QPSK</w:t>
            </w:r>
          </w:p>
        </w:tc>
        <w:tc>
          <w:tcPr>
            <w:tcW w:w="586" w:type="pct"/>
            <w:tcBorders>
              <w:top w:val="single" w:sz="4" w:space="0" w:color="auto"/>
              <w:left w:val="single" w:sz="4" w:space="0" w:color="auto"/>
              <w:bottom w:val="nil"/>
              <w:right w:val="single" w:sz="4" w:space="0" w:color="auto"/>
            </w:tcBorders>
          </w:tcPr>
          <w:p w14:paraId="7FE36667" w14:textId="77777777" w:rsidR="00A42281" w:rsidRPr="006970B6" w:rsidRDefault="00A42281" w:rsidP="00573337">
            <w:pPr>
              <w:pStyle w:val="TAC"/>
              <w:jc w:val="left"/>
              <w:rPr>
                <w:lang w:eastAsia="zh-CN"/>
              </w:rPr>
            </w:pPr>
            <w:proofErr w:type="spellStart"/>
            <w:r w:rsidRPr="006970B6">
              <w:rPr>
                <w:lang w:eastAsia="zh-CN"/>
              </w:rPr>
              <w:t>Outer_Full</w:t>
            </w:r>
            <w:proofErr w:type="spellEnd"/>
          </w:p>
        </w:tc>
        <w:tc>
          <w:tcPr>
            <w:tcW w:w="575" w:type="pct"/>
            <w:tcBorders>
              <w:top w:val="single" w:sz="4" w:space="0" w:color="auto"/>
              <w:left w:val="single" w:sz="4" w:space="0" w:color="auto"/>
              <w:bottom w:val="nil"/>
              <w:right w:val="single" w:sz="4" w:space="0" w:color="auto"/>
            </w:tcBorders>
          </w:tcPr>
          <w:p w14:paraId="51DC6F29" w14:textId="77777777" w:rsidR="00A42281" w:rsidRPr="006970B6" w:rsidRDefault="00A42281" w:rsidP="00573337">
            <w:pPr>
              <w:pStyle w:val="TAC"/>
              <w:jc w:val="left"/>
              <w:rPr>
                <w:lang w:eastAsia="zh-CN"/>
              </w:rPr>
            </w:pPr>
            <w:proofErr w:type="spellStart"/>
            <w:r w:rsidRPr="006970B6">
              <w:rPr>
                <w:lang w:eastAsia="zh-CN"/>
              </w:rPr>
              <w:t>Outer_Full</w:t>
            </w:r>
            <w:proofErr w:type="spellEnd"/>
          </w:p>
        </w:tc>
      </w:tr>
      <w:tr w:rsidR="00A42281" w:rsidRPr="006970B6" w14:paraId="0E2F24C7" w14:textId="77777777" w:rsidTr="00573337">
        <w:tc>
          <w:tcPr>
            <w:tcW w:w="5000" w:type="pct"/>
            <w:gridSpan w:val="10"/>
            <w:tcBorders>
              <w:top w:val="single" w:sz="4" w:space="0" w:color="auto"/>
              <w:left w:val="single" w:sz="4" w:space="0" w:color="auto"/>
              <w:bottom w:val="single" w:sz="4" w:space="0" w:color="auto"/>
              <w:right w:val="single" w:sz="4" w:space="0" w:color="auto"/>
            </w:tcBorders>
            <w:hideMark/>
          </w:tcPr>
          <w:p w14:paraId="16427C8F" w14:textId="77777777" w:rsidR="00A42281" w:rsidRPr="006970B6" w:rsidRDefault="00A42281" w:rsidP="00573337">
            <w:pPr>
              <w:pStyle w:val="TAN"/>
              <w:rPr>
                <w:lang w:eastAsia="zh-CN"/>
              </w:rPr>
            </w:pPr>
            <w:r w:rsidRPr="006970B6">
              <w:rPr>
                <w:lang w:eastAsia="zh-CN"/>
              </w:rPr>
              <w:t>NOTE 1:</w:t>
            </w:r>
            <w:r w:rsidRPr="006970B6">
              <w:rPr>
                <w:lang w:eastAsia="zh-CN"/>
              </w:rPr>
              <w:tab/>
              <w:t xml:space="preserve">The RB allocation is defined in table </w:t>
            </w:r>
            <w:r w:rsidRPr="006970B6">
              <w:t>6.1-1 for each CC.</w:t>
            </w:r>
          </w:p>
          <w:p w14:paraId="0FB1445B" w14:textId="77777777" w:rsidR="00A42281" w:rsidRPr="006970B6" w:rsidRDefault="00A42281" w:rsidP="00573337">
            <w:pPr>
              <w:pStyle w:val="TAN"/>
              <w:rPr>
                <w:rFonts w:eastAsia="MS Mincho"/>
              </w:rPr>
            </w:pPr>
            <w:r w:rsidRPr="006970B6">
              <w:rPr>
                <w:rFonts w:eastAsia="MS Mincho"/>
                <w:lang w:eastAsia="zh-CN"/>
              </w:rPr>
              <w:t>NOTE 2:</w:t>
            </w:r>
            <w:r w:rsidRPr="006970B6">
              <w:rPr>
                <w:rFonts w:eastAsia="MS Mincho"/>
                <w:lang w:eastAsia="zh-CN"/>
              </w:rPr>
              <w:tab/>
            </w:r>
            <w:r w:rsidRPr="006970B6">
              <w:rPr>
                <w:rFonts w:eastAsia="MS Mincho"/>
              </w:rPr>
              <w:t>Test Channel Bandwidths and Test SCS are checked separately for each NR CA band combination, which applicable channel bandwidths and SCS are specified in Table 5.5A.2-1.</w:t>
            </w:r>
          </w:p>
          <w:p w14:paraId="1E9818B3" w14:textId="77777777" w:rsidR="00A42281" w:rsidRPr="006970B6" w:rsidRDefault="00A42281" w:rsidP="00573337">
            <w:pPr>
              <w:pStyle w:val="TAN"/>
              <w:rPr>
                <w:rFonts w:eastAsia="Malgun Gothic"/>
                <w:lang w:eastAsia="zh-CN"/>
              </w:rPr>
            </w:pPr>
            <w:r w:rsidRPr="006970B6">
              <w:rPr>
                <w:lang w:eastAsia="zh-CN"/>
              </w:rPr>
              <w:t>NOTE 3:</w:t>
            </w:r>
            <w:r w:rsidRPr="006970B6">
              <w:rPr>
                <w:lang w:eastAsia="zh-CN"/>
              </w:rPr>
              <w:tab/>
              <w:t xml:space="preserve">If the UE supports multiple CC Combinations in the CA Configuration with the same </w:t>
            </w:r>
            <w:proofErr w:type="spellStart"/>
            <w:r w:rsidRPr="006970B6">
              <w:rPr>
                <w:lang w:eastAsia="zh-CN"/>
              </w:rPr>
              <w:t>N</w:t>
            </w:r>
            <w:r w:rsidRPr="006970B6">
              <w:rPr>
                <w:vertAlign w:val="subscript"/>
                <w:lang w:eastAsia="zh-CN"/>
              </w:rPr>
              <w:t>RB_agg</w:t>
            </w:r>
            <w:proofErr w:type="spellEnd"/>
            <w:r w:rsidRPr="006970B6">
              <w:rPr>
                <w:lang w:eastAsia="zh-CN"/>
              </w:rPr>
              <w:t>, only the combination with the highest N</w:t>
            </w:r>
            <w:r w:rsidRPr="006970B6">
              <w:rPr>
                <w:vertAlign w:val="subscript"/>
                <w:lang w:eastAsia="zh-CN"/>
              </w:rPr>
              <w:t>RB_PCC</w:t>
            </w:r>
            <w:r w:rsidRPr="006970B6">
              <w:rPr>
                <w:lang w:eastAsia="zh-CN"/>
              </w:rPr>
              <w:t xml:space="preserve"> is tested.</w:t>
            </w:r>
          </w:p>
          <w:p w14:paraId="4BF84300" w14:textId="77777777" w:rsidR="00A42281" w:rsidRPr="006970B6" w:rsidRDefault="00A42281" w:rsidP="00573337">
            <w:pPr>
              <w:pStyle w:val="TAN"/>
              <w:rPr>
                <w:rFonts w:eastAsia="MS Mincho"/>
              </w:rPr>
            </w:pPr>
            <w:r w:rsidRPr="006970B6">
              <w:rPr>
                <w:lang w:eastAsia="zh-CN"/>
              </w:rPr>
              <w:t>NOTE 4:</w:t>
            </w:r>
            <w:r w:rsidRPr="006970B6">
              <w:rPr>
                <w:lang w:eastAsia="zh-CN"/>
              </w:rPr>
              <w:tab/>
            </w:r>
            <w:r w:rsidRPr="006970B6">
              <w:t xml:space="preserve">The </w:t>
            </w:r>
            <w:proofErr w:type="spellStart"/>
            <w:r w:rsidRPr="006970B6">
              <w:t>Wgap</w:t>
            </w:r>
            <w:proofErr w:type="spellEnd"/>
            <w:r w:rsidRPr="006970B6">
              <w:t xml:space="preserve"> is defined to be widest possible on band based on the PCC and SCC configuration</w:t>
            </w:r>
          </w:p>
        </w:tc>
      </w:tr>
    </w:tbl>
    <w:p w14:paraId="0DFD4240" w14:textId="28AEACAF" w:rsidR="0089683A" w:rsidRDefault="0089683A" w:rsidP="0089683A">
      <w:pPr>
        <w:pStyle w:val="30"/>
        <w:rPr>
          <w:noProof/>
          <w:color w:val="FF0000"/>
        </w:rPr>
      </w:pPr>
      <w:r w:rsidRPr="00CA6907">
        <w:rPr>
          <w:noProof/>
          <w:color w:val="FF0000"/>
        </w:rPr>
        <w:t>&lt;Unchanged Text Skipped&gt;</w:t>
      </w:r>
    </w:p>
    <w:p w14:paraId="77B90EAE" w14:textId="77777777" w:rsidR="004B5D34" w:rsidRPr="006970B6" w:rsidRDefault="004B5D34" w:rsidP="004B5D34">
      <w:pPr>
        <w:pStyle w:val="5"/>
        <w:rPr>
          <w:lang w:eastAsia="zh-CN"/>
        </w:rPr>
      </w:pPr>
      <w:bookmarkStart w:id="47" w:name="_Toc27478210"/>
      <w:bookmarkStart w:id="48" w:name="_Toc36226925"/>
      <w:bookmarkStart w:id="49" w:name="_Toc44324210"/>
      <w:bookmarkStart w:id="50" w:name="_Toc52990404"/>
      <w:bookmarkStart w:id="51" w:name="_Toc60823604"/>
      <w:bookmarkStart w:id="52" w:name="_Toc60825525"/>
      <w:bookmarkStart w:id="53" w:name="_Toc69306290"/>
      <w:bookmarkStart w:id="54" w:name="_Toc69309955"/>
      <w:bookmarkStart w:id="55" w:name="_Toc76020280"/>
      <w:bookmarkStart w:id="56" w:name="_Toc83720768"/>
      <w:r w:rsidRPr="006970B6">
        <w:t>6.5</w:t>
      </w:r>
      <w:r w:rsidRPr="006970B6">
        <w:rPr>
          <w:lang w:eastAsia="zh-CN"/>
        </w:rPr>
        <w:t>A</w:t>
      </w:r>
      <w:r w:rsidRPr="006970B6">
        <w:t>.2.2.</w:t>
      </w:r>
      <w:r w:rsidRPr="006970B6">
        <w:rPr>
          <w:lang w:eastAsia="zh-CN"/>
        </w:rPr>
        <w:t>1</w:t>
      </w:r>
      <w:r w:rsidRPr="006970B6">
        <w:tab/>
      </w:r>
      <w:r w:rsidRPr="006970B6">
        <w:rPr>
          <w:lang w:eastAsia="zh-CN"/>
        </w:rPr>
        <w:t>Spectrum emission mask for CA (2UL CA)</w:t>
      </w:r>
      <w:bookmarkEnd w:id="47"/>
      <w:bookmarkEnd w:id="48"/>
      <w:bookmarkEnd w:id="49"/>
      <w:bookmarkEnd w:id="50"/>
      <w:bookmarkEnd w:id="51"/>
      <w:bookmarkEnd w:id="52"/>
      <w:bookmarkEnd w:id="53"/>
      <w:bookmarkEnd w:id="54"/>
      <w:bookmarkEnd w:id="55"/>
      <w:bookmarkEnd w:id="56"/>
    </w:p>
    <w:p w14:paraId="1175291E" w14:textId="77777777" w:rsidR="004B5D34" w:rsidRPr="006970B6" w:rsidRDefault="004B5D34" w:rsidP="004B5D34">
      <w:pPr>
        <w:pStyle w:val="H6"/>
      </w:pPr>
      <w:r w:rsidRPr="006970B6">
        <w:t>6.5</w:t>
      </w:r>
      <w:r w:rsidRPr="006970B6">
        <w:rPr>
          <w:lang w:eastAsia="zh-CN"/>
        </w:rPr>
        <w:t>A</w:t>
      </w:r>
      <w:r w:rsidRPr="006970B6">
        <w:t>.2.2.</w:t>
      </w:r>
      <w:r w:rsidRPr="006970B6">
        <w:rPr>
          <w:lang w:eastAsia="zh-CN"/>
        </w:rPr>
        <w:t>1.</w:t>
      </w:r>
      <w:r w:rsidRPr="006970B6">
        <w:t>1</w:t>
      </w:r>
      <w:r w:rsidRPr="006970B6">
        <w:tab/>
        <w:t>Test purpose</w:t>
      </w:r>
    </w:p>
    <w:p w14:paraId="56B719C5" w14:textId="77777777" w:rsidR="004B5D34" w:rsidRPr="006970B6" w:rsidRDefault="004B5D34" w:rsidP="004B5D34">
      <w:r w:rsidRPr="006970B6">
        <w:t>To verify that the power of any UE emission shall not exceed specified level for the specified channel bandwidth</w:t>
      </w:r>
      <w:r w:rsidRPr="006970B6">
        <w:rPr>
          <w:lang w:eastAsia="zh-CN"/>
        </w:rPr>
        <w:t xml:space="preserve"> for 2UL CA</w:t>
      </w:r>
      <w:r w:rsidRPr="006970B6">
        <w:t>.</w:t>
      </w:r>
    </w:p>
    <w:p w14:paraId="49648B68" w14:textId="77777777" w:rsidR="004B5D34" w:rsidRPr="006970B6" w:rsidRDefault="004B5D34" w:rsidP="004B5D34">
      <w:pPr>
        <w:pStyle w:val="H6"/>
      </w:pPr>
      <w:r w:rsidRPr="006970B6">
        <w:t>6.5</w:t>
      </w:r>
      <w:r w:rsidRPr="006970B6">
        <w:rPr>
          <w:lang w:eastAsia="zh-CN"/>
        </w:rPr>
        <w:t>A</w:t>
      </w:r>
      <w:r w:rsidRPr="006970B6">
        <w:t>.2.2.</w:t>
      </w:r>
      <w:r w:rsidRPr="006970B6">
        <w:rPr>
          <w:lang w:eastAsia="zh-CN"/>
        </w:rPr>
        <w:t>1.</w:t>
      </w:r>
      <w:r w:rsidRPr="006970B6">
        <w:t>2</w:t>
      </w:r>
      <w:r w:rsidRPr="006970B6">
        <w:tab/>
        <w:t>Test applicability</w:t>
      </w:r>
    </w:p>
    <w:p w14:paraId="314503C0" w14:textId="77777777" w:rsidR="004B5D34" w:rsidRPr="006970B6" w:rsidRDefault="004B5D34" w:rsidP="004B5D34">
      <w:r w:rsidRPr="006970B6">
        <w:t>This test case applies to all types of NR UE release 15 and forward</w:t>
      </w:r>
      <w:r w:rsidRPr="006970B6">
        <w:rPr>
          <w:lang w:eastAsia="zh-CN"/>
        </w:rPr>
        <w:t xml:space="preserve"> that supports 2UL CA</w:t>
      </w:r>
      <w:r w:rsidRPr="006970B6">
        <w:t>.</w:t>
      </w:r>
    </w:p>
    <w:p w14:paraId="3FADB6F7" w14:textId="77777777" w:rsidR="004B5D34" w:rsidRPr="006970B6" w:rsidRDefault="004B5D34" w:rsidP="004B5D34">
      <w:pPr>
        <w:pStyle w:val="H6"/>
      </w:pPr>
      <w:r w:rsidRPr="006970B6">
        <w:t>6.5</w:t>
      </w:r>
      <w:r w:rsidRPr="006970B6">
        <w:rPr>
          <w:lang w:eastAsia="zh-CN"/>
        </w:rPr>
        <w:t>A</w:t>
      </w:r>
      <w:r w:rsidRPr="006970B6">
        <w:t>.2.2.</w:t>
      </w:r>
      <w:r w:rsidRPr="006970B6">
        <w:rPr>
          <w:lang w:eastAsia="zh-CN"/>
        </w:rPr>
        <w:t>1.</w:t>
      </w:r>
      <w:r w:rsidRPr="006970B6">
        <w:t>3</w:t>
      </w:r>
      <w:r w:rsidRPr="006970B6">
        <w:tab/>
        <w:t>Minimum conformance requirements</w:t>
      </w:r>
    </w:p>
    <w:p w14:paraId="0650EFE2" w14:textId="77777777" w:rsidR="004B5D34" w:rsidRPr="006970B6" w:rsidRDefault="004B5D34" w:rsidP="004B5D34">
      <w:r w:rsidRPr="006970B6">
        <w:rPr>
          <w:lang w:eastAsia="zh-CN"/>
        </w:rPr>
        <w:t>T</w:t>
      </w:r>
      <w:r w:rsidRPr="006970B6">
        <w:t>he</w:t>
      </w:r>
      <w:r w:rsidRPr="006970B6">
        <w:rPr>
          <w:lang w:eastAsia="zh-CN"/>
        </w:rPr>
        <w:t xml:space="preserve"> minimum conformance requirements are</w:t>
      </w:r>
      <w:r w:rsidRPr="006970B6">
        <w:t xml:space="preserve"> defined</w:t>
      </w:r>
      <w:r w:rsidRPr="006970B6">
        <w:rPr>
          <w:lang w:eastAsia="zh-CN"/>
        </w:rPr>
        <w:t xml:space="preserve"> in subclause6.5A.2.2.0.</w:t>
      </w:r>
    </w:p>
    <w:p w14:paraId="6A0F75E2" w14:textId="77777777" w:rsidR="004B5D34" w:rsidRPr="006970B6" w:rsidRDefault="004B5D34" w:rsidP="004B5D34">
      <w:pPr>
        <w:pStyle w:val="H6"/>
      </w:pPr>
      <w:r w:rsidRPr="006970B6">
        <w:lastRenderedPageBreak/>
        <w:t>6.5</w:t>
      </w:r>
      <w:r w:rsidRPr="006970B6">
        <w:rPr>
          <w:lang w:eastAsia="zh-CN"/>
        </w:rPr>
        <w:t>A</w:t>
      </w:r>
      <w:r w:rsidRPr="006970B6">
        <w:t>.2.2.</w:t>
      </w:r>
      <w:r w:rsidRPr="006970B6">
        <w:rPr>
          <w:lang w:eastAsia="zh-CN"/>
        </w:rPr>
        <w:t>1.</w:t>
      </w:r>
      <w:r w:rsidRPr="006970B6">
        <w:t>4</w:t>
      </w:r>
      <w:r w:rsidRPr="006970B6">
        <w:tab/>
        <w:t>Test description</w:t>
      </w:r>
    </w:p>
    <w:p w14:paraId="6E2A5590" w14:textId="77777777" w:rsidR="004B5D34" w:rsidRPr="006970B6" w:rsidRDefault="004B5D34" w:rsidP="004B5D34">
      <w:pPr>
        <w:pStyle w:val="H6"/>
      </w:pPr>
      <w:r w:rsidRPr="006970B6">
        <w:t>6.5</w:t>
      </w:r>
      <w:r w:rsidRPr="006970B6">
        <w:rPr>
          <w:lang w:eastAsia="zh-CN"/>
        </w:rPr>
        <w:t>A</w:t>
      </w:r>
      <w:r w:rsidRPr="006970B6">
        <w:t>.2.2.</w:t>
      </w:r>
      <w:r w:rsidRPr="006970B6">
        <w:rPr>
          <w:lang w:eastAsia="zh-CN"/>
        </w:rPr>
        <w:t>1.</w:t>
      </w:r>
      <w:r w:rsidRPr="006970B6">
        <w:t>4.1</w:t>
      </w:r>
      <w:r w:rsidRPr="006970B6">
        <w:tab/>
        <w:t>Initial conditions</w:t>
      </w:r>
    </w:p>
    <w:p w14:paraId="692155D1" w14:textId="77777777" w:rsidR="004B5D34" w:rsidRPr="006970B6" w:rsidRDefault="004B5D34" w:rsidP="004B5D34">
      <w:r w:rsidRPr="006970B6">
        <w:t>Initial conditions are a set of test configurations the UE needs to be tested in and the steps for the SS to take with the UE to reach the correct measurement state.</w:t>
      </w:r>
    </w:p>
    <w:p w14:paraId="3EE63155" w14:textId="77777777" w:rsidR="004B5D34" w:rsidRPr="006970B6" w:rsidRDefault="004B5D34" w:rsidP="004B5D34">
      <w:r w:rsidRPr="006970B6">
        <w:t>The initial test configurations consist of environmental conditions, test frequencies,</w:t>
      </w:r>
      <w:r w:rsidRPr="006970B6">
        <w:rPr>
          <w:lang w:eastAsia="zh-CN"/>
        </w:rPr>
        <w:t xml:space="preserve"> test channel bandwidths and sub-carrier spacing </w:t>
      </w:r>
      <w:r w:rsidRPr="006970B6">
        <w:t>based on NR</w:t>
      </w:r>
      <w:r w:rsidRPr="006970B6">
        <w:rPr>
          <w:lang w:eastAsia="zh-CN"/>
        </w:rPr>
        <w:t xml:space="preserve"> CA configuration</w:t>
      </w:r>
      <w:r w:rsidRPr="006970B6">
        <w:t xml:space="preserve"> specified in </w:t>
      </w:r>
      <w:r w:rsidRPr="006970B6">
        <w:rPr>
          <w:lang w:eastAsia="zh-CN"/>
        </w:rPr>
        <w:t>clause 5.5A</w:t>
      </w:r>
      <w:r w:rsidRPr="006970B6">
        <w:t xml:space="preserve">. All of these configurations shall be tested with applicable test parameters for each </w:t>
      </w:r>
      <w:r w:rsidRPr="006970B6">
        <w:rPr>
          <w:lang w:eastAsia="zh-CN"/>
        </w:rPr>
        <w:t>CA configuration</w:t>
      </w:r>
      <w:r w:rsidRPr="006970B6">
        <w:t xml:space="preserve">, are shown in </w:t>
      </w:r>
      <w:r w:rsidRPr="006970B6">
        <w:rPr>
          <w:lang w:eastAsia="zh-CN"/>
        </w:rPr>
        <w:t>T</w:t>
      </w:r>
      <w:r w:rsidRPr="006970B6">
        <w:t>ables 6.5</w:t>
      </w:r>
      <w:r w:rsidRPr="006970B6">
        <w:rPr>
          <w:lang w:eastAsia="zh-CN"/>
        </w:rPr>
        <w:t>A</w:t>
      </w:r>
      <w:r w:rsidRPr="006970B6">
        <w:t>.2.2.</w:t>
      </w:r>
      <w:r w:rsidRPr="006970B6">
        <w:rPr>
          <w:lang w:eastAsia="zh-CN"/>
        </w:rPr>
        <w:t>1.</w:t>
      </w:r>
      <w:r w:rsidRPr="006970B6">
        <w:t>4.1-1 through 6.5</w:t>
      </w:r>
      <w:r w:rsidRPr="006970B6">
        <w:rPr>
          <w:lang w:eastAsia="zh-CN"/>
        </w:rPr>
        <w:t>A</w:t>
      </w:r>
      <w:r w:rsidRPr="006970B6">
        <w:t>.2.2.</w:t>
      </w:r>
      <w:r w:rsidRPr="006970B6">
        <w:rPr>
          <w:lang w:eastAsia="zh-CN"/>
        </w:rPr>
        <w:t>1.</w:t>
      </w:r>
      <w:r w:rsidRPr="006970B6">
        <w:t>4.1-3. The details of the uplink reference measurement channels (RMCs) are specified in Annexes A.2. Configurations of PDSCH and PDCCH before measurement are specified in Annex C.2.</w:t>
      </w:r>
    </w:p>
    <w:p w14:paraId="1FFF4DC4" w14:textId="77777777" w:rsidR="004B5D34" w:rsidRPr="006970B6" w:rsidRDefault="004B5D34" w:rsidP="004B5D34">
      <w:pPr>
        <w:pStyle w:val="TH"/>
        <w:rPr>
          <w:lang w:eastAsia="zh-CN"/>
        </w:rPr>
      </w:pPr>
      <w:r w:rsidRPr="006970B6">
        <w:t>Table 6.5</w:t>
      </w:r>
      <w:r w:rsidRPr="006970B6">
        <w:rPr>
          <w:lang w:eastAsia="zh-CN"/>
        </w:rPr>
        <w:t>A</w:t>
      </w:r>
      <w:r w:rsidRPr="006970B6">
        <w:t>.2.2.</w:t>
      </w:r>
      <w:r w:rsidRPr="006970B6">
        <w:rPr>
          <w:lang w:eastAsia="zh-CN"/>
        </w:rPr>
        <w:t>1.</w:t>
      </w:r>
      <w:r w:rsidRPr="006970B6">
        <w:t xml:space="preserve">4.1-1: </w:t>
      </w:r>
      <w:r w:rsidRPr="006970B6">
        <w:rPr>
          <w:lang w:eastAsia="zh-CN"/>
        </w:rPr>
        <w:t xml:space="preserve">Inter band CA </w:t>
      </w:r>
      <w:r w:rsidRPr="006970B6">
        <w:t>Test Configuration T</w:t>
      </w:r>
      <w:r w:rsidRPr="006970B6">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87"/>
        <w:gridCol w:w="2472"/>
        <w:gridCol w:w="2112"/>
        <w:gridCol w:w="1607"/>
        <w:gridCol w:w="1607"/>
      </w:tblGrid>
      <w:tr w:rsidR="004B5D34" w:rsidRPr="006970B6" w14:paraId="49A97E61" w14:textId="77777777" w:rsidTr="00573337">
        <w:tc>
          <w:tcPr>
            <w:tcW w:w="5000" w:type="pct"/>
            <w:gridSpan w:val="6"/>
            <w:shd w:val="clear" w:color="auto" w:fill="auto"/>
          </w:tcPr>
          <w:p w14:paraId="20572169" w14:textId="77777777" w:rsidR="004B5D34" w:rsidRPr="006970B6" w:rsidRDefault="004B5D34" w:rsidP="00573337">
            <w:pPr>
              <w:pStyle w:val="TAH"/>
              <w:jc w:val="left"/>
            </w:pPr>
            <w:r w:rsidRPr="006970B6">
              <w:t>Initial Conditions</w:t>
            </w:r>
          </w:p>
        </w:tc>
      </w:tr>
      <w:tr w:rsidR="004B5D34" w:rsidRPr="006970B6" w14:paraId="2C0BD2C3" w14:textId="77777777" w:rsidTr="00573337">
        <w:tc>
          <w:tcPr>
            <w:tcW w:w="2229" w:type="pct"/>
            <w:gridSpan w:val="3"/>
            <w:shd w:val="clear" w:color="auto" w:fill="auto"/>
          </w:tcPr>
          <w:p w14:paraId="066222CA" w14:textId="77777777" w:rsidR="004B5D34" w:rsidRPr="006970B6" w:rsidRDefault="004B5D34" w:rsidP="00573337">
            <w:pPr>
              <w:pStyle w:val="TAL"/>
            </w:pPr>
            <w:r w:rsidRPr="006970B6">
              <w:t>Test Environment as specified in TS 38.508-1 [5] subclause 4.1</w:t>
            </w:r>
          </w:p>
        </w:tc>
        <w:tc>
          <w:tcPr>
            <w:tcW w:w="2771" w:type="pct"/>
            <w:gridSpan w:val="3"/>
          </w:tcPr>
          <w:p w14:paraId="7DDD40CC" w14:textId="77777777" w:rsidR="004B5D34" w:rsidRPr="006970B6" w:rsidRDefault="004B5D34" w:rsidP="00573337">
            <w:pPr>
              <w:pStyle w:val="TAL"/>
            </w:pPr>
            <w:r w:rsidRPr="006970B6">
              <w:t>Normal</w:t>
            </w:r>
          </w:p>
        </w:tc>
      </w:tr>
      <w:tr w:rsidR="004B5D34" w:rsidRPr="006970B6" w14:paraId="74AA8E6D" w14:textId="77777777" w:rsidTr="00573337">
        <w:tc>
          <w:tcPr>
            <w:tcW w:w="2229" w:type="pct"/>
            <w:gridSpan w:val="3"/>
            <w:shd w:val="clear" w:color="auto" w:fill="auto"/>
          </w:tcPr>
          <w:p w14:paraId="5CA15808" w14:textId="77777777" w:rsidR="004B5D34" w:rsidRPr="006970B6" w:rsidRDefault="004B5D34" w:rsidP="00573337">
            <w:pPr>
              <w:pStyle w:val="TAL"/>
            </w:pPr>
            <w:r w:rsidRPr="006970B6">
              <w:t>Test Frequencies as specified in TS 38.508-1 [5] subclause4.3.1.1.3</w:t>
            </w:r>
            <w:r w:rsidRPr="006970B6">
              <w:rPr>
                <w:lang w:eastAsia="zh-CN"/>
              </w:rPr>
              <w:t xml:space="preserve"> for inter band CA in FR1</w:t>
            </w:r>
          </w:p>
        </w:tc>
        <w:tc>
          <w:tcPr>
            <w:tcW w:w="2771" w:type="pct"/>
            <w:gridSpan w:val="3"/>
          </w:tcPr>
          <w:p w14:paraId="34BB18E7" w14:textId="77777777" w:rsidR="004B5D34" w:rsidRPr="006970B6" w:rsidRDefault="004B5D34" w:rsidP="00573337">
            <w:pPr>
              <w:pStyle w:val="TAL"/>
              <w:rPr>
                <w:lang w:eastAsia="zh-CN"/>
              </w:rPr>
            </w:pPr>
            <w:r w:rsidRPr="006970B6">
              <w:rPr>
                <w:lang w:eastAsia="zh-CN"/>
              </w:rPr>
              <w:t>Low range for PCC and SCC</w:t>
            </w:r>
          </w:p>
          <w:p w14:paraId="08B72246" w14:textId="77777777" w:rsidR="004B5D34" w:rsidRPr="006970B6" w:rsidRDefault="004B5D34" w:rsidP="00573337">
            <w:pPr>
              <w:pStyle w:val="TAL"/>
              <w:rPr>
                <w:lang w:eastAsia="zh-CN"/>
              </w:rPr>
            </w:pPr>
            <w:r w:rsidRPr="006970B6">
              <w:rPr>
                <w:lang w:eastAsia="zh-CN"/>
              </w:rPr>
              <w:t>High range for PCC and SCC</w:t>
            </w:r>
          </w:p>
        </w:tc>
      </w:tr>
      <w:tr w:rsidR="004B5D34" w:rsidRPr="006970B6" w14:paraId="34410257" w14:textId="77777777" w:rsidTr="00573337">
        <w:tc>
          <w:tcPr>
            <w:tcW w:w="2229" w:type="pct"/>
            <w:gridSpan w:val="3"/>
            <w:shd w:val="clear" w:color="auto" w:fill="auto"/>
          </w:tcPr>
          <w:p w14:paraId="4E26D1E0" w14:textId="77777777" w:rsidR="004B5D34" w:rsidRPr="006970B6" w:rsidRDefault="004B5D34" w:rsidP="00573337">
            <w:pPr>
              <w:pStyle w:val="TAL"/>
            </w:pPr>
            <w:r w:rsidRPr="006970B6">
              <w:t>Test Channel Bandwidths as specified in TS 38.508-1 [5] subclause 4.3.1</w:t>
            </w:r>
          </w:p>
        </w:tc>
        <w:tc>
          <w:tcPr>
            <w:tcW w:w="2771" w:type="pct"/>
            <w:gridSpan w:val="3"/>
          </w:tcPr>
          <w:p w14:paraId="424E55F7" w14:textId="77777777" w:rsidR="004B5D34" w:rsidRPr="006970B6" w:rsidRDefault="004B5D34" w:rsidP="00573337">
            <w:pPr>
              <w:pStyle w:val="TAL"/>
              <w:rPr>
                <w:lang w:eastAsia="zh-CN"/>
              </w:rPr>
            </w:pPr>
            <w:r w:rsidRPr="006970B6">
              <w:rPr>
                <w:lang w:eastAsia="zh-CN"/>
              </w:rPr>
              <w:t xml:space="preserve">Lowest </w:t>
            </w:r>
            <w:proofErr w:type="spellStart"/>
            <w:r w:rsidRPr="006970B6">
              <w:rPr>
                <w:rFonts w:eastAsia="宋体"/>
              </w:rPr>
              <w:t>N</w:t>
            </w:r>
            <w:r w:rsidRPr="006970B6">
              <w:rPr>
                <w:rFonts w:eastAsia="宋体"/>
                <w:vertAlign w:val="subscript"/>
              </w:rPr>
              <w:t>RB_agg</w:t>
            </w:r>
            <w:proofErr w:type="spellEnd"/>
            <w:r w:rsidRPr="006970B6">
              <w:rPr>
                <w:lang w:eastAsia="zh-CN"/>
              </w:rPr>
              <w:t xml:space="preserve"> for both PCC and SCC</w:t>
            </w:r>
          </w:p>
          <w:p w14:paraId="5244CB88" w14:textId="77777777" w:rsidR="004B5D34" w:rsidRPr="006970B6" w:rsidRDefault="004B5D34" w:rsidP="00573337">
            <w:pPr>
              <w:pStyle w:val="TAL"/>
              <w:rPr>
                <w:lang w:eastAsia="zh-CN"/>
              </w:rPr>
            </w:pPr>
            <w:r w:rsidRPr="006970B6">
              <w:t>Highest</w:t>
            </w:r>
            <w:r w:rsidRPr="006970B6">
              <w:rPr>
                <w:lang w:eastAsia="zh-CN"/>
              </w:rPr>
              <w:t xml:space="preserve"> </w:t>
            </w:r>
            <w:proofErr w:type="spellStart"/>
            <w:r w:rsidRPr="006970B6">
              <w:rPr>
                <w:rFonts w:eastAsia="宋体"/>
              </w:rPr>
              <w:t>N</w:t>
            </w:r>
            <w:r w:rsidRPr="006970B6">
              <w:rPr>
                <w:rFonts w:eastAsia="宋体"/>
                <w:vertAlign w:val="subscript"/>
              </w:rPr>
              <w:t>RB_agg</w:t>
            </w:r>
            <w:proofErr w:type="spellEnd"/>
            <w:r w:rsidRPr="006970B6">
              <w:rPr>
                <w:lang w:eastAsia="zh-CN"/>
              </w:rPr>
              <w:t xml:space="preserve"> for both PCC and SCC</w:t>
            </w:r>
          </w:p>
        </w:tc>
      </w:tr>
      <w:tr w:rsidR="004B5D34" w:rsidRPr="006970B6" w14:paraId="39122CBB" w14:textId="77777777" w:rsidTr="00573337">
        <w:tc>
          <w:tcPr>
            <w:tcW w:w="2229" w:type="pct"/>
            <w:gridSpan w:val="3"/>
            <w:shd w:val="clear" w:color="auto" w:fill="auto"/>
          </w:tcPr>
          <w:p w14:paraId="3D038698" w14:textId="77777777" w:rsidR="004B5D34" w:rsidRPr="006970B6" w:rsidRDefault="004B5D34" w:rsidP="00573337">
            <w:pPr>
              <w:pStyle w:val="TAL"/>
            </w:pPr>
            <w:r w:rsidRPr="006970B6">
              <w:t>Test SCS as specified in Table 5.</w:t>
            </w:r>
            <w:r w:rsidRPr="006970B6">
              <w:rPr>
                <w:lang w:eastAsia="zh-CN"/>
              </w:rPr>
              <w:t>5A.3</w:t>
            </w:r>
            <w:r w:rsidRPr="006970B6">
              <w:t>-1</w:t>
            </w:r>
          </w:p>
        </w:tc>
        <w:tc>
          <w:tcPr>
            <w:tcW w:w="2771" w:type="pct"/>
            <w:gridSpan w:val="3"/>
          </w:tcPr>
          <w:p w14:paraId="4B4F3788" w14:textId="77777777" w:rsidR="004B5D34" w:rsidRPr="006970B6" w:rsidRDefault="004B5D34" w:rsidP="00573337">
            <w:pPr>
              <w:pStyle w:val="TAL"/>
            </w:pPr>
            <w:r w:rsidRPr="006970B6">
              <w:t xml:space="preserve">Smallest </w:t>
            </w:r>
            <w:r w:rsidRPr="006970B6">
              <w:rPr>
                <w:lang w:eastAsia="zh-CN"/>
              </w:rPr>
              <w:t xml:space="preserve">and biggest </w:t>
            </w:r>
            <w:r w:rsidRPr="006970B6">
              <w:t>supported SCS per Channel Bandwidth</w:t>
            </w:r>
          </w:p>
        </w:tc>
      </w:tr>
      <w:tr w:rsidR="004B5D34" w:rsidRPr="006970B6" w14:paraId="16401F3A" w14:textId="77777777" w:rsidTr="00573337">
        <w:tc>
          <w:tcPr>
            <w:tcW w:w="5000" w:type="pct"/>
            <w:gridSpan w:val="6"/>
            <w:shd w:val="clear" w:color="auto" w:fill="auto"/>
          </w:tcPr>
          <w:p w14:paraId="094AD0FD" w14:textId="77777777" w:rsidR="004B5D34" w:rsidRPr="006970B6" w:rsidRDefault="004B5D34" w:rsidP="00573337">
            <w:pPr>
              <w:pStyle w:val="TAH"/>
              <w:jc w:val="left"/>
            </w:pPr>
            <w:r w:rsidRPr="006970B6">
              <w:t>Test Parameters</w:t>
            </w:r>
          </w:p>
        </w:tc>
      </w:tr>
      <w:tr w:rsidR="004B5D34" w:rsidRPr="006970B6" w14:paraId="171509B9" w14:textId="77777777" w:rsidTr="00573337">
        <w:tc>
          <w:tcPr>
            <w:tcW w:w="437" w:type="pct"/>
            <w:vMerge w:val="restart"/>
            <w:shd w:val="clear" w:color="auto" w:fill="auto"/>
          </w:tcPr>
          <w:p w14:paraId="34FAB915" w14:textId="77777777" w:rsidR="004B5D34" w:rsidRPr="006970B6" w:rsidRDefault="004B5D34" w:rsidP="00573337">
            <w:pPr>
              <w:pStyle w:val="TAH"/>
              <w:jc w:val="left"/>
              <w:rPr>
                <w:lang w:eastAsia="zh-CN"/>
              </w:rPr>
            </w:pPr>
            <w:r w:rsidRPr="006970B6">
              <w:rPr>
                <w:lang w:eastAsia="zh-CN"/>
              </w:rPr>
              <w:t>Test ID</w:t>
            </w:r>
          </w:p>
        </w:tc>
        <w:tc>
          <w:tcPr>
            <w:tcW w:w="421" w:type="pct"/>
            <w:vMerge w:val="restart"/>
            <w:shd w:val="clear" w:color="auto" w:fill="auto"/>
          </w:tcPr>
          <w:p w14:paraId="119B1946" w14:textId="77777777" w:rsidR="004B5D34" w:rsidRPr="006970B6" w:rsidRDefault="004B5D34" w:rsidP="00573337">
            <w:pPr>
              <w:pStyle w:val="TAH"/>
              <w:jc w:val="left"/>
              <w:rPr>
                <w:lang w:eastAsia="zh-CN"/>
              </w:rPr>
            </w:pPr>
            <w:r w:rsidRPr="006970B6">
              <w:rPr>
                <w:lang w:eastAsia="zh-CN"/>
              </w:rPr>
              <w:t>Freq</w:t>
            </w:r>
          </w:p>
        </w:tc>
        <w:tc>
          <w:tcPr>
            <w:tcW w:w="1371" w:type="pct"/>
            <w:vMerge w:val="restart"/>
            <w:shd w:val="clear" w:color="auto" w:fill="auto"/>
          </w:tcPr>
          <w:p w14:paraId="06254037" w14:textId="77777777" w:rsidR="004B5D34" w:rsidRPr="006970B6" w:rsidRDefault="004B5D34" w:rsidP="00573337">
            <w:pPr>
              <w:pStyle w:val="TAH"/>
              <w:jc w:val="left"/>
            </w:pPr>
            <w:r w:rsidRPr="006970B6">
              <w:t>Downlink Configuration</w:t>
            </w:r>
          </w:p>
          <w:p w14:paraId="5E1D30C8" w14:textId="77777777" w:rsidR="004B5D34" w:rsidRPr="006970B6" w:rsidRDefault="004B5D34" w:rsidP="00573337">
            <w:pPr>
              <w:pStyle w:val="TAC"/>
              <w:jc w:val="left"/>
            </w:pPr>
          </w:p>
        </w:tc>
        <w:tc>
          <w:tcPr>
            <w:tcW w:w="2771" w:type="pct"/>
            <w:gridSpan w:val="3"/>
          </w:tcPr>
          <w:p w14:paraId="20E54858" w14:textId="77777777" w:rsidR="004B5D34" w:rsidRPr="006970B6" w:rsidRDefault="004B5D34" w:rsidP="00573337">
            <w:pPr>
              <w:pStyle w:val="TAH"/>
              <w:jc w:val="left"/>
              <w:rPr>
                <w:lang w:eastAsia="zh-CN"/>
              </w:rPr>
            </w:pPr>
            <w:r w:rsidRPr="006970B6">
              <w:t>Uplink Configuration</w:t>
            </w:r>
          </w:p>
        </w:tc>
      </w:tr>
      <w:tr w:rsidR="004B5D34" w:rsidRPr="006970B6" w14:paraId="418A82D3" w14:textId="77777777" w:rsidTr="00573337">
        <w:trPr>
          <w:trHeight w:val="100"/>
        </w:trPr>
        <w:tc>
          <w:tcPr>
            <w:tcW w:w="437" w:type="pct"/>
            <w:vMerge/>
            <w:shd w:val="clear" w:color="auto" w:fill="auto"/>
          </w:tcPr>
          <w:p w14:paraId="1D22C910" w14:textId="77777777" w:rsidR="004B5D34" w:rsidRPr="006970B6" w:rsidRDefault="004B5D34" w:rsidP="00573337">
            <w:pPr>
              <w:pStyle w:val="TAH"/>
              <w:jc w:val="left"/>
              <w:rPr>
                <w:lang w:eastAsia="zh-CN"/>
              </w:rPr>
            </w:pPr>
          </w:p>
        </w:tc>
        <w:tc>
          <w:tcPr>
            <w:tcW w:w="421" w:type="pct"/>
            <w:vMerge/>
            <w:shd w:val="clear" w:color="auto" w:fill="auto"/>
          </w:tcPr>
          <w:p w14:paraId="5A882FE5" w14:textId="77777777" w:rsidR="004B5D34" w:rsidRPr="006970B6" w:rsidRDefault="004B5D34" w:rsidP="00573337">
            <w:pPr>
              <w:pStyle w:val="TAH"/>
              <w:jc w:val="left"/>
              <w:rPr>
                <w:lang w:eastAsia="zh-CN"/>
              </w:rPr>
            </w:pPr>
          </w:p>
        </w:tc>
        <w:tc>
          <w:tcPr>
            <w:tcW w:w="1371" w:type="pct"/>
            <w:vMerge/>
            <w:shd w:val="clear" w:color="auto" w:fill="auto"/>
            <w:vAlign w:val="center"/>
          </w:tcPr>
          <w:p w14:paraId="35A2502A" w14:textId="77777777" w:rsidR="004B5D34" w:rsidRPr="006970B6" w:rsidRDefault="004B5D34" w:rsidP="00573337">
            <w:pPr>
              <w:pStyle w:val="TAC"/>
              <w:jc w:val="left"/>
            </w:pPr>
          </w:p>
        </w:tc>
        <w:tc>
          <w:tcPr>
            <w:tcW w:w="1154" w:type="pct"/>
            <w:vMerge w:val="restart"/>
          </w:tcPr>
          <w:p w14:paraId="2EEA2B48" w14:textId="77777777" w:rsidR="004B5D34" w:rsidRPr="006970B6" w:rsidRDefault="004B5D34" w:rsidP="00573337">
            <w:pPr>
              <w:pStyle w:val="TAH"/>
              <w:jc w:val="left"/>
              <w:rPr>
                <w:lang w:eastAsia="zh-CN"/>
              </w:rPr>
            </w:pPr>
            <w:r w:rsidRPr="006970B6">
              <w:rPr>
                <w:lang w:eastAsia="zh-CN"/>
              </w:rPr>
              <w:t>Modulation (NOTE 3)</w:t>
            </w:r>
          </w:p>
        </w:tc>
        <w:tc>
          <w:tcPr>
            <w:tcW w:w="1617" w:type="pct"/>
            <w:gridSpan w:val="2"/>
            <w:shd w:val="clear" w:color="auto" w:fill="auto"/>
          </w:tcPr>
          <w:p w14:paraId="688B42B2" w14:textId="77777777" w:rsidR="004B5D34" w:rsidRPr="006970B6" w:rsidRDefault="004B5D34" w:rsidP="00573337">
            <w:pPr>
              <w:pStyle w:val="TAH"/>
              <w:jc w:val="left"/>
              <w:rPr>
                <w:lang w:eastAsia="zh-CN"/>
              </w:rPr>
            </w:pPr>
            <w:r w:rsidRPr="006970B6">
              <w:rPr>
                <w:lang w:eastAsia="zh-CN"/>
              </w:rPr>
              <w:t>RB allocation (NOTE 1)</w:t>
            </w:r>
          </w:p>
        </w:tc>
      </w:tr>
      <w:tr w:rsidR="004B5D34" w:rsidRPr="006970B6" w14:paraId="785A779A" w14:textId="77777777" w:rsidTr="00573337">
        <w:trPr>
          <w:trHeight w:val="100"/>
        </w:trPr>
        <w:tc>
          <w:tcPr>
            <w:tcW w:w="437" w:type="pct"/>
            <w:vMerge/>
            <w:shd w:val="clear" w:color="auto" w:fill="auto"/>
          </w:tcPr>
          <w:p w14:paraId="79C9C286" w14:textId="77777777" w:rsidR="004B5D34" w:rsidRPr="006970B6" w:rsidRDefault="004B5D34" w:rsidP="00573337">
            <w:pPr>
              <w:pStyle w:val="TAH"/>
              <w:jc w:val="left"/>
              <w:rPr>
                <w:lang w:eastAsia="zh-CN"/>
              </w:rPr>
            </w:pPr>
          </w:p>
        </w:tc>
        <w:tc>
          <w:tcPr>
            <w:tcW w:w="421" w:type="pct"/>
            <w:vMerge/>
            <w:shd w:val="clear" w:color="auto" w:fill="auto"/>
          </w:tcPr>
          <w:p w14:paraId="4C3881C5" w14:textId="77777777" w:rsidR="004B5D34" w:rsidRPr="006970B6" w:rsidRDefault="004B5D34" w:rsidP="00573337">
            <w:pPr>
              <w:pStyle w:val="TAH"/>
              <w:jc w:val="left"/>
              <w:rPr>
                <w:lang w:eastAsia="zh-CN"/>
              </w:rPr>
            </w:pPr>
          </w:p>
        </w:tc>
        <w:tc>
          <w:tcPr>
            <w:tcW w:w="1371" w:type="pct"/>
            <w:vMerge/>
            <w:tcBorders>
              <w:bottom w:val="single" w:sz="4" w:space="0" w:color="auto"/>
            </w:tcBorders>
            <w:shd w:val="clear" w:color="auto" w:fill="auto"/>
            <w:vAlign w:val="center"/>
          </w:tcPr>
          <w:p w14:paraId="2ED73C68" w14:textId="77777777" w:rsidR="004B5D34" w:rsidRPr="006970B6" w:rsidRDefault="004B5D34" w:rsidP="00573337">
            <w:pPr>
              <w:pStyle w:val="TAH"/>
              <w:jc w:val="left"/>
            </w:pPr>
          </w:p>
        </w:tc>
        <w:tc>
          <w:tcPr>
            <w:tcW w:w="1154" w:type="pct"/>
            <w:vMerge/>
          </w:tcPr>
          <w:p w14:paraId="12353375" w14:textId="77777777" w:rsidR="004B5D34" w:rsidRPr="006970B6" w:rsidRDefault="004B5D34" w:rsidP="00573337">
            <w:pPr>
              <w:pStyle w:val="TAH"/>
              <w:jc w:val="left"/>
              <w:rPr>
                <w:lang w:eastAsia="zh-CN"/>
              </w:rPr>
            </w:pPr>
          </w:p>
        </w:tc>
        <w:tc>
          <w:tcPr>
            <w:tcW w:w="859" w:type="pct"/>
            <w:shd w:val="clear" w:color="auto" w:fill="auto"/>
          </w:tcPr>
          <w:p w14:paraId="1E03C288" w14:textId="77777777" w:rsidR="004B5D34" w:rsidRPr="006970B6" w:rsidRDefault="004B5D34" w:rsidP="00573337">
            <w:pPr>
              <w:pStyle w:val="TAH"/>
              <w:jc w:val="left"/>
              <w:rPr>
                <w:lang w:eastAsia="zh-CN"/>
              </w:rPr>
            </w:pPr>
            <w:r w:rsidRPr="006970B6">
              <w:rPr>
                <w:lang w:eastAsia="zh-CN"/>
              </w:rPr>
              <w:t>PCC</w:t>
            </w:r>
          </w:p>
        </w:tc>
        <w:tc>
          <w:tcPr>
            <w:tcW w:w="758" w:type="pct"/>
            <w:shd w:val="clear" w:color="auto" w:fill="auto"/>
          </w:tcPr>
          <w:p w14:paraId="114AA9A2" w14:textId="77777777" w:rsidR="004B5D34" w:rsidRPr="006970B6" w:rsidRDefault="004B5D34" w:rsidP="00573337">
            <w:pPr>
              <w:pStyle w:val="TAH"/>
              <w:jc w:val="left"/>
              <w:rPr>
                <w:lang w:eastAsia="zh-CN"/>
              </w:rPr>
            </w:pPr>
            <w:r w:rsidRPr="006970B6">
              <w:rPr>
                <w:lang w:eastAsia="zh-CN"/>
              </w:rPr>
              <w:t>SCC</w:t>
            </w:r>
          </w:p>
        </w:tc>
      </w:tr>
      <w:tr w:rsidR="004B5D34" w:rsidRPr="006970B6" w14:paraId="39B19608" w14:textId="77777777" w:rsidTr="00573337">
        <w:trPr>
          <w:trHeight w:val="255"/>
        </w:trPr>
        <w:tc>
          <w:tcPr>
            <w:tcW w:w="437" w:type="pct"/>
            <w:shd w:val="clear" w:color="auto" w:fill="auto"/>
          </w:tcPr>
          <w:p w14:paraId="41AB4149" w14:textId="77777777" w:rsidR="004B5D34" w:rsidRPr="006970B6" w:rsidRDefault="004B5D34" w:rsidP="00573337">
            <w:pPr>
              <w:pStyle w:val="TAC"/>
              <w:jc w:val="left"/>
            </w:pPr>
            <w:r w:rsidRPr="006970B6">
              <w:t>1</w:t>
            </w:r>
            <w:r w:rsidRPr="006970B6">
              <w:rPr>
                <w:vertAlign w:val="superscript"/>
              </w:rPr>
              <w:t>3</w:t>
            </w:r>
          </w:p>
        </w:tc>
        <w:tc>
          <w:tcPr>
            <w:tcW w:w="421" w:type="pct"/>
            <w:shd w:val="clear" w:color="auto" w:fill="auto"/>
          </w:tcPr>
          <w:p w14:paraId="61F46E8D" w14:textId="77777777" w:rsidR="004B5D34" w:rsidRPr="006970B6" w:rsidRDefault="004B5D34" w:rsidP="00573337">
            <w:pPr>
              <w:pStyle w:val="TAC"/>
              <w:jc w:val="left"/>
              <w:rPr>
                <w:lang w:eastAsia="zh-CN"/>
              </w:rPr>
            </w:pPr>
            <w:r w:rsidRPr="006970B6">
              <w:rPr>
                <w:lang w:eastAsia="zh-CN"/>
              </w:rPr>
              <w:t>Low</w:t>
            </w:r>
          </w:p>
        </w:tc>
        <w:tc>
          <w:tcPr>
            <w:tcW w:w="1371" w:type="pct"/>
            <w:vMerge w:val="restart"/>
            <w:tcBorders>
              <w:top w:val="single" w:sz="4" w:space="0" w:color="auto"/>
            </w:tcBorders>
            <w:shd w:val="clear" w:color="auto" w:fill="auto"/>
          </w:tcPr>
          <w:p w14:paraId="7941F9AD" w14:textId="77777777" w:rsidR="004B5D34" w:rsidRPr="006970B6" w:rsidRDefault="004B5D34" w:rsidP="00573337">
            <w:pPr>
              <w:pStyle w:val="TAC"/>
              <w:jc w:val="left"/>
            </w:pPr>
            <w:r w:rsidRPr="006970B6">
              <w:t>N/A</w:t>
            </w:r>
          </w:p>
        </w:tc>
        <w:tc>
          <w:tcPr>
            <w:tcW w:w="1154" w:type="pct"/>
          </w:tcPr>
          <w:p w14:paraId="7314559C" w14:textId="77777777" w:rsidR="004B5D34" w:rsidRPr="006970B6" w:rsidRDefault="004B5D34" w:rsidP="00573337">
            <w:pPr>
              <w:pStyle w:val="TAC"/>
              <w:jc w:val="left"/>
            </w:pPr>
            <w:r w:rsidRPr="006970B6">
              <w:t>DFT-s-OFDM PI/2 BPSK</w:t>
            </w:r>
          </w:p>
        </w:tc>
        <w:tc>
          <w:tcPr>
            <w:tcW w:w="859" w:type="pct"/>
            <w:shd w:val="clear" w:color="auto" w:fill="auto"/>
          </w:tcPr>
          <w:p w14:paraId="6E2533EF" w14:textId="77777777" w:rsidR="004B5D34" w:rsidRPr="006970B6" w:rsidRDefault="004B5D34" w:rsidP="00573337">
            <w:pPr>
              <w:pStyle w:val="TAC"/>
              <w:jc w:val="left"/>
            </w:pPr>
            <w:r w:rsidRPr="006970B6">
              <w:t>Edge_1RB_Left</w:t>
            </w:r>
          </w:p>
        </w:tc>
        <w:tc>
          <w:tcPr>
            <w:tcW w:w="758" w:type="pct"/>
            <w:shd w:val="clear" w:color="auto" w:fill="auto"/>
          </w:tcPr>
          <w:p w14:paraId="2446582E" w14:textId="77777777" w:rsidR="004B5D34" w:rsidRPr="006970B6" w:rsidRDefault="004B5D34" w:rsidP="00573337">
            <w:pPr>
              <w:pStyle w:val="TAC"/>
              <w:jc w:val="left"/>
              <w:rPr>
                <w:lang w:eastAsia="zh-CN"/>
              </w:rPr>
            </w:pPr>
            <w:r w:rsidRPr="006970B6">
              <w:rPr>
                <w:lang w:eastAsia="zh-CN"/>
              </w:rPr>
              <w:t>Edge_1RB_Left</w:t>
            </w:r>
          </w:p>
        </w:tc>
      </w:tr>
      <w:tr w:rsidR="004B5D34" w:rsidRPr="006970B6" w14:paraId="0E6758B8" w14:textId="77777777" w:rsidTr="00573337">
        <w:trPr>
          <w:trHeight w:val="255"/>
        </w:trPr>
        <w:tc>
          <w:tcPr>
            <w:tcW w:w="437" w:type="pct"/>
            <w:shd w:val="clear" w:color="auto" w:fill="auto"/>
          </w:tcPr>
          <w:p w14:paraId="6CD58905" w14:textId="77777777" w:rsidR="004B5D34" w:rsidRPr="006970B6" w:rsidRDefault="004B5D34" w:rsidP="00573337">
            <w:pPr>
              <w:pStyle w:val="TAC"/>
              <w:jc w:val="left"/>
              <w:rPr>
                <w:lang w:eastAsia="zh-CN"/>
              </w:rPr>
            </w:pPr>
            <w:r w:rsidRPr="006970B6">
              <w:rPr>
                <w:lang w:eastAsia="zh-CN"/>
              </w:rPr>
              <w:t>2</w:t>
            </w:r>
            <w:r w:rsidRPr="006970B6">
              <w:rPr>
                <w:vertAlign w:val="superscript"/>
              </w:rPr>
              <w:t>3</w:t>
            </w:r>
          </w:p>
        </w:tc>
        <w:tc>
          <w:tcPr>
            <w:tcW w:w="421" w:type="pct"/>
            <w:shd w:val="clear" w:color="auto" w:fill="auto"/>
          </w:tcPr>
          <w:p w14:paraId="56F67608" w14:textId="77777777" w:rsidR="004B5D34" w:rsidRPr="006970B6" w:rsidRDefault="004B5D34" w:rsidP="00573337">
            <w:pPr>
              <w:pStyle w:val="TAC"/>
              <w:jc w:val="left"/>
              <w:rPr>
                <w:lang w:eastAsia="zh-CN"/>
              </w:rPr>
            </w:pPr>
            <w:r w:rsidRPr="006970B6">
              <w:rPr>
                <w:lang w:eastAsia="zh-CN"/>
              </w:rPr>
              <w:t>High</w:t>
            </w:r>
          </w:p>
        </w:tc>
        <w:tc>
          <w:tcPr>
            <w:tcW w:w="1371" w:type="pct"/>
            <w:vMerge/>
            <w:shd w:val="clear" w:color="auto" w:fill="auto"/>
          </w:tcPr>
          <w:p w14:paraId="481AFC6E" w14:textId="77777777" w:rsidR="004B5D34" w:rsidRPr="006970B6" w:rsidRDefault="004B5D34" w:rsidP="00573337">
            <w:pPr>
              <w:pStyle w:val="TAC"/>
              <w:jc w:val="left"/>
            </w:pPr>
          </w:p>
        </w:tc>
        <w:tc>
          <w:tcPr>
            <w:tcW w:w="1154" w:type="pct"/>
          </w:tcPr>
          <w:p w14:paraId="4E52D489" w14:textId="77777777" w:rsidR="004B5D34" w:rsidRPr="006970B6" w:rsidRDefault="004B5D34" w:rsidP="00573337">
            <w:pPr>
              <w:pStyle w:val="TAC"/>
              <w:jc w:val="left"/>
            </w:pPr>
            <w:r w:rsidRPr="006970B6">
              <w:t>DFT-s-OFDM PI/2 BPSK</w:t>
            </w:r>
          </w:p>
        </w:tc>
        <w:tc>
          <w:tcPr>
            <w:tcW w:w="859" w:type="pct"/>
            <w:shd w:val="clear" w:color="auto" w:fill="auto"/>
          </w:tcPr>
          <w:p w14:paraId="5AB07E09" w14:textId="77777777" w:rsidR="004B5D34" w:rsidRPr="006970B6" w:rsidRDefault="004B5D34" w:rsidP="00573337">
            <w:pPr>
              <w:pStyle w:val="TAC"/>
              <w:jc w:val="left"/>
            </w:pPr>
            <w:r w:rsidRPr="006970B6">
              <w:t>Edge_1RB_Right</w:t>
            </w:r>
          </w:p>
        </w:tc>
        <w:tc>
          <w:tcPr>
            <w:tcW w:w="758" w:type="pct"/>
            <w:shd w:val="clear" w:color="auto" w:fill="auto"/>
          </w:tcPr>
          <w:p w14:paraId="3FDFF92F" w14:textId="77777777" w:rsidR="004B5D34" w:rsidRPr="006970B6" w:rsidRDefault="004B5D34" w:rsidP="00573337">
            <w:pPr>
              <w:pStyle w:val="TAC"/>
              <w:jc w:val="left"/>
              <w:rPr>
                <w:lang w:eastAsia="zh-CN"/>
              </w:rPr>
            </w:pPr>
            <w:r w:rsidRPr="006970B6">
              <w:rPr>
                <w:lang w:eastAsia="zh-CN"/>
              </w:rPr>
              <w:t>Edge_1RB_Right</w:t>
            </w:r>
          </w:p>
        </w:tc>
      </w:tr>
      <w:tr w:rsidR="004B5D34" w:rsidRPr="006970B6" w14:paraId="2B2EF4D5" w14:textId="77777777" w:rsidTr="00573337">
        <w:trPr>
          <w:trHeight w:val="255"/>
        </w:trPr>
        <w:tc>
          <w:tcPr>
            <w:tcW w:w="437" w:type="pct"/>
            <w:shd w:val="clear" w:color="auto" w:fill="auto"/>
          </w:tcPr>
          <w:p w14:paraId="2DC339C0" w14:textId="77777777" w:rsidR="004B5D34" w:rsidRPr="006970B6" w:rsidRDefault="004B5D34" w:rsidP="00573337">
            <w:pPr>
              <w:pStyle w:val="TAC"/>
              <w:jc w:val="left"/>
              <w:rPr>
                <w:lang w:eastAsia="zh-CN"/>
              </w:rPr>
            </w:pPr>
            <w:r w:rsidRPr="006970B6">
              <w:rPr>
                <w:lang w:eastAsia="zh-CN"/>
              </w:rPr>
              <w:t>3</w:t>
            </w:r>
          </w:p>
        </w:tc>
        <w:tc>
          <w:tcPr>
            <w:tcW w:w="421" w:type="pct"/>
            <w:shd w:val="clear" w:color="auto" w:fill="auto"/>
          </w:tcPr>
          <w:p w14:paraId="358B495A" w14:textId="77777777" w:rsidR="004B5D34" w:rsidRPr="006970B6" w:rsidRDefault="004B5D34" w:rsidP="00573337">
            <w:pPr>
              <w:pStyle w:val="TAC"/>
              <w:jc w:val="left"/>
              <w:rPr>
                <w:lang w:eastAsia="zh-CN"/>
              </w:rPr>
            </w:pPr>
            <w:r w:rsidRPr="006970B6">
              <w:rPr>
                <w:lang w:eastAsia="zh-CN"/>
              </w:rPr>
              <w:t>Low</w:t>
            </w:r>
          </w:p>
        </w:tc>
        <w:tc>
          <w:tcPr>
            <w:tcW w:w="1371" w:type="pct"/>
            <w:vMerge/>
            <w:shd w:val="clear" w:color="auto" w:fill="auto"/>
          </w:tcPr>
          <w:p w14:paraId="3B89C9ED" w14:textId="77777777" w:rsidR="004B5D34" w:rsidRPr="006970B6" w:rsidRDefault="004B5D34" w:rsidP="00573337">
            <w:pPr>
              <w:pStyle w:val="TAC"/>
              <w:jc w:val="left"/>
            </w:pPr>
          </w:p>
        </w:tc>
        <w:tc>
          <w:tcPr>
            <w:tcW w:w="1154" w:type="pct"/>
          </w:tcPr>
          <w:p w14:paraId="301466D6" w14:textId="77777777" w:rsidR="004B5D34" w:rsidRPr="006970B6" w:rsidRDefault="004B5D34" w:rsidP="00573337">
            <w:pPr>
              <w:pStyle w:val="TAC"/>
              <w:jc w:val="left"/>
            </w:pPr>
            <w:r w:rsidRPr="006970B6">
              <w:t>DFT-s-OFDM QPSK</w:t>
            </w:r>
          </w:p>
        </w:tc>
        <w:tc>
          <w:tcPr>
            <w:tcW w:w="859" w:type="pct"/>
            <w:shd w:val="clear" w:color="auto" w:fill="auto"/>
          </w:tcPr>
          <w:p w14:paraId="19B9DC23" w14:textId="77777777" w:rsidR="004B5D34" w:rsidRPr="006970B6" w:rsidRDefault="004B5D34" w:rsidP="00573337">
            <w:pPr>
              <w:pStyle w:val="TAC"/>
              <w:jc w:val="left"/>
            </w:pPr>
            <w:r w:rsidRPr="006970B6">
              <w:t>Edge_1RB_Left</w:t>
            </w:r>
          </w:p>
        </w:tc>
        <w:tc>
          <w:tcPr>
            <w:tcW w:w="758" w:type="pct"/>
            <w:shd w:val="clear" w:color="auto" w:fill="auto"/>
          </w:tcPr>
          <w:p w14:paraId="0A3EEDA1" w14:textId="77777777" w:rsidR="004B5D34" w:rsidRPr="006970B6" w:rsidRDefault="004B5D34" w:rsidP="00573337">
            <w:pPr>
              <w:pStyle w:val="TAC"/>
              <w:jc w:val="left"/>
              <w:rPr>
                <w:lang w:eastAsia="zh-CN"/>
              </w:rPr>
            </w:pPr>
            <w:r w:rsidRPr="006970B6">
              <w:rPr>
                <w:lang w:eastAsia="zh-CN"/>
              </w:rPr>
              <w:t>Edge_1RB_Left</w:t>
            </w:r>
          </w:p>
        </w:tc>
      </w:tr>
      <w:tr w:rsidR="004B5D34" w:rsidRPr="006970B6" w14:paraId="33D7C398" w14:textId="77777777" w:rsidTr="00573337">
        <w:trPr>
          <w:trHeight w:val="255"/>
        </w:trPr>
        <w:tc>
          <w:tcPr>
            <w:tcW w:w="437" w:type="pct"/>
            <w:shd w:val="clear" w:color="auto" w:fill="auto"/>
          </w:tcPr>
          <w:p w14:paraId="437363D3" w14:textId="77777777" w:rsidR="004B5D34" w:rsidRPr="006970B6" w:rsidRDefault="004B5D34" w:rsidP="00573337">
            <w:pPr>
              <w:pStyle w:val="TAC"/>
              <w:jc w:val="left"/>
              <w:rPr>
                <w:lang w:eastAsia="zh-CN"/>
              </w:rPr>
            </w:pPr>
            <w:r w:rsidRPr="006970B6">
              <w:rPr>
                <w:lang w:eastAsia="zh-CN"/>
              </w:rPr>
              <w:t>4</w:t>
            </w:r>
          </w:p>
        </w:tc>
        <w:tc>
          <w:tcPr>
            <w:tcW w:w="421" w:type="pct"/>
            <w:shd w:val="clear" w:color="auto" w:fill="auto"/>
          </w:tcPr>
          <w:p w14:paraId="3CC96454" w14:textId="77777777" w:rsidR="004B5D34" w:rsidRPr="006970B6" w:rsidRDefault="004B5D34" w:rsidP="00573337">
            <w:pPr>
              <w:pStyle w:val="TAC"/>
              <w:jc w:val="left"/>
              <w:rPr>
                <w:lang w:eastAsia="zh-CN"/>
              </w:rPr>
            </w:pPr>
            <w:r w:rsidRPr="006970B6">
              <w:rPr>
                <w:lang w:eastAsia="zh-CN"/>
              </w:rPr>
              <w:t>High</w:t>
            </w:r>
          </w:p>
        </w:tc>
        <w:tc>
          <w:tcPr>
            <w:tcW w:w="1371" w:type="pct"/>
            <w:vMerge/>
            <w:shd w:val="clear" w:color="auto" w:fill="auto"/>
          </w:tcPr>
          <w:p w14:paraId="151AB9B8" w14:textId="77777777" w:rsidR="004B5D34" w:rsidRPr="006970B6" w:rsidRDefault="004B5D34" w:rsidP="00573337">
            <w:pPr>
              <w:pStyle w:val="TAC"/>
              <w:jc w:val="left"/>
            </w:pPr>
          </w:p>
        </w:tc>
        <w:tc>
          <w:tcPr>
            <w:tcW w:w="1154" w:type="pct"/>
          </w:tcPr>
          <w:p w14:paraId="3D537B18" w14:textId="77777777" w:rsidR="004B5D34" w:rsidRPr="006970B6" w:rsidRDefault="004B5D34" w:rsidP="00573337">
            <w:pPr>
              <w:pStyle w:val="TAC"/>
              <w:jc w:val="left"/>
            </w:pPr>
            <w:r w:rsidRPr="006970B6">
              <w:t>DFT-s-OFDM QPSK</w:t>
            </w:r>
          </w:p>
        </w:tc>
        <w:tc>
          <w:tcPr>
            <w:tcW w:w="859" w:type="pct"/>
            <w:shd w:val="clear" w:color="auto" w:fill="auto"/>
          </w:tcPr>
          <w:p w14:paraId="46A62AD9" w14:textId="77777777" w:rsidR="004B5D34" w:rsidRPr="006970B6" w:rsidRDefault="004B5D34" w:rsidP="00573337">
            <w:pPr>
              <w:pStyle w:val="TAC"/>
              <w:jc w:val="left"/>
            </w:pPr>
            <w:r w:rsidRPr="006970B6">
              <w:t>Edge_1RB_Right</w:t>
            </w:r>
          </w:p>
        </w:tc>
        <w:tc>
          <w:tcPr>
            <w:tcW w:w="758" w:type="pct"/>
            <w:shd w:val="clear" w:color="auto" w:fill="auto"/>
          </w:tcPr>
          <w:p w14:paraId="6FC6AC95" w14:textId="77777777" w:rsidR="004B5D34" w:rsidRPr="006970B6" w:rsidRDefault="004B5D34" w:rsidP="00573337">
            <w:pPr>
              <w:pStyle w:val="TAC"/>
              <w:jc w:val="left"/>
              <w:rPr>
                <w:lang w:eastAsia="zh-CN"/>
              </w:rPr>
            </w:pPr>
            <w:r w:rsidRPr="006970B6">
              <w:rPr>
                <w:lang w:eastAsia="zh-CN"/>
              </w:rPr>
              <w:t>Edge_1RB_Right</w:t>
            </w:r>
          </w:p>
        </w:tc>
      </w:tr>
      <w:tr w:rsidR="004B5D34" w:rsidRPr="006970B6" w14:paraId="1E1A6A9C" w14:textId="77777777" w:rsidTr="00573337">
        <w:trPr>
          <w:trHeight w:val="255"/>
        </w:trPr>
        <w:tc>
          <w:tcPr>
            <w:tcW w:w="437" w:type="pct"/>
            <w:shd w:val="clear" w:color="auto" w:fill="auto"/>
          </w:tcPr>
          <w:p w14:paraId="7777749C" w14:textId="77777777" w:rsidR="004B5D34" w:rsidRPr="006970B6" w:rsidRDefault="004B5D34" w:rsidP="00573337">
            <w:pPr>
              <w:pStyle w:val="TAC"/>
              <w:jc w:val="left"/>
              <w:rPr>
                <w:lang w:eastAsia="zh-CN"/>
              </w:rPr>
            </w:pPr>
            <w:r w:rsidRPr="006970B6">
              <w:rPr>
                <w:lang w:eastAsia="zh-CN"/>
              </w:rPr>
              <w:t>5</w:t>
            </w:r>
          </w:p>
        </w:tc>
        <w:tc>
          <w:tcPr>
            <w:tcW w:w="421" w:type="pct"/>
            <w:shd w:val="clear" w:color="auto" w:fill="auto"/>
          </w:tcPr>
          <w:p w14:paraId="3CC16F12" w14:textId="77777777" w:rsidR="004B5D34" w:rsidRPr="006970B6" w:rsidRDefault="004B5D34" w:rsidP="00573337">
            <w:pPr>
              <w:pStyle w:val="TAC"/>
              <w:jc w:val="left"/>
              <w:rPr>
                <w:lang w:eastAsia="zh-CN"/>
              </w:rPr>
            </w:pPr>
            <w:r w:rsidRPr="006970B6">
              <w:rPr>
                <w:lang w:eastAsia="zh-CN"/>
              </w:rPr>
              <w:t>Low</w:t>
            </w:r>
          </w:p>
        </w:tc>
        <w:tc>
          <w:tcPr>
            <w:tcW w:w="1371" w:type="pct"/>
            <w:vMerge/>
            <w:shd w:val="clear" w:color="auto" w:fill="auto"/>
          </w:tcPr>
          <w:p w14:paraId="63CEDCAE" w14:textId="77777777" w:rsidR="004B5D34" w:rsidRPr="006970B6" w:rsidRDefault="004B5D34" w:rsidP="00573337">
            <w:pPr>
              <w:pStyle w:val="TAC"/>
              <w:jc w:val="left"/>
            </w:pPr>
          </w:p>
        </w:tc>
        <w:tc>
          <w:tcPr>
            <w:tcW w:w="1154" w:type="pct"/>
          </w:tcPr>
          <w:p w14:paraId="11F4E292" w14:textId="77777777" w:rsidR="004B5D34" w:rsidRPr="006970B6" w:rsidRDefault="004B5D34" w:rsidP="00573337">
            <w:pPr>
              <w:pStyle w:val="TAC"/>
              <w:jc w:val="left"/>
            </w:pPr>
            <w:r w:rsidRPr="006970B6">
              <w:t>DFT-s-OFDM 16 QAM</w:t>
            </w:r>
          </w:p>
        </w:tc>
        <w:tc>
          <w:tcPr>
            <w:tcW w:w="859" w:type="pct"/>
            <w:shd w:val="clear" w:color="auto" w:fill="auto"/>
          </w:tcPr>
          <w:p w14:paraId="7AA4A8F8" w14:textId="77777777" w:rsidR="004B5D34" w:rsidRPr="006970B6" w:rsidRDefault="004B5D34" w:rsidP="00573337">
            <w:pPr>
              <w:pStyle w:val="TAC"/>
              <w:jc w:val="left"/>
            </w:pPr>
            <w:r w:rsidRPr="006970B6">
              <w:t>Edge_1RB_Left</w:t>
            </w:r>
          </w:p>
        </w:tc>
        <w:tc>
          <w:tcPr>
            <w:tcW w:w="758" w:type="pct"/>
            <w:shd w:val="clear" w:color="auto" w:fill="auto"/>
          </w:tcPr>
          <w:p w14:paraId="19F31933" w14:textId="77777777" w:rsidR="004B5D34" w:rsidRPr="006970B6" w:rsidRDefault="004B5D34" w:rsidP="00573337">
            <w:pPr>
              <w:pStyle w:val="TAC"/>
              <w:jc w:val="left"/>
              <w:rPr>
                <w:lang w:eastAsia="zh-CN"/>
              </w:rPr>
            </w:pPr>
            <w:r w:rsidRPr="006970B6">
              <w:rPr>
                <w:lang w:eastAsia="zh-CN"/>
              </w:rPr>
              <w:t>Edge_1RB_Left</w:t>
            </w:r>
          </w:p>
        </w:tc>
      </w:tr>
      <w:tr w:rsidR="004B5D34" w:rsidRPr="006970B6" w14:paraId="47E9A751" w14:textId="77777777" w:rsidTr="00573337">
        <w:trPr>
          <w:trHeight w:val="255"/>
        </w:trPr>
        <w:tc>
          <w:tcPr>
            <w:tcW w:w="437" w:type="pct"/>
            <w:shd w:val="clear" w:color="auto" w:fill="auto"/>
          </w:tcPr>
          <w:p w14:paraId="7678952C" w14:textId="77777777" w:rsidR="004B5D34" w:rsidRPr="006970B6" w:rsidRDefault="004B5D34" w:rsidP="00573337">
            <w:pPr>
              <w:pStyle w:val="TAC"/>
              <w:jc w:val="left"/>
              <w:rPr>
                <w:lang w:eastAsia="zh-CN"/>
              </w:rPr>
            </w:pPr>
            <w:r w:rsidRPr="006970B6">
              <w:rPr>
                <w:lang w:eastAsia="zh-CN"/>
              </w:rPr>
              <w:t>6</w:t>
            </w:r>
          </w:p>
        </w:tc>
        <w:tc>
          <w:tcPr>
            <w:tcW w:w="421" w:type="pct"/>
            <w:shd w:val="clear" w:color="auto" w:fill="auto"/>
          </w:tcPr>
          <w:p w14:paraId="0AFFA329" w14:textId="77777777" w:rsidR="004B5D34" w:rsidRPr="006970B6" w:rsidRDefault="004B5D34" w:rsidP="00573337">
            <w:pPr>
              <w:pStyle w:val="TAC"/>
              <w:jc w:val="left"/>
              <w:rPr>
                <w:lang w:eastAsia="zh-CN"/>
              </w:rPr>
            </w:pPr>
            <w:r w:rsidRPr="006970B6">
              <w:rPr>
                <w:lang w:eastAsia="zh-CN"/>
              </w:rPr>
              <w:t>High</w:t>
            </w:r>
          </w:p>
        </w:tc>
        <w:tc>
          <w:tcPr>
            <w:tcW w:w="1371" w:type="pct"/>
            <w:vMerge/>
            <w:shd w:val="clear" w:color="auto" w:fill="auto"/>
          </w:tcPr>
          <w:p w14:paraId="0C231E36" w14:textId="77777777" w:rsidR="004B5D34" w:rsidRPr="006970B6" w:rsidRDefault="004B5D34" w:rsidP="00573337">
            <w:pPr>
              <w:pStyle w:val="TAC"/>
              <w:jc w:val="left"/>
            </w:pPr>
          </w:p>
        </w:tc>
        <w:tc>
          <w:tcPr>
            <w:tcW w:w="1154" w:type="pct"/>
          </w:tcPr>
          <w:p w14:paraId="3A4AA794" w14:textId="77777777" w:rsidR="004B5D34" w:rsidRPr="006970B6" w:rsidRDefault="004B5D34" w:rsidP="00573337">
            <w:pPr>
              <w:pStyle w:val="TAC"/>
              <w:jc w:val="left"/>
            </w:pPr>
            <w:r w:rsidRPr="006970B6">
              <w:t>DFT-s-OFDM 16 QAM</w:t>
            </w:r>
          </w:p>
        </w:tc>
        <w:tc>
          <w:tcPr>
            <w:tcW w:w="859" w:type="pct"/>
            <w:shd w:val="clear" w:color="auto" w:fill="auto"/>
          </w:tcPr>
          <w:p w14:paraId="5D0BA7D0" w14:textId="77777777" w:rsidR="004B5D34" w:rsidRPr="006970B6" w:rsidRDefault="004B5D34" w:rsidP="00573337">
            <w:pPr>
              <w:pStyle w:val="TAC"/>
              <w:jc w:val="left"/>
            </w:pPr>
            <w:r w:rsidRPr="006970B6">
              <w:t>Edge_1RB_Right</w:t>
            </w:r>
          </w:p>
        </w:tc>
        <w:tc>
          <w:tcPr>
            <w:tcW w:w="758" w:type="pct"/>
            <w:shd w:val="clear" w:color="auto" w:fill="auto"/>
          </w:tcPr>
          <w:p w14:paraId="2331C89B" w14:textId="77777777" w:rsidR="004B5D34" w:rsidRPr="006970B6" w:rsidRDefault="004B5D34" w:rsidP="00573337">
            <w:pPr>
              <w:pStyle w:val="TAC"/>
              <w:jc w:val="left"/>
              <w:rPr>
                <w:lang w:eastAsia="zh-CN"/>
              </w:rPr>
            </w:pPr>
            <w:r w:rsidRPr="006970B6">
              <w:rPr>
                <w:lang w:eastAsia="zh-CN"/>
              </w:rPr>
              <w:t>Edge_1RB_Right</w:t>
            </w:r>
          </w:p>
        </w:tc>
      </w:tr>
      <w:tr w:rsidR="004B5D34" w:rsidRPr="006970B6" w14:paraId="07268DFB" w14:textId="77777777" w:rsidTr="00573337">
        <w:trPr>
          <w:trHeight w:val="255"/>
        </w:trPr>
        <w:tc>
          <w:tcPr>
            <w:tcW w:w="437" w:type="pct"/>
            <w:shd w:val="clear" w:color="auto" w:fill="auto"/>
          </w:tcPr>
          <w:p w14:paraId="69C4B36D" w14:textId="77777777" w:rsidR="004B5D34" w:rsidRPr="006970B6" w:rsidRDefault="004B5D34" w:rsidP="00573337">
            <w:pPr>
              <w:pStyle w:val="TAC"/>
              <w:jc w:val="left"/>
              <w:rPr>
                <w:lang w:eastAsia="zh-CN"/>
              </w:rPr>
            </w:pPr>
            <w:r w:rsidRPr="006970B6">
              <w:rPr>
                <w:lang w:eastAsia="zh-CN"/>
              </w:rPr>
              <w:t>7</w:t>
            </w:r>
          </w:p>
        </w:tc>
        <w:tc>
          <w:tcPr>
            <w:tcW w:w="421" w:type="pct"/>
            <w:shd w:val="clear" w:color="auto" w:fill="auto"/>
          </w:tcPr>
          <w:p w14:paraId="3A24571B" w14:textId="77777777" w:rsidR="004B5D34" w:rsidRPr="006970B6" w:rsidRDefault="004B5D34" w:rsidP="00573337">
            <w:pPr>
              <w:pStyle w:val="TAC"/>
              <w:jc w:val="left"/>
              <w:rPr>
                <w:lang w:eastAsia="zh-CN"/>
              </w:rPr>
            </w:pPr>
            <w:r w:rsidRPr="006970B6">
              <w:rPr>
                <w:lang w:eastAsia="zh-CN"/>
              </w:rPr>
              <w:t>Default</w:t>
            </w:r>
          </w:p>
        </w:tc>
        <w:tc>
          <w:tcPr>
            <w:tcW w:w="1371" w:type="pct"/>
            <w:vMerge/>
            <w:shd w:val="clear" w:color="auto" w:fill="auto"/>
          </w:tcPr>
          <w:p w14:paraId="1F2E7FFA" w14:textId="77777777" w:rsidR="004B5D34" w:rsidRPr="006970B6" w:rsidRDefault="004B5D34" w:rsidP="00573337">
            <w:pPr>
              <w:pStyle w:val="TAC"/>
              <w:jc w:val="left"/>
            </w:pPr>
          </w:p>
        </w:tc>
        <w:tc>
          <w:tcPr>
            <w:tcW w:w="1154" w:type="pct"/>
          </w:tcPr>
          <w:p w14:paraId="55F05324" w14:textId="77777777" w:rsidR="004B5D34" w:rsidRPr="006970B6" w:rsidRDefault="004B5D34" w:rsidP="00573337">
            <w:pPr>
              <w:pStyle w:val="TAC"/>
              <w:jc w:val="left"/>
            </w:pPr>
            <w:r w:rsidRPr="006970B6">
              <w:t>DFT-s-OFDM 64 QAM</w:t>
            </w:r>
          </w:p>
        </w:tc>
        <w:tc>
          <w:tcPr>
            <w:tcW w:w="859" w:type="pct"/>
            <w:shd w:val="clear" w:color="auto" w:fill="auto"/>
          </w:tcPr>
          <w:p w14:paraId="7FB26431" w14:textId="77777777" w:rsidR="004B5D34" w:rsidRPr="006970B6" w:rsidRDefault="004B5D34" w:rsidP="00573337">
            <w:pPr>
              <w:pStyle w:val="TAC"/>
              <w:jc w:val="left"/>
            </w:pPr>
            <w:proofErr w:type="spellStart"/>
            <w:r w:rsidRPr="006970B6">
              <w:t>Outer_Full</w:t>
            </w:r>
            <w:proofErr w:type="spellEnd"/>
          </w:p>
        </w:tc>
        <w:tc>
          <w:tcPr>
            <w:tcW w:w="758" w:type="pct"/>
            <w:shd w:val="clear" w:color="auto" w:fill="auto"/>
          </w:tcPr>
          <w:p w14:paraId="79BA9D04" w14:textId="77777777" w:rsidR="004B5D34" w:rsidRPr="006970B6" w:rsidRDefault="004B5D34" w:rsidP="00573337">
            <w:pPr>
              <w:pStyle w:val="TAC"/>
              <w:jc w:val="left"/>
              <w:rPr>
                <w:lang w:eastAsia="zh-CN"/>
              </w:rPr>
            </w:pPr>
            <w:proofErr w:type="spellStart"/>
            <w:r w:rsidRPr="006970B6">
              <w:rPr>
                <w:lang w:eastAsia="zh-CN"/>
              </w:rPr>
              <w:t>Outer_Full</w:t>
            </w:r>
            <w:proofErr w:type="spellEnd"/>
          </w:p>
        </w:tc>
      </w:tr>
      <w:tr w:rsidR="004B5D34" w:rsidRPr="006970B6" w14:paraId="104A3116" w14:textId="77777777" w:rsidTr="00573337">
        <w:trPr>
          <w:trHeight w:val="255"/>
        </w:trPr>
        <w:tc>
          <w:tcPr>
            <w:tcW w:w="437" w:type="pct"/>
            <w:shd w:val="clear" w:color="auto" w:fill="auto"/>
          </w:tcPr>
          <w:p w14:paraId="6D217C78" w14:textId="77777777" w:rsidR="004B5D34" w:rsidRPr="006970B6" w:rsidRDefault="004B5D34" w:rsidP="00573337">
            <w:pPr>
              <w:pStyle w:val="TAC"/>
              <w:jc w:val="left"/>
              <w:rPr>
                <w:lang w:eastAsia="zh-CN"/>
              </w:rPr>
            </w:pPr>
            <w:r w:rsidRPr="006970B6">
              <w:rPr>
                <w:lang w:eastAsia="zh-CN"/>
              </w:rPr>
              <w:t>8</w:t>
            </w:r>
          </w:p>
        </w:tc>
        <w:tc>
          <w:tcPr>
            <w:tcW w:w="421" w:type="pct"/>
            <w:shd w:val="clear" w:color="auto" w:fill="auto"/>
          </w:tcPr>
          <w:p w14:paraId="38B100D4" w14:textId="77777777" w:rsidR="004B5D34" w:rsidRPr="006970B6" w:rsidRDefault="004B5D34" w:rsidP="00573337">
            <w:pPr>
              <w:pStyle w:val="TAC"/>
              <w:jc w:val="left"/>
              <w:rPr>
                <w:lang w:eastAsia="zh-CN"/>
              </w:rPr>
            </w:pPr>
            <w:r w:rsidRPr="006970B6">
              <w:rPr>
                <w:lang w:eastAsia="zh-CN"/>
              </w:rPr>
              <w:t>Default</w:t>
            </w:r>
          </w:p>
        </w:tc>
        <w:tc>
          <w:tcPr>
            <w:tcW w:w="1371" w:type="pct"/>
            <w:vMerge/>
            <w:shd w:val="clear" w:color="auto" w:fill="auto"/>
          </w:tcPr>
          <w:p w14:paraId="79799AF5" w14:textId="77777777" w:rsidR="004B5D34" w:rsidRPr="006970B6" w:rsidRDefault="004B5D34" w:rsidP="00573337">
            <w:pPr>
              <w:pStyle w:val="TAC"/>
              <w:jc w:val="left"/>
            </w:pPr>
          </w:p>
        </w:tc>
        <w:tc>
          <w:tcPr>
            <w:tcW w:w="1154" w:type="pct"/>
          </w:tcPr>
          <w:p w14:paraId="493A8FF5" w14:textId="77777777" w:rsidR="004B5D34" w:rsidRPr="006970B6" w:rsidRDefault="004B5D34" w:rsidP="00573337">
            <w:pPr>
              <w:pStyle w:val="TAC"/>
              <w:jc w:val="left"/>
            </w:pPr>
            <w:r w:rsidRPr="006970B6">
              <w:t>DFT-s-OFDM 256 QAM</w:t>
            </w:r>
          </w:p>
        </w:tc>
        <w:tc>
          <w:tcPr>
            <w:tcW w:w="859" w:type="pct"/>
            <w:shd w:val="clear" w:color="auto" w:fill="auto"/>
          </w:tcPr>
          <w:p w14:paraId="66B173A8" w14:textId="77777777" w:rsidR="004B5D34" w:rsidRPr="006970B6" w:rsidRDefault="004B5D34" w:rsidP="00573337">
            <w:pPr>
              <w:pStyle w:val="TAC"/>
              <w:jc w:val="left"/>
            </w:pPr>
            <w:proofErr w:type="spellStart"/>
            <w:r w:rsidRPr="006970B6">
              <w:t>Outer_Full</w:t>
            </w:r>
            <w:proofErr w:type="spellEnd"/>
          </w:p>
        </w:tc>
        <w:tc>
          <w:tcPr>
            <w:tcW w:w="758" w:type="pct"/>
            <w:shd w:val="clear" w:color="auto" w:fill="auto"/>
          </w:tcPr>
          <w:p w14:paraId="40AEE313" w14:textId="77777777" w:rsidR="004B5D34" w:rsidRPr="006970B6" w:rsidRDefault="004B5D34" w:rsidP="00573337">
            <w:pPr>
              <w:pStyle w:val="TAC"/>
              <w:jc w:val="left"/>
              <w:rPr>
                <w:lang w:eastAsia="zh-CN"/>
              </w:rPr>
            </w:pPr>
            <w:proofErr w:type="spellStart"/>
            <w:r w:rsidRPr="006970B6">
              <w:rPr>
                <w:lang w:eastAsia="zh-CN"/>
              </w:rPr>
              <w:t>Outer_Full</w:t>
            </w:r>
            <w:proofErr w:type="spellEnd"/>
          </w:p>
        </w:tc>
      </w:tr>
      <w:tr w:rsidR="004B5D34" w:rsidRPr="006970B6" w14:paraId="22800EDD" w14:textId="77777777" w:rsidTr="00573337">
        <w:trPr>
          <w:trHeight w:val="255"/>
        </w:trPr>
        <w:tc>
          <w:tcPr>
            <w:tcW w:w="437" w:type="pct"/>
            <w:shd w:val="clear" w:color="auto" w:fill="auto"/>
          </w:tcPr>
          <w:p w14:paraId="0949E306" w14:textId="77777777" w:rsidR="004B5D34" w:rsidRPr="006970B6" w:rsidRDefault="004B5D34" w:rsidP="00573337">
            <w:pPr>
              <w:pStyle w:val="TAC"/>
              <w:jc w:val="left"/>
              <w:rPr>
                <w:lang w:eastAsia="zh-CN"/>
              </w:rPr>
            </w:pPr>
            <w:r w:rsidRPr="006970B6">
              <w:rPr>
                <w:lang w:eastAsia="zh-CN"/>
              </w:rPr>
              <w:t>9</w:t>
            </w:r>
          </w:p>
        </w:tc>
        <w:tc>
          <w:tcPr>
            <w:tcW w:w="421" w:type="pct"/>
            <w:shd w:val="clear" w:color="auto" w:fill="auto"/>
          </w:tcPr>
          <w:p w14:paraId="72972256" w14:textId="77777777" w:rsidR="004B5D34" w:rsidRPr="006970B6" w:rsidRDefault="004B5D34" w:rsidP="00573337">
            <w:pPr>
              <w:pStyle w:val="TAC"/>
              <w:jc w:val="left"/>
              <w:rPr>
                <w:lang w:eastAsia="zh-CN"/>
              </w:rPr>
            </w:pPr>
            <w:r w:rsidRPr="006970B6">
              <w:rPr>
                <w:lang w:eastAsia="zh-CN"/>
              </w:rPr>
              <w:t>Low</w:t>
            </w:r>
          </w:p>
        </w:tc>
        <w:tc>
          <w:tcPr>
            <w:tcW w:w="1371" w:type="pct"/>
            <w:vMerge/>
            <w:shd w:val="clear" w:color="auto" w:fill="auto"/>
          </w:tcPr>
          <w:p w14:paraId="2B0D302F" w14:textId="77777777" w:rsidR="004B5D34" w:rsidRPr="006970B6" w:rsidRDefault="004B5D34" w:rsidP="00573337">
            <w:pPr>
              <w:pStyle w:val="TAC"/>
              <w:jc w:val="left"/>
            </w:pPr>
          </w:p>
        </w:tc>
        <w:tc>
          <w:tcPr>
            <w:tcW w:w="1154" w:type="pct"/>
          </w:tcPr>
          <w:p w14:paraId="33FE4721" w14:textId="77777777" w:rsidR="004B5D34" w:rsidRPr="006970B6" w:rsidRDefault="004B5D34" w:rsidP="00573337">
            <w:pPr>
              <w:pStyle w:val="TAC"/>
              <w:jc w:val="left"/>
            </w:pPr>
            <w:r w:rsidRPr="006970B6">
              <w:t>CP-OFDM QPSK</w:t>
            </w:r>
          </w:p>
        </w:tc>
        <w:tc>
          <w:tcPr>
            <w:tcW w:w="859" w:type="pct"/>
            <w:shd w:val="clear" w:color="auto" w:fill="auto"/>
          </w:tcPr>
          <w:p w14:paraId="3CFB7E7A" w14:textId="77777777" w:rsidR="004B5D34" w:rsidRPr="006970B6" w:rsidRDefault="004B5D34" w:rsidP="00573337">
            <w:pPr>
              <w:pStyle w:val="TAC"/>
              <w:jc w:val="left"/>
            </w:pPr>
            <w:r w:rsidRPr="006970B6">
              <w:t>Edge_1RB_Left</w:t>
            </w:r>
          </w:p>
        </w:tc>
        <w:tc>
          <w:tcPr>
            <w:tcW w:w="758" w:type="pct"/>
            <w:shd w:val="clear" w:color="auto" w:fill="auto"/>
          </w:tcPr>
          <w:p w14:paraId="172FDEB9" w14:textId="77777777" w:rsidR="004B5D34" w:rsidRPr="006970B6" w:rsidRDefault="004B5D34" w:rsidP="00573337">
            <w:pPr>
              <w:pStyle w:val="TAC"/>
              <w:jc w:val="left"/>
              <w:rPr>
                <w:lang w:eastAsia="zh-CN"/>
              </w:rPr>
            </w:pPr>
            <w:r w:rsidRPr="006970B6">
              <w:rPr>
                <w:lang w:eastAsia="zh-CN"/>
              </w:rPr>
              <w:t>Edge_1RB_Left</w:t>
            </w:r>
          </w:p>
        </w:tc>
      </w:tr>
      <w:tr w:rsidR="004B5D34" w:rsidRPr="006970B6" w14:paraId="2208BBFB" w14:textId="77777777" w:rsidTr="00573337">
        <w:trPr>
          <w:trHeight w:val="255"/>
        </w:trPr>
        <w:tc>
          <w:tcPr>
            <w:tcW w:w="437" w:type="pct"/>
            <w:shd w:val="clear" w:color="auto" w:fill="auto"/>
          </w:tcPr>
          <w:p w14:paraId="25C6FBD8" w14:textId="77777777" w:rsidR="004B5D34" w:rsidRPr="006970B6" w:rsidRDefault="004B5D34" w:rsidP="00573337">
            <w:pPr>
              <w:pStyle w:val="TAC"/>
              <w:jc w:val="left"/>
              <w:rPr>
                <w:lang w:eastAsia="zh-CN"/>
              </w:rPr>
            </w:pPr>
            <w:r w:rsidRPr="006970B6">
              <w:rPr>
                <w:lang w:eastAsia="zh-CN"/>
              </w:rPr>
              <w:t>10</w:t>
            </w:r>
          </w:p>
        </w:tc>
        <w:tc>
          <w:tcPr>
            <w:tcW w:w="421" w:type="pct"/>
            <w:shd w:val="clear" w:color="auto" w:fill="auto"/>
          </w:tcPr>
          <w:p w14:paraId="5DB852DA" w14:textId="77777777" w:rsidR="004B5D34" w:rsidRPr="006970B6" w:rsidRDefault="004B5D34" w:rsidP="00573337">
            <w:pPr>
              <w:pStyle w:val="TAC"/>
              <w:jc w:val="left"/>
              <w:rPr>
                <w:lang w:eastAsia="zh-CN"/>
              </w:rPr>
            </w:pPr>
            <w:r w:rsidRPr="006970B6">
              <w:rPr>
                <w:lang w:eastAsia="zh-CN"/>
              </w:rPr>
              <w:t>High</w:t>
            </w:r>
          </w:p>
        </w:tc>
        <w:tc>
          <w:tcPr>
            <w:tcW w:w="1371" w:type="pct"/>
            <w:vMerge/>
            <w:shd w:val="clear" w:color="auto" w:fill="auto"/>
          </w:tcPr>
          <w:p w14:paraId="034F56AE" w14:textId="77777777" w:rsidR="004B5D34" w:rsidRPr="006970B6" w:rsidRDefault="004B5D34" w:rsidP="00573337">
            <w:pPr>
              <w:pStyle w:val="TAC"/>
              <w:jc w:val="left"/>
            </w:pPr>
          </w:p>
        </w:tc>
        <w:tc>
          <w:tcPr>
            <w:tcW w:w="1154" w:type="pct"/>
          </w:tcPr>
          <w:p w14:paraId="15BD10C1" w14:textId="77777777" w:rsidR="004B5D34" w:rsidRPr="006970B6" w:rsidRDefault="004B5D34" w:rsidP="00573337">
            <w:pPr>
              <w:pStyle w:val="TAC"/>
              <w:jc w:val="left"/>
            </w:pPr>
            <w:r w:rsidRPr="006970B6">
              <w:t>CP-OFDM QPSK</w:t>
            </w:r>
          </w:p>
        </w:tc>
        <w:tc>
          <w:tcPr>
            <w:tcW w:w="859" w:type="pct"/>
            <w:shd w:val="clear" w:color="auto" w:fill="auto"/>
          </w:tcPr>
          <w:p w14:paraId="113870CB" w14:textId="77777777" w:rsidR="004B5D34" w:rsidRPr="006970B6" w:rsidRDefault="004B5D34" w:rsidP="00573337">
            <w:pPr>
              <w:pStyle w:val="TAC"/>
              <w:jc w:val="left"/>
            </w:pPr>
            <w:r w:rsidRPr="006970B6">
              <w:t>Edge_1RB_Right</w:t>
            </w:r>
          </w:p>
        </w:tc>
        <w:tc>
          <w:tcPr>
            <w:tcW w:w="758" w:type="pct"/>
            <w:shd w:val="clear" w:color="auto" w:fill="auto"/>
          </w:tcPr>
          <w:p w14:paraId="3D4BDA76" w14:textId="77777777" w:rsidR="004B5D34" w:rsidRPr="006970B6" w:rsidRDefault="004B5D34" w:rsidP="00573337">
            <w:pPr>
              <w:pStyle w:val="TAC"/>
              <w:jc w:val="left"/>
              <w:rPr>
                <w:lang w:eastAsia="zh-CN"/>
              </w:rPr>
            </w:pPr>
            <w:r w:rsidRPr="006970B6">
              <w:rPr>
                <w:lang w:eastAsia="zh-CN"/>
              </w:rPr>
              <w:t>Edge_1RB_Right</w:t>
            </w:r>
          </w:p>
        </w:tc>
      </w:tr>
      <w:tr w:rsidR="004B5D34" w:rsidRPr="006970B6" w14:paraId="29CFD519" w14:textId="77777777" w:rsidTr="00573337">
        <w:trPr>
          <w:trHeight w:val="255"/>
        </w:trPr>
        <w:tc>
          <w:tcPr>
            <w:tcW w:w="437" w:type="pct"/>
            <w:shd w:val="clear" w:color="auto" w:fill="auto"/>
          </w:tcPr>
          <w:p w14:paraId="4420613A" w14:textId="77777777" w:rsidR="004B5D34" w:rsidRPr="006970B6" w:rsidRDefault="004B5D34" w:rsidP="00573337">
            <w:pPr>
              <w:pStyle w:val="TAC"/>
              <w:jc w:val="left"/>
              <w:rPr>
                <w:lang w:eastAsia="zh-CN"/>
              </w:rPr>
            </w:pPr>
            <w:r w:rsidRPr="006970B6">
              <w:rPr>
                <w:lang w:eastAsia="zh-CN"/>
              </w:rPr>
              <w:t>11</w:t>
            </w:r>
          </w:p>
        </w:tc>
        <w:tc>
          <w:tcPr>
            <w:tcW w:w="421" w:type="pct"/>
            <w:shd w:val="clear" w:color="auto" w:fill="auto"/>
          </w:tcPr>
          <w:p w14:paraId="293ECE21" w14:textId="77777777" w:rsidR="004B5D34" w:rsidRPr="006970B6" w:rsidRDefault="004B5D34" w:rsidP="00573337">
            <w:pPr>
              <w:pStyle w:val="TAC"/>
              <w:jc w:val="left"/>
              <w:rPr>
                <w:lang w:eastAsia="zh-CN"/>
              </w:rPr>
            </w:pPr>
            <w:r w:rsidRPr="006970B6">
              <w:rPr>
                <w:lang w:eastAsia="zh-CN"/>
              </w:rPr>
              <w:t>Low</w:t>
            </w:r>
          </w:p>
        </w:tc>
        <w:tc>
          <w:tcPr>
            <w:tcW w:w="1371" w:type="pct"/>
            <w:vMerge/>
            <w:shd w:val="clear" w:color="auto" w:fill="auto"/>
          </w:tcPr>
          <w:p w14:paraId="69769C95" w14:textId="77777777" w:rsidR="004B5D34" w:rsidRPr="006970B6" w:rsidRDefault="004B5D34" w:rsidP="00573337">
            <w:pPr>
              <w:pStyle w:val="TAC"/>
              <w:jc w:val="left"/>
            </w:pPr>
          </w:p>
        </w:tc>
        <w:tc>
          <w:tcPr>
            <w:tcW w:w="1154" w:type="pct"/>
          </w:tcPr>
          <w:p w14:paraId="0661DCBE" w14:textId="77777777" w:rsidR="004B5D34" w:rsidRPr="006970B6" w:rsidRDefault="004B5D34" w:rsidP="00573337">
            <w:pPr>
              <w:pStyle w:val="TAC"/>
              <w:jc w:val="left"/>
            </w:pPr>
            <w:r w:rsidRPr="006970B6">
              <w:t>CP-OFDM 16 QAM</w:t>
            </w:r>
          </w:p>
        </w:tc>
        <w:tc>
          <w:tcPr>
            <w:tcW w:w="859" w:type="pct"/>
            <w:shd w:val="clear" w:color="auto" w:fill="auto"/>
          </w:tcPr>
          <w:p w14:paraId="735E2BFA" w14:textId="77777777" w:rsidR="004B5D34" w:rsidRPr="006970B6" w:rsidRDefault="004B5D34" w:rsidP="00573337">
            <w:pPr>
              <w:pStyle w:val="TAC"/>
              <w:jc w:val="left"/>
            </w:pPr>
            <w:r w:rsidRPr="006970B6">
              <w:t>Edge_1RB_Left</w:t>
            </w:r>
          </w:p>
        </w:tc>
        <w:tc>
          <w:tcPr>
            <w:tcW w:w="758" w:type="pct"/>
            <w:shd w:val="clear" w:color="auto" w:fill="auto"/>
          </w:tcPr>
          <w:p w14:paraId="7ECA168B" w14:textId="77777777" w:rsidR="004B5D34" w:rsidRPr="006970B6" w:rsidRDefault="004B5D34" w:rsidP="00573337">
            <w:pPr>
              <w:pStyle w:val="TAC"/>
              <w:jc w:val="left"/>
              <w:rPr>
                <w:lang w:eastAsia="zh-CN"/>
              </w:rPr>
            </w:pPr>
            <w:r w:rsidRPr="006970B6">
              <w:rPr>
                <w:lang w:eastAsia="zh-CN"/>
              </w:rPr>
              <w:t>Edge_1RB_Left</w:t>
            </w:r>
          </w:p>
        </w:tc>
      </w:tr>
      <w:tr w:rsidR="004B5D34" w:rsidRPr="006970B6" w14:paraId="4B8C10EF" w14:textId="77777777" w:rsidTr="00573337">
        <w:trPr>
          <w:trHeight w:val="255"/>
        </w:trPr>
        <w:tc>
          <w:tcPr>
            <w:tcW w:w="437" w:type="pct"/>
            <w:shd w:val="clear" w:color="auto" w:fill="auto"/>
          </w:tcPr>
          <w:p w14:paraId="252EEAA3" w14:textId="77777777" w:rsidR="004B5D34" w:rsidRPr="006970B6" w:rsidRDefault="004B5D34" w:rsidP="00573337">
            <w:pPr>
              <w:pStyle w:val="TAC"/>
              <w:jc w:val="left"/>
              <w:rPr>
                <w:lang w:eastAsia="zh-CN"/>
              </w:rPr>
            </w:pPr>
            <w:r w:rsidRPr="006970B6">
              <w:rPr>
                <w:lang w:eastAsia="zh-CN"/>
              </w:rPr>
              <w:t>12</w:t>
            </w:r>
          </w:p>
        </w:tc>
        <w:tc>
          <w:tcPr>
            <w:tcW w:w="421" w:type="pct"/>
            <w:shd w:val="clear" w:color="auto" w:fill="auto"/>
          </w:tcPr>
          <w:p w14:paraId="13EC3ECB" w14:textId="77777777" w:rsidR="004B5D34" w:rsidRPr="006970B6" w:rsidRDefault="004B5D34" w:rsidP="00573337">
            <w:pPr>
              <w:pStyle w:val="TAC"/>
              <w:jc w:val="left"/>
              <w:rPr>
                <w:lang w:eastAsia="zh-CN"/>
              </w:rPr>
            </w:pPr>
            <w:r w:rsidRPr="006970B6">
              <w:rPr>
                <w:lang w:eastAsia="zh-CN"/>
              </w:rPr>
              <w:t>High</w:t>
            </w:r>
          </w:p>
        </w:tc>
        <w:tc>
          <w:tcPr>
            <w:tcW w:w="1371" w:type="pct"/>
            <w:vMerge/>
            <w:shd w:val="clear" w:color="auto" w:fill="auto"/>
          </w:tcPr>
          <w:p w14:paraId="6931A179" w14:textId="77777777" w:rsidR="004B5D34" w:rsidRPr="006970B6" w:rsidRDefault="004B5D34" w:rsidP="00573337">
            <w:pPr>
              <w:pStyle w:val="TAC"/>
              <w:jc w:val="left"/>
            </w:pPr>
          </w:p>
        </w:tc>
        <w:tc>
          <w:tcPr>
            <w:tcW w:w="1154" w:type="pct"/>
          </w:tcPr>
          <w:p w14:paraId="300C93D9" w14:textId="77777777" w:rsidR="004B5D34" w:rsidRPr="006970B6" w:rsidRDefault="004B5D34" w:rsidP="00573337">
            <w:pPr>
              <w:pStyle w:val="TAC"/>
              <w:jc w:val="left"/>
            </w:pPr>
            <w:r w:rsidRPr="006970B6">
              <w:t>CP-OFDM 16 QAM</w:t>
            </w:r>
          </w:p>
        </w:tc>
        <w:tc>
          <w:tcPr>
            <w:tcW w:w="859" w:type="pct"/>
            <w:shd w:val="clear" w:color="auto" w:fill="auto"/>
          </w:tcPr>
          <w:p w14:paraId="6D90AD18" w14:textId="77777777" w:rsidR="004B5D34" w:rsidRPr="006970B6" w:rsidRDefault="004B5D34" w:rsidP="00573337">
            <w:pPr>
              <w:pStyle w:val="TAC"/>
              <w:jc w:val="left"/>
            </w:pPr>
            <w:r w:rsidRPr="006970B6">
              <w:t>Edge_1RB_Right</w:t>
            </w:r>
          </w:p>
        </w:tc>
        <w:tc>
          <w:tcPr>
            <w:tcW w:w="758" w:type="pct"/>
            <w:shd w:val="clear" w:color="auto" w:fill="auto"/>
          </w:tcPr>
          <w:p w14:paraId="624D5393" w14:textId="77777777" w:rsidR="004B5D34" w:rsidRPr="006970B6" w:rsidRDefault="004B5D34" w:rsidP="00573337">
            <w:pPr>
              <w:pStyle w:val="TAC"/>
              <w:jc w:val="left"/>
              <w:rPr>
                <w:lang w:eastAsia="zh-CN"/>
              </w:rPr>
            </w:pPr>
            <w:r w:rsidRPr="006970B6">
              <w:rPr>
                <w:lang w:eastAsia="zh-CN"/>
              </w:rPr>
              <w:t>Edge_1RB_Right</w:t>
            </w:r>
          </w:p>
        </w:tc>
      </w:tr>
      <w:tr w:rsidR="004B5D34" w:rsidRPr="006970B6" w14:paraId="53125792" w14:textId="77777777" w:rsidTr="00573337">
        <w:trPr>
          <w:trHeight w:val="255"/>
        </w:trPr>
        <w:tc>
          <w:tcPr>
            <w:tcW w:w="437" w:type="pct"/>
            <w:shd w:val="clear" w:color="auto" w:fill="auto"/>
          </w:tcPr>
          <w:p w14:paraId="57727531" w14:textId="77777777" w:rsidR="004B5D34" w:rsidRPr="006970B6" w:rsidRDefault="004B5D34" w:rsidP="00573337">
            <w:pPr>
              <w:pStyle w:val="TAC"/>
              <w:jc w:val="left"/>
              <w:rPr>
                <w:lang w:eastAsia="zh-CN"/>
              </w:rPr>
            </w:pPr>
            <w:r w:rsidRPr="006970B6">
              <w:rPr>
                <w:lang w:eastAsia="zh-CN"/>
              </w:rPr>
              <w:t>13</w:t>
            </w:r>
          </w:p>
        </w:tc>
        <w:tc>
          <w:tcPr>
            <w:tcW w:w="421" w:type="pct"/>
            <w:shd w:val="clear" w:color="auto" w:fill="auto"/>
          </w:tcPr>
          <w:p w14:paraId="5D06C6DE" w14:textId="77777777" w:rsidR="004B5D34" w:rsidRPr="006970B6" w:rsidRDefault="004B5D34" w:rsidP="00573337">
            <w:pPr>
              <w:pStyle w:val="TAC"/>
              <w:jc w:val="left"/>
              <w:rPr>
                <w:lang w:eastAsia="zh-CN"/>
              </w:rPr>
            </w:pPr>
            <w:r w:rsidRPr="006970B6">
              <w:rPr>
                <w:lang w:eastAsia="zh-CN"/>
              </w:rPr>
              <w:t>Default</w:t>
            </w:r>
          </w:p>
        </w:tc>
        <w:tc>
          <w:tcPr>
            <w:tcW w:w="1371" w:type="pct"/>
            <w:vMerge/>
            <w:shd w:val="clear" w:color="auto" w:fill="auto"/>
          </w:tcPr>
          <w:p w14:paraId="68082C54" w14:textId="77777777" w:rsidR="004B5D34" w:rsidRPr="006970B6" w:rsidRDefault="004B5D34" w:rsidP="00573337">
            <w:pPr>
              <w:pStyle w:val="TAC"/>
              <w:jc w:val="left"/>
            </w:pPr>
          </w:p>
        </w:tc>
        <w:tc>
          <w:tcPr>
            <w:tcW w:w="1154" w:type="pct"/>
          </w:tcPr>
          <w:p w14:paraId="1C99921F" w14:textId="77777777" w:rsidR="004B5D34" w:rsidRPr="006970B6" w:rsidRDefault="004B5D34" w:rsidP="00573337">
            <w:pPr>
              <w:pStyle w:val="TAC"/>
              <w:jc w:val="left"/>
            </w:pPr>
            <w:r w:rsidRPr="006970B6">
              <w:t>CP-OFDM 64 QAM</w:t>
            </w:r>
          </w:p>
        </w:tc>
        <w:tc>
          <w:tcPr>
            <w:tcW w:w="859" w:type="pct"/>
            <w:shd w:val="clear" w:color="auto" w:fill="auto"/>
          </w:tcPr>
          <w:p w14:paraId="4A876F8D" w14:textId="77777777" w:rsidR="004B5D34" w:rsidRPr="006970B6" w:rsidRDefault="004B5D34" w:rsidP="00573337">
            <w:pPr>
              <w:pStyle w:val="TAC"/>
              <w:jc w:val="left"/>
            </w:pPr>
            <w:proofErr w:type="spellStart"/>
            <w:r w:rsidRPr="006970B6">
              <w:t>Outer_Full</w:t>
            </w:r>
            <w:proofErr w:type="spellEnd"/>
          </w:p>
        </w:tc>
        <w:tc>
          <w:tcPr>
            <w:tcW w:w="758" w:type="pct"/>
            <w:shd w:val="clear" w:color="auto" w:fill="auto"/>
          </w:tcPr>
          <w:p w14:paraId="48CF4838" w14:textId="77777777" w:rsidR="004B5D34" w:rsidRPr="006970B6" w:rsidRDefault="004B5D34" w:rsidP="00573337">
            <w:pPr>
              <w:pStyle w:val="TAC"/>
              <w:jc w:val="left"/>
              <w:rPr>
                <w:lang w:eastAsia="zh-CN"/>
              </w:rPr>
            </w:pPr>
            <w:proofErr w:type="spellStart"/>
            <w:r w:rsidRPr="006970B6">
              <w:rPr>
                <w:lang w:eastAsia="zh-CN"/>
              </w:rPr>
              <w:t>Outer_Full</w:t>
            </w:r>
            <w:proofErr w:type="spellEnd"/>
          </w:p>
        </w:tc>
      </w:tr>
      <w:tr w:rsidR="004B5D34" w:rsidRPr="006970B6" w14:paraId="3E0E8682" w14:textId="77777777" w:rsidTr="00573337">
        <w:trPr>
          <w:trHeight w:val="255"/>
        </w:trPr>
        <w:tc>
          <w:tcPr>
            <w:tcW w:w="437" w:type="pct"/>
            <w:shd w:val="clear" w:color="auto" w:fill="auto"/>
          </w:tcPr>
          <w:p w14:paraId="01B663F8" w14:textId="77777777" w:rsidR="004B5D34" w:rsidRPr="006970B6" w:rsidRDefault="004B5D34" w:rsidP="00573337">
            <w:pPr>
              <w:pStyle w:val="TAC"/>
              <w:jc w:val="left"/>
              <w:rPr>
                <w:lang w:eastAsia="zh-CN"/>
              </w:rPr>
            </w:pPr>
            <w:r w:rsidRPr="006970B6">
              <w:rPr>
                <w:lang w:eastAsia="zh-CN"/>
              </w:rPr>
              <w:t>14</w:t>
            </w:r>
          </w:p>
        </w:tc>
        <w:tc>
          <w:tcPr>
            <w:tcW w:w="421" w:type="pct"/>
            <w:shd w:val="clear" w:color="auto" w:fill="auto"/>
          </w:tcPr>
          <w:p w14:paraId="4D25D219" w14:textId="77777777" w:rsidR="004B5D34" w:rsidRPr="006970B6" w:rsidRDefault="004B5D34" w:rsidP="00573337">
            <w:pPr>
              <w:pStyle w:val="TAC"/>
              <w:jc w:val="left"/>
              <w:rPr>
                <w:lang w:eastAsia="zh-CN"/>
              </w:rPr>
            </w:pPr>
            <w:r w:rsidRPr="006970B6">
              <w:rPr>
                <w:lang w:eastAsia="zh-CN"/>
              </w:rPr>
              <w:t>Default</w:t>
            </w:r>
          </w:p>
        </w:tc>
        <w:tc>
          <w:tcPr>
            <w:tcW w:w="1371" w:type="pct"/>
            <w:vMerge/>
            <w:shd w:val="clear" w:color="auto" w:fill="auto"/>
          </w:tcPr>
          <w:p w14:paraId="3EF9DAFB" w14:textId="77777777" w:rsidR="004B5D34" w:rsidRPr="006970B6" w:rsidRDefault="004B5D34" w:rsidP="00573337">
            <w:pPr>
              <w:pStyle w:val="TAC"/>
              <w:jc w:val="left"/>
            </w:pPr>
          </w:p>
        </w:tc>
        <w:tc>
          <w:tcPr>
            <w:tcW w:w="1154" w:type="pct"/>
          </w:tcPr>
          <w:p w14:paraId="1252AE1F" w14:textId="77777777" w:rsidR="004B5D34" w:rsidRPr="006970B6" w:rsidRDefault="004B5D34" w:rsidP="00573337">
            <w:pPr>
              <w:pStyle w:val="TAC"/>
              <w:jc w:val="left"/>
            </w:pPr>
            <w:r w:rsidRPr="006970B6">
              <w:t>CP-OFDM 256 QAM</w:t>
            </w:r>
          </w:p>
        </w:tc>
        <w:tc>
          <w:tcPr>
            <w:tcW w:w="859" w:type="pct"/>
            <w:shd w:val="clear" w:color="auto" w:fill="auto"/>
          </w:tcPr>
          <w:p w14:paraId="08EE9410" w14:textId="77777777" w:rsidR="004B5D34" w:rsidRPr="006970B6" w:rsidRDefault="004B5D34" w:rsidP="00573337">
            <w:pPr>
              <w:pStyle w:val="TAC"/>
              <w:jc w:val="left"/>
            </w:pPr>
            <w:proofErr w:type="spellStart"/>
            <w:r w:rsidRPr="006970B6">
              <w:t>Outer_Full</w:t>
            </w:r>
            <w:proofErr w:type="spellEnd"/>
          </w:p>
        </w:tc>
        <w:tc>
          <w:tcPr>
            <w:tcW w:w="758" w:type="pct"/>
            <w:shd w:val="clear" w:color="auto" w:fill="auto"/>
          </w:tcPr>
          <w:p w14:paraId="43B2D126" w14:textId="77777777" w:rsidR="004B5D34" w:rsidRPr="006970B6" w:rsidRDefault="004B5D34" w:rsidP="00573337">
            <w:pPr>
              <w:pStyle w:val="TAC"/>
              <w:jc w:val="left"/>
              <w:rPr>
                <w:lang w:eastAsia="zh-CN"/>
              </w:rPr>
            </w:pPr>
            <w:proofErr w:type="spellStart"/>
            <w:r w:rsidRPr="006970B6">
              <w:rPr>
                <w:lang w:eastAsia="zh-CN"/>
              </w:rPr>
              <w:t>Outer_Full</w:t>
            </w:r>
            <w:proofErr w:type="spellEnd"/>
          </w:p>
        </w:tc>
      </w:tr>
      <w:tr w:rsidR="004B5D34" w:rsidRPr="006970B6" w14:paraId="460AD3AB" w14:textId="77777777" w:rsidTr="00573337">
        <w:trPr>
          <w:trHeight w:val="345"/>
        </w:trPr>
        <w:tc>
          <w:tcPr>
            <w:tcW w:w="5000" w:type="pct"/>
            <w:gridSpan w:val="6"/>
          </w:tcPr>
          <w:p w14:paraId="4E4AEBB0" w14:textId="77777777" w:rsidR="004B5D34" w:rsidRPr="006970B6" w:rsidRDefault="004B5D34" w:rsidP="00573337">
            <w:pPr>
              <w:pStyle w:val="TAN"/>
              <w:rPr>
                <w:lang w:eastAsia="zh-CN"/>
              </w:rPr>
            </w:pPr>
            <w:r w:rsidRPr="006970B6">
              <w:rPr>
                <w:lang w:eastAsia="zh-CN"/>
              </w:rPr>
              <w:t>NOTE 1:</w:t>
            </w:r>
            <w:r w:rsidRPr="006970B6">
              <w:rPr>
                <w:lang w:eastAsia="zh-CN"/>
              </w:rPr>
              <w:tab/>
              <w:t>The specific configuration of each RB allocation is defined in Table 6.1-1.</w:t>
            </w:r>
          </w:p>
          <w:p w14:paraId="2B409D33" w14:textId="77777777" w:rsidR="004B5D34" w:rsidRPr="006970B6" w:rsidRDefault="004B5D34" w:rsidP="00573337">
            <w:pPr>
              <w:pStyle w:val="TAN"/>
            </w:pPr>
            <w:r w:rsidRPr="006970B6">
              <w:t>NOTE 2:</w:t>
            </w:r>
            <w:r w:rsidRPr="006970B6">
              <w:tab/>
              <w:t>Test Channel Bandwidths and Test SCS are checked separately for each NR CA band combination, which applicable channel bandwidths and SCS are specified in Table 5.5A3-1.</w:t>
            </w:r>
          </w:p>
          <w:p w14:paraId="68DB7455" w14:textId="77777777" w:rsidR="004B5D34" w:rsidRPr="006970B6" w:rsidRDefault="004B5D34" w:rsidP="00573337">
            <w:pPr>
              <w:pStyle w:val="TAN"/>
            </w:pPr>
            <w:r w:rsidRPr="006970B6">
              <w:rPr>
                <w:lang w:eastAsia="zh-CN"/>
              </w:rPr>
              <w:t>NOTE 3:</w:t>
            </w:r>
            <w:r w:rsidRPr="006970B6">
              <w:rPr>
                <w:lang w:eastAsia="zh-CN"/>
              </w:rPr>
              <w:tab/>
            </w:r>
            <w:r w:rsidRPr="006970B6">
              <w:t xml:space="preserve">DFT-s-OFDM PI/2 BPSK test applies only for UEs which supports half Pi BPSK in FR1 and the IE </w:t>
            </w:r>
            <w:r w:rsidRPr="006970B6">
              <w:rPr>
                <w:rFonts w:cs="Arial"/>
                <w:i/>
              </w:rPr>
              <w:t>powerBoostPi2BPSK</w:t>
            </w:r>
            <w:r w:rsidRPr="006970B6">
              <w:t xml:space="preserve"> is set to 1 for bands n40, n4</w:t>
            </w:r>
            <w:r w:rsidRPr="006970B6">
              <w:rPr>
                <w:lang w:eastAsia="zh-CN"/>
              </w:rPr>
              <w:t>1</w:t>
            </w:r>
            <w:r w:rsidRPr="006970B6">
              <w:t>, n77, n78 and n79.</w:t>
            </w:r>
          </w:p>
        </w:tc>
      </w:tr>
    </w:tbl>
    <w:p w14:paraId="28672B74" w14:textId="77777777" w:rsidR="004B5D34" w:rsidRPr="006970B6" w:rsidRDefault="004B5D34" w:rsidP="004B5D34">
      <w:pPr>
        <w:rPr>
          <w:lang w:eastAsia="zh-CN"/>
        </w:rPr>
      </w:pPr>
    </w:p>
    <w:p w14:paraId="18FABCF0" w14:textId="77777777" w:rsidR="004B5D34" w:rsidRPr="006970B6" w:rsidRDefault="004B5D34" w:rsidP="004B5D34">
      <w:pPr>
        <w:pStyle w:val="TH"/>
        <w:jc w:val="left"/>
        <w:rPr>
          <w:lang w:eastAsia="zh-CN"/>
        </w:rPr>
      </w:pPr>
      <w:r w:rsidRPr="006970B6">
        <w:lastRenderedPageBreak/>
        <w:t>Table 6.5</w:t>
      </w:r>
      <w:r w:rsidRPr="006970B6">
        <w:rPr>
          <w:lang w:eastAsia="zh-CN"/>
        </w:rPr>
        <w:t>A</w:t>
      </w:r>
      <w:r w:rsidRPr="006970B6">
        <w:t>.2.2.</w:t>
      </w:r>
      <w:r w:rsidRPr="006970B6">
        <w:rPr>
          <w:lang w:eastAsia="zh-CN"/>
        </w:rPr>
        <w:t>1.</w:t>
      </w:r>
      <w:r w:rsidRPr="006970B6">
        <w:t xml:space="preserve">4.1-2: </w:t>
      </w:r>
      <w:r w:rsidRPr="006970B6">
        <w:rPr>
          <w:lang w:eastAsia="zh-CN"/>
        </w:rPr>
        <w:t xml:space="preserve">Intra-band contiguous CA </w:t>
      </w:r>
      <w:r w:rsidRPr="006970B6">
        <w:t>Test Configuration T</w:t>
      </w:r>
      <w:r w:rsidRPr="006970B6">
        <w:rPr>
          <w:lang w:eastAsia="zh-CN"/>
        </w:rPr>
        <w:t>able</w:t>
      </w:r>
      <w:r w:rsidRPr="006970B6">
        <w:t xml:space="preserve"> for PC3 and PC2</w:t>
      </w:r>
    </w:p>
    <w:tbl>
      <w:tblPr>
        <w:tblW w:w="4855"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56"/>
        <w:gridCol w:w="1008"/>
        <w:gridCol w:w="290"/>
        <w:gridCol w:w="1689"/>
        <w:gridCol w:w="2906"/>
      </w:tblGrid>
      <w:tr w:rsidR="004B5D34" w:rsidRPr="006970B6" w14:paraId="326EECCB" w14:textId="77777777" w:rsidTr="0057333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662EF4B7" w14:textId="77777777" w:rsidR="004B5D34" w:rsidRPr="006970B6" w:rsidRDefault="004B5D34" w:rsidP="00573337">
            <w:pPr>
              <w:pStyle w:val="TAH"/>
              <w:jc w:val="left"/>
              <w:rPr>
                <w:lang w:eastAsia="zh-CN"/>
              </w:rPr>
            </w:pPr>
            <w:r w:rsidRPr="006970B6">
              <w:rPr>
                <w:lang w:eastAsia="zh-CN"/>
              </w:rPr>
              <w:t>Initial Conditions</w:t>
            </w:r>
          </w:p>
        </w:tc>
      </w:tr>
      <w:tr w:rsidR="004B5D34" w:rsidRPr="006970B6" w14:paraId="5FD435E4" w14:textId="77777777" w:rsidTr="00573337">
        <w:tc>
          <w:tcPr>
            <w:tcW w:w="2388" w:type="pct"/>
            <w:gridSpan w:val="3"/>
            <w:shd w:val="clear" w:color="auto" w:fill="auto"/>
          </w:tcPr>
          <w:p w14:paraId="647EF931" w14:textId="77777777" w:rsidR="004B5D34" w:rsidRPr="006970B6" w:rsidRDefault="004B5D34" w:rsidP="00573337">
            <w:pPr>
              <w:pStyle w:val="TAL"/>
            </w:pPr>
            <w:r w:rsidRPr="006970B6">
              <w:t>Test Environment as specified in TS 38.508-1 [5] subclause 4.1</w:t>
            </w:r>
          </w:p>
        </w:tc>
        <w:tc>
          <w:tcPr>
            <w:tcW w:w="2612" w:type="pct"/>
            <w:gridSpan w:val="3"/>
          </w:tcPr>
          <w:p w14:paraId="762AB7A5" w14:textId="77777777" w:rsidR="004B5D34" w:rsidRPr="006970B6" w:rsidRDefault="004B5D34" w:rsidP="00573337">
            <w:pPr>
              <w:pStyle w:val="TAL"/>
            </w:pPr>
            <w:r w:rsidRPr="006970B6">
              <w:t>Normal</w:t>
            </w:r>
          </w:p>
        </w:tc>
      </w:tr>
      <w:tr w:rsidR="004B5D34" w:rsidRPr="006970B6" w14:paraId="32AA4EE0" w14:textId="77777777" w:rsidTr="00573337">
        <w:tc>
          <w:tcPr>
            <w:tcW w:w="2388" w:type="pct"/>
            <w:gridSpan w:val="3"/>
            <w:shd w:val="clear" w:color="auto" w:fill="auto"/>
          </w:tcPr>
          <w:p w14:paraId="6B245CE5" w14:textId="77777777" w:rsidR="004B5D34" w:rsidRPr="006970B6" w:rsidRDefault="004B5D34" w:rsidP="00573337">
            <w:pPr>
              <w:pStyle w:val="TAL"/>
            </w:pPr>
            <w:r w:rsidRPr="006970B6">
              <w:t>Test Frequencies as specified in TS 38.508-1 [5] subclause4.3.1</w:t>
            </w:r>
          </w:p>
        </w:tc>
        <w:tc>
          <w:tcPr>
            <w:tcW w:w="2612" w:type="pct"/>
            <w:gridSpan w:val="3"/>
          </w:tcPr>
          <w:p w14:paraId="6D0C9AB3" w14:textId="77777777" w:rsidR="004B5D34" w:rsidRPr="006970B6" w:rsidRDefault="004B5D34" w:rsidP="00573337">
            <w:pPr>
              <w:pStyle w:val="TAL"/>
            </w:pPr>
            <w:r w:rsidRPr="006970B6">
              <w:t xml:space="preserve">Low range </w:t>
            </w:r>
          </w:p>
          <w:p w14:paraId="1797B93E" w14:textId="77777777" w:rsidR="004B5D34" w:rsidRPr="006970B6" w:rsidRDefault="004B5D34" w:rsidP="00573337">
            <w:pPr>
              <w:pStyle w:val="TAL"/>
            </w:pPr>
            <w:r w:rsidRPr="006970B6">
              <w:rPr>
                <w:rFonts w:eastAsia="Malgun Gothic"/>
              </w:rPr>
              <w:t>High range</w:t>
            </w:r>
          </w:p>
        </w:tc>
      </w:tr>
      <w:tr w:rsidR="004B5D34" w:rsidRPr="006970B6" w14:paraId="7985E6F6" w14:textId="77777777" w:rsidTr="00573337">
        <w:tc>
          <w:tcPr>
            <w:tcW w:w="2388" w:type="pct"/>
            <w:gridSpan w:val="3"/>
            <w:shd w:val="clear" w:color="auto" w:fill="auto"/>
          </w:tcPr>
          <w:p w14:paraId="4AA0A890" w14:textId="77777777" w:rsidR="004B5D34" w:rsidRPr="006970B6" w:rsidRDefault="004B5D34" w:rsidP="00573337">
            <w:pPr>
              <w:pStyle w:val="TAL"/>
            </w:pPr>
            <w:r w:rsidRPr="006970B6">
              <w:t>Test Channel Bandwidths as specified in TS 38.508-1 [5] subclause 4.3.1</w:t>
            </w:r>
          </w:p>
        </w:tc>
        <w:tc>
          <w:tcPr>
            <w:tcW w:w="2612" w:type="pct"/>
            <w:gridSpan w:val="3"/>
          </w:tcPr>
          <w:p w14:paraId="106F7734" w14:textId="77777777" w:rsidR="004B5D34" w:rsidRPr="006970B6" w:rsidRDefault="004B5D34" w:rsidP="00573337">
            <w:pPr>
              <w:pStyle w:val="TAL"/>
              <w:rPr>
                <w:vertAlign w:val="subscript"/>
              </w:rPr>
            </w:pPr>
            <w:r w:rsidRPr="006970B6">
              <w:t xml:space="preserve">Lowest </w:t>
            </w:r>
            <w:proofErr w:type="spellStart"/>
            <w:r w:rsidRPr="006970B6">
              <w:t>N</w:t>
            </w:r>
            <w:r w:rsidRPr="006970B6">
              <w:rPr>
                <w:vertAlign w:val="subscript"/>
              </w:rPr>
              <w:t>RB_agg</w:t>
            </w:r>
            <w:proofErr w:type="spellEnd"/>
            <w:r w:rsidRPr="006970B6">
              <w:t xml:space="preserve">, Highest </w:t>
            </w:r>
            <w:proofErr w:type="spellStart"/>
            <w:r w:rsidRPr="006970B6">
              <w:t>N</w:t>
            </w:r>
            <w:r w:rsidRPr="006970B6">
              <w:rPr>
                <w:vertAlign w:val="subscript"/>
              </w:rPr>
              <w:t>RB_agg</w:t>
            </w:r>
            <w:proofErr w:type="spellEnd"/>
          </w:p>
          <w:p w14:paraId="1F3CC608" w14:textId="77777777" w:rsidR="004B5D34" w:rsidRPr="006970B6" w:rsidRDefault="004B5D34" w:rsidP="00573337">
            <w:pPr>
              <w:pStyle w:val="TAL"/>
              <w:rPr>
                <w:lang w:eastAsia="zh-CN"/>
              </w:rPr>
            </w:pPr>
            <w:r w:rsidRPr="006970B6">
              <w:rPr>
                <w:lang w:eastAsia="zh-CN"/>
              </w:rPr>
              <w:t>(NOTE 1)</w:t>
            </w:r>
          </w:p>
        </w:tc>
      </w:tr>
      <w:tr w:rsidR="004B5D34" w:rsidRPr="006970B6" w14:paraId="1A70638B" w14:textId="77777777" w:rsidTr="00573337">
        <w:tc>
          <w:tcPr>
            <w:tcW w:w="2388" w:type="pct"/>
            <w:gridSpan w:val="3"/>
            <w:shd w:val="clear" w:color="auto" w:fill="auto"/>
          </w:tcPr>
          <w:p w14:paraId="20FA6534" w14:textId="77777777" w:rsidR="004B5D34" w:rsidRPr="006970B6" w:rsidRDefault="004B5D34" w:rsidP="00573337">
            <w:pPr>
              <w:pStyle w:val="TAL"/>
            </w:pPr>
            <w:r w:rsidRPr="006970B6">
              <w:t>Test SCS as specified in Table 5.5A.3-1</w:t>
            </w:r>
          </w:p>
        </w:tc>
        <w:tc>
          <w:tcPr>
            <w:tcW w:w="2612" w:type="pct"/>
            <w:gridSpan w:val="3"/>
          </w:tcPr>
          <w:p w14:paraId="41093CDB" w14:textId="77777777" w:rsidR="004B5D34" w:rsidRPr="006970B6" w:rsidRDefault="004B5D34" w:rsidP="00573337">
            <w:pPr>
              <w:pStyle w:val="TAL"/>
              <w:rPr>
                <w:lang w:eastAsia="zh-CN"/>
              </w:rPr>
            </w:pPr>
            <w:r w:rsidRPr="006970B6">
              <w:t>Lowest, Highest</w:t>
            </w:r>
          </w:p>
        </w:tc>
      </w:tr>
      <w:tr w:rsidR="004B5D34" w:rsidRPr="006970B6" w14:paraId="0C7EFCF0" w14:textId="77777777" w:rsidTr="00573337">
        <w:tc>
          <w:tcPr>
            <w:tcW w:w="5000" w:type="pct"/>
            <w:gridSpan w:val="6"/>
            <w:shd w:val="clear" w:color="auto" w:fill="auto"/>
          </w:tcPr>
          <w:p w14:paraId="64A797FF" w14:textId="77777777" w:rsidR="004B5D34" w:rsidRPr="006970B6" w:rsidRDefault="004B5D34" w:rsidP="00573337">
            <w:pPr>
              <w:pStyle w:val="TAH"/>
              <w:jc w:val="left"/>
            </w:pPr>
            <w:r w:rsidRPr="006970B6">
              <w:t>Test Parameters for CA bandwidth class B and C</w:t>
            </w:r>
          </w:p>
        </w:tc>
      </w:tr>
      <w:tr w:rsidR="004B5D34" w:rsidRPr="006970B6" w14:paraId="095A6805" w14:textId="77777777" w:rsidTr="00573337">
        <w:tc>
          <w:tcPr>
            <w:tcW w:w="910" w:type="pct"/>
            <w:vMerge w:val="restart"/>
            <w:shd w:val="clear" w:color="auto" w:fill="auto"/>
          </w:tcPr>
          <w:p w14:paraId="7EBA3ADB" w14:textId="77777777" w:rsidR="004B5D34" w:rsidRPr="006970B6" w:rsidRDefault="004B5D34" w:rsidP="00573337">
            <w:pPr>
              <w:pStyle w:val="TAH"/>
              <w:jc w:val="left"/>
            </w:pPr>
            <w:r w:rsidRPr="006970B6">
              <w:t>Test ID</w:t>
            </w:r>
          </w:p>
        </w:tc>
        <w:tc>
          <w:tcPr>
            <w:tcW w:w="939" w:type="pct"/>
            <w:vMerge w:val="restart"/>
            <w:shd w:val="clear" w:color="auto" w:fill="auto"/>
          </w:tcPr>
          <w:p w14:paraId="4970E230" w14:textId="77777777" w:rsidR="004B5D34" w:rsidRPr="006970B6" w:rsidRDefault="004B5D34" w:rsidP="00573337">
            <w:pPr>
              <w:pStyle w:val="TAH"/>
              <w:jc w:val="left"/>
            </w:pPr>
            <w:r w:rsidRPr="006970B6">
              <w:t>DL configuration for PCC &amp; SCC</w:t>
            </w:r>
          </w:p>
        </w:tc>
        <w:tc>
          <w:tcPr>
            <w:tcW w:w="3151" w:type="pct"/>
            <w:gridSpan w:val="4"/>
            <w:shd w:val="clear" w:color="auto" w:fill="auto"/>
          </w:tcPr>
          <w:p w14:paraId="0AA22462" w14:textId="77777777" w:rsidR="004B5D34" w:rsidRPr="006970B6" w:rsidRDefault="004B5D34" w:rsidP="00573337">
            <w:pPr>
              <w:pStyle w:val="TAH"/>
              <w:jc w:val="left"/>
            </w:pPr>
            <w:r w:rsidRPr="006970B6">
              <w:t>UL configuration</w:t>
            </w:r>
          </w:p>
        </w:tc>
      </w:tr>
      <w:tr w:rsidR="004B5D34" w:rsidRPr="006970B6" w14:paraId="20DC5A54" w14:textId="77777777" w:rsidTr="00573337">
        <w:tc>
          <w:tcPr>
            <w:tcW w:w="910" w:type="pct"/>
            <w:vMerge/>
            <w:shd w:val="clear" w:color="auto" w:fill="auto"/>
          </w:tcPr>
          <w:p w14:paraId="6C5545EE" w14:textId="77777777" w:rsidR="004B5D34" w:rsidRPr="006970B6" w:rsidRDefault="004B5D34" w:rsidP="00573337">
            <w:pPr>
              <w:pStyle w:val="TAH"/>
              <w:jc w:val="left"/>
            </w:pPr>
          </w:p>
        </w:tc>
        <w:tc>
          <w:tcPr>
            <w:tcW w:w="939" w:type="pct"/>
            <w:vMerge/>
            <w:tcBorders>
              <w:bottom w:val="single" w:sz="4" w:space="0" w:color="auto"/>
            </w:tcBorders>
            <w:shd w:val="clear" w:color="auto" w:fill="auto"/>
          </w:tcPr>
          <w:p w14:paraId="1E68AB8E" w14:textId="77777777" w:rsidR="004B5D34" w:rsidRPr="006970B6" w:rsidRDefault="004B5D34" w:rsidP="00573337">
            <w:pPr>
              <w:pStyle w:val="TAH"/>
              <w:jc w:val="left"/>
            </w:pPr>
          </w:p>
        </w:tc>
        <w:tc>
          <w:tcPr>
            <w:tcW w:w="1597" w:type="pct"/>
            <w:gridSpan w:val="3"/>
            <w:shd w:val="clear" w:color="auto" w:fill="auto"/>
          </w:tcPr>
          <w:p w14:paraId="308A363C" w14:textId="77777777" w:rsidR="004B5D34" w:rsidRPr="006970B6" w:rsidRDefault="004B5D34" w:rsidP="00573337">
            <w:pPr>
              <w:pStyle w:val="TAH"/>
              <w:jc w:val="left"/>
            </w:pPr>
            <w:r w:rsidRPr="006970B6">
              <w:t>Modulations for all CCs (NOTE 2)</w:t>
            </w:r>
          </w:p>
        </w:tc>
        <w:tc>
          <w:tcPr>
            <w:tcW w:w="1554" w:type="pct"/>
            <w:shd w:val="clear" w:color="auto" w:fill="auto"/>
          </w:tcPr>
          <w:p w14:paraId="414F78DC" w14:textId="77777777" w:rsidR="004B5D34" w:rsidRPr="006970B6" w:rsidRDefault="004B5D34" w:rsidP="00573337">
            <w:pPr>
              <w:pStyle w:val="TAH"/>
              <w:jc w:val="left"/>
            </w:pPr>
            <w:r w:rsidRPr="006970B6">
              <w:t>RB allocation (NOTE 3)</w:t>
            </w:r>
          </w:p>
        </w:tc>
      </w:tr>
      <w:tr w:rsidR="004B5D34" w:rsidRPr="006970B6" w14:paraId="42E42C78" w14:textId="77777777" w:rsidTr="00573337">
        <w:tc>
          <w:tcPr>
            <w:tcW w:w="910" w:type="pct"/>
            <w:tcBorders>
              <w:right w:val="single" w:sz="4" w:space="0" w:color="auto"/>
            </w:tcBorders>
            <w:shd w:val="clear" w:color="auto" w:fill="auto"/>
          </w:tcPr>
          <w:p w14:paraId="40820A27" w14:textId="77777777" w:rsidR="004B5D34" w:rsidRPr="006970B6" w:rsidRDefault="004B5D34" w:rsidP="00573337">
            <w:pPr>
              <w:pStyle w:val="TAC"/>
              <w:jc w:val="left"/>
              <w:rPr>
                <w:lang w:eastAsia="zh-CN"/>
              </w:rPr>
            </w:pPr>
            <w:r w:rsidRPr="006970B6">
              <w:rPr>
                <w:lang w:eastAsia="zh-CN"/>
              </w:rPr>
              <w:t>1</w:t>
            </w:r>
          </w:p>
        </w:tc>
        <w:tc>
          <w:tcPr>
            <w:tcW w:w="939" w:type="pct"/>
            <w:tcBorders>
              <w:top w:val="nil"/>
              <w:left w:val="single" w:sz="4" w:space="0" w:color="auto"/>
              <w:bottom w:val="nil"/>
              <w:right w:val="single" w:sz="4" w:space="0" w:color="auto"/>
            </w:tcBorders>
            <w:shd w:val="clear" w:color="auto" w:fill="auto"/>
          </w:tcPr>
          <w:p w14:paraId="57CC5880" w14:textId="77777777" w:rsidR="004B5D34" w:rsidRPr="006970B6" w:rsidRDefault="004B5D34" w:rsidP="00573337">
            <w:pPr>
              <w:pStyle w:val="TAC"/>
              <w:jc w:val="left"/>
            </w:pPr>
          </w:p>
        </w:tc>
        <w:tc>
          <w:tcPr>
            <w:tcW w:w="694" w:type="pct"/>
            <w:gridSpan w:val="2"/>
            <w:vMerge w:val="restart"/>
            <w:tcBorders>
              <w:left w:val="single" w:sz="4" w:space="0" w:color="auto"/>
            </w:tcBorders>
            <w:shd w:val="clear" w:color="auto" w:fill="auto"/>
          </w:tcPr>
          <w:p w14:paraId="556C1AA3" w14:textId="77777777" w:rsidR="004B5D34" w:rsidRPr="006970B6" w:rsidRDefault="004B5D34" w:rsidP="00573337">
            <w:pPr>
              <w:pStyle w:val="TAC"/>
              <w:jc w:val="left"/>
              <w:rPr>
                <w:lang w:eastAsia="zh-CN"/>
              </w:rPr>
            </w:pPr>
            <w:r w:rsidRPr="006970B6">
              <w:rPr>
                <w:lang w:eastAsia="zh-CN"/>
              </w:rPr>
              <w:t>DFT-s-OFDM</w:t>
            </w:r>
          </w:p>
        </w:tc>
        <w:tc>
          <w:tcPr>
            <w:tcW w:w="903" w:type="pct"/>
            <w:shd w:val="clear" w:color="auto" w:fill="auto"/>
          </w:tcPr>
          <w:p w14:paraId="2F46CDE3" w14:textId="77777777" w:rsidR="004B5D34" w:rsidRPr="006970B6" w:rsidRDefault="004B5D34" w:rsidP="00573337">
            <w:pPr>
              <w:pStyle w:val="TAC"/>
              <w:jc w:val="left"/>
            </w:pPr>
            <w:r w:rsidRPr="006970B6">
              <w:t>Pi/2 BPSK</w:t>
            </w:r>
          </w:p>
        </w:tc>
        <w:tc>
          <w:tcPr>
            <w:tcW w:w="1554" w:type="pct"/>
            <w:shd w:val="clear" w:color="auto" w:fill="auto"/>
          </w:tcPr>
          <w:p w14:paraId="4A553BCE" w14:textId="77777777" w:rsidR="004B5D34" w:rsidRPr="006970B6" w:rsidRDefault="004B5D34" w:rsidP="00573337">
            <w:pPr>
              <w:pStyle w:val="TAC"/>
              <w:jc w:val="left"/>
            </w:pPr>
            <w:r w:rsidRPr="006970B6">
              <w:t>Outer Full</w:t>
            </w:r>
          </w:p>
        </w:tc>
      </w:tr>
      <w:tr w:rsidR="004B5D34" w:rsidRPr="006970B6" w14:paraId="52688206" w14:textId="77777777" w:rsidTr="00573337">
        <w:tc>
          <w:tcPr>
            <w:tcW w:w="910" w:type="pct"/>
            <w:tcBorders>
              <w:right w:val="single" w:sz="4" w:space="0" w:color="auto"/>
            </w:tcBorders>
            <w:shd w:val="clear" w:color="auto" w:fill="auto"/>
          </w:tcPr>
          <w:p w14:paraId="468AE13E" w14:textId="77777777" w:rsidR="004B5D34" w:rsidRPr="006970B6" w:rsidRDefault="004B5D34" w:rsidP="00573337">
            <w:pPr>
              <w:pStyle w:val="TAC"/>
              <w:jc w:val="left"/>
              <w:rPr>
                <w:lang w:eastAsia="zh-CN"/>
              </w:rPr>
            </w:pPr>
            <w:r w:rsidRPr="006970B6">
              <w:rPr>
                <w:lang w:eastAsia="zh-CN"/>
              </w:rPr>
              <w:t>2</w:t>
            </w:r>
          </w:p>
        </w:tc>
        <w:tc>
          <w:tcPr>
            <w:tcW w:w="939" w:type="pct"/>
            <w:tcBorders>
              <w:top w:val="nil"/>
              <w:left w:val="single" w:sz="4" w:space="0" w:color="auto"/>
              <w:bottom w:val="nil"/>
              <w:right w:val="single" w:sz="4" w:space="0" w:color="auto"/>
            </w:tcBorders>
            <w:shd w:val="clear" w:color="auto" w:fill="auto"/>
          </w:tcPr>
          <w:p w14:paraId="58EFE5B5" w14:textId="77777777" w:rsidR="004B5D34" w:rsidRPr="006970B6" w:rsidRDefault="004B5D34" w:rsidP="00573337">
            <w:pPr>
              <w:pStyle w:val="TAC"/>
              <w:jc w:val="left"/>
            </w:pPr>
          </w:p>
        </w:tc>
        <w:tc>
          <w:tcPr>
            <w:tcW w:w="694" w:type="pct"/>
            <w:gridSpan w:val="2"/>
            <w:vMerge/>
            <w:tcBorders>
              <w:left w:val="single" w:sz="4" w:space="0" w:color="auto"/>
            </w:tcBorders>
            <w:shd w:val="clear" w:color="auto" w:fill="auto"/>
          </w:tcPr>
          <w:p w14:paraId="064C36F6" w14:textId="77777777" w:rsidR="004B5D34" w:rsidRPr="006970B6" w:rsidRDefault="004B5D34" w:rsidP="00573337">
            <w:pPr>
              <w:pStyle w:val="TAC"/>
              <w:jc w:val="left"/>
            </w:pPr>
          </w:p>
        </w:tc>
        <w:tc>
          <w:tcPr>
            <w:tcW w:w="903" w:type="pct"/>
            <w:shd w:val="clear" w:color="auto" w:fill="auto"/>
          </w:tcPr>
          <w:p w14:paraId="34E5258E" w14:textId="77777777" w:rsidR="004B5D34" w:rsidRPr="006970B6" w:rsidRDefault="004B5D34" w:rsidP="00573337">
            <w:pPr>
              <w:pStyle w:val="TAC"/>
              <w:jc w:val="left"/>
            </w:pPr>
            <w:r w:rsidRPr="006970B6">
              <w:t>QPSK</w:t>
            </w:r>
          </w:p>
        </w:tc>
        <w:tc>
          <w:tcPr>
            <w:tcW w:w="1554" w:type="pct"/>
            <w:shd w:val="clear" w:color="auto" w:fill="auto"/>
          </w:tcPr>
          <w:p w14:paraId="55DE762D" w14:textId="77777777" w:rsidR="004B5D34" w:rsidRPr="006970B6" w:rsidRDefault="004B5D34" w:rsidP="00573337">
            <w:pPr>
              <w:pStyle w:val="TAC"/>
              <w:jc w:val="left"/>
            </w:pPr>
            <w:r w:rsidRPr="006970B6">
              <w:t>Outer Full</w:t>
            </w:r>
          </w:p>
        </w:tc>
      </w:tr>
      <w:tr w:rsidR="004B5D34" w:rsidRPr="006970B6" w14:paraId="35CC2B57" w14:textId="77777777" w:rsidTr="00573337">
        <w:tc>
          <w:tcPr>
            <w:tcW w:w="910" w:type="pct"/>
            <w:tcBorders>
              <w:right w:val="single" w:sz="4" w:space="0" w:color="auto"/>
            </w:tcBorders>
            <w:shd w:val="clear" w:color="auto" w:fill="auto"/>
          </w:tcPr>
          <w:p w14:paraId="0E510CAE" w14:textId="77777777" w:rsidR="004B5D34" w:rsidRPr="006970B6" w:rsidRDefault="004B5D34" w:rsidP="00573337">
            <w:pPr>
              <w:pStyle w:val="TAC"/>
              <w:jc w:val="left"/>
              <w:rPr>
                <w:lang w:eastAsia="zh-CN"/>
              </w:rPr>
            </w:pPr>
            <w:r w:rsidRPr="006970B6">
              <w:rPr>
                <w:lang w:eastAsia="zh-CN"/>
              </w:rPr>
              <w:t>3</w:t>
            </w:r>
          </w:p>
        </w:tc>
        <w:tc>
          <w:tcPr>
            <w:tcW w:w="939" w:type="pct"/>
            <w:tcBorders>
              <w:top w:val="nil"/>
              <w:left w:val="single" w:sz="4" w:space="0" w:color="auto"/>
              <w:bottom w:val="nil"/>
              <w:right w:val="single" w:sz="4" w:space="0" w:color="auto"/>
            </w:tcBorders>
            <w:shd w:val="clear" w:color="auto" w:fill="auto"/>
          </w:tcPr>
          <w:p w14:paraId="56602349" w14:textId="77777777" w:rsidR="004B5D34" w:rsidRPr="006970B6" w:rsidRDefault="004B5D34" w:rsidP="00573337">
            <w:pPr>
              <w:pStyle w:val="TAC"/>
              <w:jc w:val="left"/>
            </w:pPr>
          </w:p>
        </w:tc>
        <w:tc>
          <w:tcPr>
            <w:tcW w:w="694" w:type="pct"/>
            <w:gridSpan w:val="2"/>
            <w:vMerge/>
            <w:tcBorders>
              <w:left w:val="single" w:sz="4" w:space="0" w:color="auto"/>
            </w:tcBorders>
            <w:shd w:val="clear" w:color="auto" w:fill="auto"/>
          </w:tcPr>
          <w:p w14:paraId="41368A93" w14:textId="77777777" w:rsidR="004B5D34" w:rsidRPr="006970B6" w:rsidRDefault="004B5D34" w:rsidP="00573337">
            <w:pPr>
              <w:pStyle w:val="TAC"/>
              <w:jc w:val="left"/>
            </w:pPr>
          </w:p>
        </w:tc>
        <w:tc>
          <w:tcPr>
            <w:tcW w:w="903" w:type="pct"/>
            <w:shd w:val="clear" w:color="auto" w:fill="auto"/>
          </w:tcPr>
          <w:p w14:paraId="646F082F" w14:textId="77777777" w:rsidR="004B5D34" w:rsidRPr="006970B6" w:rsidRDefault="004B5D34" w:rsidP="00573337">
            <w:pPr>
              <w:pStyle w:val="TAC"/>
              <w:jc w:val="left"/>
            </w:pPr>
            <w:r w:rsidRPr="006970B6">
              <w:t>16QAM</w:t>
            </w:r>
          </w:p>
        </w:tc>
        <w:tc>
          <w:tcPr>
            <w:tcW w:w="1554" w:type="pct"/>
            <w:shd w:val="clear" w:color="auto" w:fill="auto"/>
          </w:tcPr>
          <w:p w14:paraId="1299EAAA" w14:textId="77777777" w:rsidR="004B5D34" w:rsidRPr="006970B6" w:rsidRDefault="004B5D34" w:rsidP="00573337">
            <w:pPr>
              <w:pStyle w:val="TAC"/>
              <w:jc w:val="left"/>
            </w:pPr>
            <w:r w:rsidRPr="006970B6">
              <w:t>Outer Full</w:t>
            </w:r>
          </w:p>
        </w:tc>
      </w:tr>
      <w:tr w:rsidR="004B5D34" w:rsidRPr="006970B6" w14:paraId="3065AD5A" w14:textId="77777777" w:rsidTr="00573337">
        <w:tc>
          <w:tcPr>
            <w:tcW w:w="910" w:type="pct"/>
            <w:tcBorders>
              <w:right w:val="single" w:sz="4" w:space="0" w:color="auto"/>
            </w:tcBorders>
            <w:shd w:val="clear" w:color="auto" w:fill="auto"/>
          </w:tcPr>
          <w:p w14:paraId="74A76931" w14:textId="77777777" w:rsidR="004B5D34" w:rsidRPr="006970B6" w:rsidRDefault="004B5D34" w:rsidP="00573337">
            <w:pPr>
              <w:pStyle w:val="TAC"/>
              <w:jc w:val="left"/>
              <w:rPr>
                <w:lang w:eastAsia="zh-CN"/>
              </w:rPr>
            </w:pPr>
            <w:r w:rsidRPr="006970B6">
              <w:rPr>
                <w:lang w:eastAsia="zh-CN"/>
              </w:rPr>
              <w:t>4</w:t>
            </w:r>
          </w:p>
        </w:tc>
        <w:tc>
          <w:tcPr>
            <w:tcW w:w="939" w:type="pct"/>
            <w:tcBorders>
              <w:top w:val="nil"/>
              <w:left w:val="single" w:sz="4" w:space="0" w:color="auto"/>
              <w:bottom w:val="nil"/>
              <w:right w:val="single" w:sz="4" w:space="0" w:color="auto"/>
            </w:tcBorders>
            <w:shd w:val="clear" w:color="auto" w:fill="auto"/>
          </w:tcPr>
          <w:p w14:paraId="557B6CAB" w14:textId="77777777" w:rsidR="004B5D34" w:rsidRPr="006970B6" w:rsidRDefault="004B5D34" w:rsidP="00573337">
            <w:pPr>
              <w:pStyle w:val="TAC"/>
              <w:jc w:val="left"/>
            </w:pPr>
            <w:r w:rsidRPr="006970B6">
              <w:t>N/A</w:t>
            </w:r>
          </w:p>
        </w:tc>
        <w:tc>
          <w:tcPr>
            <w:tcW w:w="694" w:type="pct"/>
            <w:gridSpan w:val="2"/>
            <w:vMerge/>
            <w:tcBorders>
              <w:left w:val="single" w:sz="4" w:space="0" w:color="auto"/>
            </w:tcBorders>
            <w:shd w:val="clear" w:color="auto" w:fill="auto"/>
            <w:vAlign w:val="center"/>
          </w:tcPr>
          <w:p w14:paraId="7B04BD4D" w14:textId="77777777" w:rsidR="004B5D34" w:rsidRPr="006970B6" w:rsidRDefault="004B5D34" w:rsidP="00573337">
            <w:pPr>
              <w:pStyle w:val="TAC"/>
              <w:jc w:val="left"/>
            </w:pPr>
          </w:p>
        </w:tc>
        <w:tc>
          <w:tcPr>
            <w:tcW w:w="903" w:type="pct"/>
            <w:shd w:val="clear" w:color="auto" w:fill="auto"/>
          </w:tcPr>
          <w:p w14:paraId="7FDF235D" w14:textId="77777777" w:rsidR="004B5D34" w:rsidRPr="006970B6" w:rsidRDefault="004B5D34" w:rsidP="00573337">
            <w:pPr>
              <w:pStyle w:val="TAC"/>
              <w:jc w:val="left"/>
            </w:pPr>
            <w:r w:rsidRPr="006970B6">
              <w:t>64QAM</w:t>
            </w:r>
          </w:p>
        </w:tc>
        <w:tc>
          <w:tcPr>
            <w:tcW w:w="1554" w:type="pct"/>
            <w:shd w:val="clear" w:color="auto" w:fill="auto"/>
          </w:tcPr>
          <w:p w14:paraId="2E5C924F" w14:textId="77777777" w:rsidR="004B5D34" w:rsidRPr="006970B6" w:rsidRDefault="004B5D34" w:rsidP="00573337">
            <w:pPr>
              <w:pStyle w:val="TAC"/>
              <w:jc w:val="left"/>
            </w:pPr>
            <w:r w:rsidRPr="006970B6">
              <w:t>Outer Full</w:t>
            </w:r>
          </w:p>
        </w:tc>
      </w:tr>
      <w:tr w:rsidR="004B5D34" w:rsidRPr="006970B6" w14:paraId="50C04489" w14:textId="77777777" w:rsidTr="00573337">
        <w:tc>
          <w:tcPr>
            <w:tcW w:w="910" w:type="pct"/>
            <w:tcBorders>
              <w:right w:val="single" w:sz="4" w:space="0" w:color="auto"/>
            </w:tcBorders>
            <w:shd w:val="clear" w:color="auto" w:fill="auto"/>
          </w:tcPr>
          <w:p w14:paraId="47B82891" w14:textId="77777777" w:rsidR="004B5D34" w:rsidRPr="006970B6" w:rsidRDefault="004B5D34" w:rsidP="00573337">
            <w:pPr>
              <w:pStyle w:val="TAC"/>
              <w:jc w:val="left"/>
              <w:rPr>
                <w:lang w:eastAsia="zh-CN"/>
              </w:rPr>
            </w:pPr>
            <w:r w:rsidRPr="006970B6">
              <w:rPr>
                <w:lang w:eastAsia="zh-CN"/>
              </w:rPr>
              <w:t>5</w:t>
            </w:r>
          </w:p>
        </w:tc>
        <w:tc>
          <w:tcPr>
            <w:tcW w:w="939" w:type="pct"/>
            <w:tcBorders>
              <w:top w:val="nil"/>
              <w:left w:val="single" w:sz="4" w:space="0" w:color="auto"/>
              <w:bottom w:val="nil"/>
              <w:right w:val="single" w:sz="4" w:space="0" w:color="auto"/>
            </w:tcBorders>
            <w:shd w:val="clear" w:color="auto" w:fill="auto"/>
          </w:tcPr>
          <w:p w14:paraId="7EF91877" w14:textId="77777777" w:rsidR="004B5D34" w:rsidRPr="006970B6" w:rsidRDefault="004B5D34" w:rsidP="00573337">
            <w:pPr>
              <w:pStyle w:val="TAC"/>
              <w:jc w:val="left"/>
            </w:pPr>
          </w:p>
        </w:tc>
        <w:tc>
          <w:tcPr>
            <w:tcW w:w="694" w:type="pct"/>
            <w:gridSpan w:val="2"/>
            <w:vMerge/>
            <w:tcBorders>
              <w:left w:val="single" w:sz="4" w:space="0" w:color="auto"/>
            </w:tcBorders>
            <w:shd w:val="clear" w:color="auto" w:fill="auto"/>
          </w:tcPr>
          <w:p w14:paraId="352C8C9C" w14:textId="77777777" w:rsidR="004B5D34" w:rsidRPr="006970B6" w:rsidRDefault="004B5D34" w:rsidP="00573337">
            <w:pPr>
              <w:pStyle w:val="TAC"/>
              <w:jc w:val="left"/>
            </w:pPr>
          </w:p>
        </w:tc>
        <w:tc>
          <w:tcPr>
            <w:tcW w:w="903" w:type="pct"/>
            <w:shd w:val="clear" w:color="auto" w:fill="auto"/>
          </w:tcPr>
          <w:p w14:paraId="091B0E6C" w14:textId="77777777" w:rsidR="004B5D34" w:rsidRPr="006970B6" w:rsidRDefault="004B5D34" w:rsidP="00573337">
            <w:pPr>
              <w:pStyle w:val="TAC"/>
              <w:jc w:val="left"/>
            </w:pPr>
            <w:r w:rsidRPr="006970B6">
              <w:t>256QAM</w:t>
            </w:r>
          </w:p>
        </w:tc>
        <w:tc>
          <w:tcPr>
            <w:tcW w:w="1554" w:type="pct"/>
            <w:shd w:val="clear" w:color="auto" w:fill="auto"/>
          </w:tcPr>
          <w:p w14:paraId="6E04FF3A" w14:textId="77777777" w:rsidR="004B5D34" w:rsidRPr="006970B6" w:rsidRDefault="004B5D34" w:rsidP="00573337">
            <w:pPr>
              <w:pStyle w:val="TAC"/>
              <w:jc w:val="left"/>
            </w:pPr>
            <w:r w:rsidRPr="006970B6">
              <w:t>Outer Full</w:t>
            </w:r>
          </w:p>
        </w:tc>
      </w:tr>
      <w:tr w:rsidR="004B5D34" w:rsidRPr="006970B6" w14:paraId="34D2C58E" w14:textId="77777777" w:rsidTr="00573337">
        <w:tc>
          <w:tcPr>
            <w:tcW w:w="910" w:type="pct"/>
            <w:tcBorders>
              <w:right w:val="single" w:sz="4" w:space="0" w:color="auto"/>
            </w:tcBorders>
            <w:shd w:val="clear" w:color="auto" w:fill="auto"/>
          </w:tcPr>
          <w:p w14:paraId="7B122E55" w14:textId="77777777" w:rsidR="004B5D34" w:rsidRPr="006970B6" w:rsidRDefault="004B5D34" w:rsidP="00573337">
            <w:pPr>
              <w:pStyle w:val="TAC"/>
              <w:jc w:val="left"/>
              <w:rPr>
                <w:lang w:eastAsia="zh-CN"/>
              </w:rPr>
            </w:pPr>
            <w:r w:rsidRPr="006970B6">
              <w:rPr>
                <w:lang w:eastAsia="zh-CN"/>
              </w:rPr>
              <w:t>6</w:t>
            </w:r>
          </w:p>
        </w:tc>
        <w:tc>
          <w:tcPr>
            <w:tcW w:w="939" w:type="pct"/>
            <w:tcBorders>
              <w:top w:val="nil"/>
              <w:left w:val="single" w:sz="4" w:space="0" w:color="auto"/>
              <w:bottom w:val="nil"/>
              <w:right w:val="single" w:sz="4" w:space="0" w:color="auto"/>
            </w:tcBorders>
            <w:shd w:val="clear" w:color="auto" w:fill="auto"/>
          </w:tcPr>
          <w:p w14:paraId="038868AC" w14:textId="77777777" w:rsidR="004B5D34" w:rsidRPr="006970B6" w:rsidRDefault="004B5D34" w:rsidP="00573337">
            <w:pPr>
              <w:pStyle w:val="TAC"/>
              <w:jc w:val="left"/>
            </w:pPr>
          </w:p>
        </w:tc>
        <w:tc>
          <w:tcPr>
            <w:tcW w:w="694" w:type="pct"/>
            <w:gridSpan w:val="2"/>
            <w:vMerge w:val="restart"/>
            <w:tcBorders>
              <w:left w:val="single" w:sz="4" w:space="0" w:color="auto"/>
            </w:tcBorders>
            <w:shd w:val="clear" w:color="auto" w:fill="auto"/>
          </w:tcPr>
          <w:p w14:paraId="23243047" w14:textId="77777777" w:rsidR="004B5D34" w:rsidRPr="006970B6" w:rsidRDefault="004B5D34" w:rsidP="00573337">
            <w:pPr>
              <w:pStyle w:val="TAC"/>
              <w:jc w:val="left"/>
            </w:pPr>
            <w:r w:rsidRPr="006970B6">
              <w:t>CP-OFDM</w:t>
            </w:r>
          </w:p>
        </w:tc>
        <w:tc>
          <w:tcPr>
            <w:tcW w:w="903" w:type="pct"/>
            <w:shd w:val="clear" w:color="auto" w:fill="auto"/>
          </w:tcPr>
          <w:p w14:paraId="3E5CEA8F" w14:textId="77777777" w:rsidR="004B5D34" w:rsidRPr="006970B6" w:rsidRDefault="004B5D34" w:rsidP="00573337">
            <w:pPr>
              <w:pStyle w:val="TAC"/>
              <w:jc w:val="left"/>
            </w:pPr>
            <w:r w:rsidRPr="006970B6">
              <w:t>QPSK</w:t>
            </w:r>
          </w:p>
        </w:tc>
        <w:tc>
          <w:tcPr>
            <w:tcW w:w="1554" w:type="pct"/>
            <w:shd w:val="clear" w:color="auto" w:fill="auto"/>
          </w:tcPr>
          <w:p w14:paraId="0D9F56D4" w14:textId="77777777" w:rsidR="004B5D34" w:rsidRPr="006970B6" w:rsidRDefault="004B5D34" w:rsidP="00573337">
            <w:pPr>
              <w:pStyle w:val="TAC"/>
              <w:jc w:val="left"/>
            </w:pPr>
            <w:r w:rsidRPr="006970B6">
              <w:t>Outer Full</w:t>
            </w:r>
          </w:p>
        </w:tc>
      </w:tr>
      <w:tr w:rsidR="004B5D34" w:rsidRPr="006970B6" w14:paraId="636E1998" w14:textId="77777777" w:rsidTr="00573337">
        <w:tc>
          <w:tcPr>
            <w:tcW w:w="910" w:type="pct"/>
            <w:tcBorders>
              <w:right w:val="single" w:sz="4" w:space="0" w:color="auto"/>
            </w:tcBorders>
            <w:shd w:val="clear" w:color="auto" w:fill="auto"/>
          </w:tcPr>
          <w:p w14:paraId="14F19774" w14:textId="77777777" w:rsidR="004B5D34" w:rsidRPr="006970B6" w:rsidRDefault="004B5D34" w:rsidP="00573337">
            <w:pPr>
              <w:pStyle w:val="TAC"/>
              <w:jc w:val="left"/>
              <w:rPr>
                <w:lang w:eastAsia="zh-CN"/>
              </w:rPr>
            </w:pPr>
            <w:r w:rsidRPr="006970B6">
              <w:rPr>
                <w:lang w:eastAsia="zh-CN"/>
              </w:rPr>
              <w:t>7</w:t>
            </w:r>
          </w:p>
        </w:tc>
        <w:tc>
          <w:tcPr>
            <w:tcW w:w="939" w:type="pct"/>
            <w:tcBorders>
              <w:top w:val="nil"/>
              <w:left w:val="single" w:sz="4" w:space="0" w:color="auto"/>
              <w:bottom w:val="nil"/>
              <w:right w:val="single" w:sz="4" w:space="0" w:color="auto"/>
            </w:tcBorders>
            <w:shd w:val="clear" w:color="auto" w:fill="auto"/>
          </w:tcPr>
          <w:p w14:paraId="134BFFD4" w14:textId="77777777" w:rsidR="004B5D34" w:rsidRPr="006970B6" w:rsidRDefault="004B5D34" w:rsidP="00573337">
            <w:pPr>
              <w:pStyle w:val="TAC"/>
              <w:jc w:val="left"/>
            </w:pPr>
          </w:p>
        </w:tc>
        <w:tc>
          <w:tcPr>
            <w:tcW w:w="694" w:type="pct"/>
            <w:gridSpan w:val="2"/>
            <w:vMerge/>
            <w:tcBorders>
              <w:left w:val="single" w:sz="4" w:space="0" w:color="auto"/>
            </w:tcBorders>
            <w:shd w:val="clear" w:color="auto" w:fill="auto"/>
          </w:tcPr>
          <w:p w14:paraId="65A234D1" w14:textId="77777777" w:rsidR="004B5D34" w:rsidRPr="006970B6" w:rsidRDefault="004B5D34" w:rsidP="00573337">
            <w:pPr>
              <w:pStyle w:val="TAC"/>
              <w:jc w:val="left"/>
            </w:pPr>
          </w:p>
        </w:tc>
        <w:tc>
          <w:tcPr>
            <w:tcW w:w="903" w:type="pct"/>
            <w:shd w:val="clear" w:color="auto" w:fill="auto"/>
          </w:tcPr>
          <w:p w14:paraId="1AD116BC" w14:textId="77777777" w:rsidR="004B5D34" w:rsidRPr="006970B6" w:rsidRDefault="004B5D34" w:rsidP="00573337">
            <w:pPr>
              <w:pStyle w:val="TAC"/>
              <w:jc w:val="left"/>
            </w:pPr>
            <w:r w:rsidRPr="006970B6">
              <w:t>16QAM</w:t>
            </w:r>
          </w:p>
        </w:tc>
        <w:tc>
          <w:tcPr>
            <w:tcW w:w="1554" w:type="pct"/>
            <w:shd w:val="clear" w:color="auto" w:fill="auto"/>
          </w:tcPr>
          <w:p w14:paraId="6261F7D9" w14:textId="77777777" w:rsidR="004B5D34" w:rsidRPr="006970B6" w:rsidRDefault="004B5D34" w:rsidP="00573337">
            <w:pPr>
              <w:pStyle w:val="TAC"/>
              <w:jc w:val="left"/>
            </w:pPr>
            <w:r w:rsidRPr="006970B6">
              <w:t>Outer Full</w:t>
            </w:r>
          </w:p>
        </w:tc>
      </w:tr>
      <w:tr w:rsidR="004B5D34" w:rsidRPr="006970B6" w14:paraId="41B6955A" w14:textId="77777777" w:rsidTr="00573337">
        <w:tc>
          <w:tcPr>
            <w:tcW w:w="910" w:type="pct"/>
            <w:tcBorders>
              <w:right w:val="single" w:sz="4" w:space="0" w:color="auto"/>
            </w:tcBorders>
            <w:shd w:val="clear" w:color="auto" w:fill="auto"/>
          </w:tcPr>
          <w:p w14:paraId="11D8CD4A" w14:textId="77777777" w:rsidR="004B5D34" w:rsidRPr="006970B6" w:rsidRDefault="004B5D34" w:rsidP="00573337">
            <w:pPr>
              <w:pStyle w:val="TAC"/>
              <w:jc w:val="left"/>
              <w:rPr>
                <w:lang w:eastAsia="zh-CN"/>
              </w:rPr>
            </w:pPr>
            <w:r w:rsidRPr="006970B6">
              <w:rPr>
                <w:lang w:eastAsia="zh-CN"/>
              </w:rPr>
              <w:t>8</w:t>
            </w:r>
          </w:p>
        </w:tc>
        <w:tc>
          <w:tcPr>
            <w:tcW w:w="939" w:type="pct"/>
            <w:tcBorders>
              <w:top w:val="nil"/>
              <w:left w:val="single" w:sz="4" w:space="0" w:color="auto"/>
              <w:bottom w:val="nil"/>
              <w:right w:val="single" w:sz="4" w:space="0" w:color="auto"/>
            </w:tcBorders>
            <w:shd w:val="clear" w:color="auto" w:fill="auto"/>
          </w:tcPr>
          <w:p w14:paraId="45484708" w14:textId="77777777" w:rsidR="004B5D34" w:rsidRPr="006970B6" w:rsidRDefault="004B5D34" w:rsidP="00573337">
            <w:pPr>
              <w:pStyle w:val="TAC"/>
              <w:jc w:val="left"/>
            </w:pPr>
          </w:p>
        </w:tc>
        <w:tc>
          <w:tcPr>
            <w:tcW w:w="694" w:type="pct"/>
            <w:gridSpan w:val="2"/>
            <w:vMerge/>
            <w:tcBorders>
              <w:left w:val="single" w:sz="4" w:space="0" w:color="auto"/>
            </w:tcBorders>
            <w:shd w:val="clear" w:color="auto" w:fill="auto"/>
          </w:tcPr>
          <w:p w14:paraId="00D9CBC3" w14:textId="77777777" w:rsidR="004B5D34" w:rsidRPr="006970B6" w:rsidRDefault="004B5D34" w:rsidP="00573337">
            <w:pPr>
              <w:pStyle w:val="TAC"/>
              <w:jc w:val="left"/>
            </w:pPr>
          </w:p>
        </w:tc>
        <w:tc>
          <w:tcPr>
            <w:tcW w:w="903" w:type="pct"/>
            <w:shd w:val="clear" w:color="auto" w:fill="auto"/>
          </w:tcPr>
          <w:p w14:paraId="3E6AA0C0" w14:textId="77777777" w:rsidR="004B5D34" w:rsidRPr="006970B6" w:rsidRDefault="004B5D34" w:rsidP="00573337">
            <w:pPr>
              <w:pStyle w:val="TAC"/>
              <w:jc w:val="left"/>
            </w:pPr>
            <w:r w:rsidRPr="006970B6">
              <w:t>64QAM</w:t>
            </w:r>
          </w:p>
        </w:tc>
        <w:tc>
          <w:tcPr>
            <w:tcW w:w="1554" w:type="pct"/>
            <w:shd w:val="clear" w:color="auto" w:fill="auto"/>
          </w:tcPr>
          <w:p w14:paraId="1BA5C656" w14:textId="77777777" w:rsidR="004B5D34" w:rsidRPr="006970B6" w:rsidRDefault="004B5D34" w:rsidP="00573337">
            <w:pPr>
              <w:pStyle w:val="TAC"/>
              <w:jc w:val="left"/>
            </w:pPr>
            <w:r w:rsidRPr="006970B6">
              <w:t>Outer Full</w:t>
            </w:r>
          </w:p>
        </w:tc>
      </w:tr>
      <w:tr w:rsidR="004B5D34" w:rsidRPr="006970B6" w14:paraId="0E9EF44A" w14:textId="77777777" w:rsidTr="00573337">
        <w:tc>
          <w:tcPr>
            <w:tcW w:w="910" w:type="pct"/>
            <w:tcBorders>
              <w:right w:val="single" w:sz="4" w:space="0" w:color="auto"/>
            </w:tcBorders>
            <w:shd w:val="clear" w:color="auto" w:fill="auto"/>
          </w:tcPr>
          <w:p w14:paraId="148C7BCF" w14:textId="77777777" w:rsidR="004B5D34" w:rsidRPr="006970B6" w:rsidRDefault="004B5D34" w:rsidP="00573337">
            <w:pPr>
              <w:pStyle w:val="TAC"/>
              <w:jc w:val="left"/>
              <w:rPr>
                <w:lang w:eastAsia="zh-CN"/>
              </w:rPr>
            </w:pPr>
            <w:r w:rsidRPr="006970B6">
              <w:rPr>
                <w:lang w:eastAsia="zh-CN"/>
              </w:rPr>
              <w:t>9</w:t>
            </w:r>
          </w:p>
        </w:tc>
        <w:tc>
          <w:tcPr>
            <w:tcW w:w="939" w:type="pct"/>
            <w:tcBorders>
              <w:top w:val="nil"/>
              <w:left w:val="single" w:sz="4" w:space="0" w:color="auto"/>
              <w:bottom w:val="nil"/>
              <w:right w:val="single" w:sz="4" w:space="0" w:color="auto"/>
            </w:tcBorders>
            <w:shd w:val="clear" w:color="auto" w:fill="auto"/>
          </w:tcPr>
          <w:p w14:paraId="6C766D11" w14:textId="77777777" w:rsidR="004B5D34" w:rsidRPr="006970B6" w:rsidRDefault="004B5D34" w:rsidP="00573337">
            <w:pPr>
              <w:pStyle w:val="TAC"/>
              <w:jc w:val="left"/>
            </w:pPr>
          </w:p>
        </w:tc>
        <w:tc>
          <w:tcPr>
            <w:tcW w:w="694" w:type="pct"/>
            <w:gridSpan w:val="2"/>
            <w:vMerge/>
            <w:tcBorders>
              <w:left w:val="single" w:sz="4" w:space="0" w:color="auto"/>
            </w:tcBorders>
            <w:shd w:val="clear" w:color="auto" w:fill="auto"/>
          </w:tcPr>
          <w:p w14:paraId="16432036" w14:textId="77777777" w:rsidR="004B5D34" w:rsidRPr="006970B6" w:rsidRDefault="004B5D34" w:rsidP="00573337">
            <w:pPr>
              <w:pStyle w:val="TAC"/>
              <w:jc w:val="left"/>
            </w:pPr>
          </w:p>
        </w:tc>
        <w:tc>
          <w:tcPr>
            <w:tcW w:w="903" w:type="pct"/>
            <w:shd w:val="clear" w:color="auto" w:fill="auto"/>
          </w:tcPr>
          <w:p w14:paraId="283774FC" w14:textId="77777777" w:rsidR="004B5D34" w:rsidRPr="006970B6" w:rsidRDefault="004B5D34" w:rsidP="00573337">
            <w:pPr>
              <w:pStyle w:val="TAC"/>
              <w:jc w:val="left"/>
            </w:pPr>
            <w:r w:rsidRPr="006970B6">
              <w:t>256QAM</w:t>
            </w:r>
          </w:p>
        </w:tc>
        <w:tc>
          <w:tcPr>
            <w:tcW w:w="1554" w:type="pct"/>
            <w:shd w:val="clear" w:color="auto" w:fill="auto"/>
          </w:tcPr>
          <w:p w14:paraId="728FB851" w14:textId="77777777" w:rsidR="004B5D34" w:rsidRPr="006970B6" w:rsidRDefault="004B5D34" w:rsidP="00573337">
            <w:pPr>
              <w:pStyle w:val="TAC"/>
              <w:jc w:val="left"/>
            </w:pPr>
            <w:r w:rsidRPr="006970B6">
              <w:t>Outer Full</w:t>
            </w:r>
          </w:p>
        </w:tc>
      </w:tr>
      <w:tr w:rsidR="004B5D34" w:rsidRPr="006970B6" w14:paraId="62B0D7F7" w14:textId="77777777" w:rsidTr="00573337">
        <w:tc>
          <w:tcPr>
            <w:tcW w:w="5000" w:type="pct"/>
            <w:gridSpan w:val="6"/>
            <w:shd w:val="clear" w:color="auto" w:fill="auto"/>
          </w:tcPr>
          <w:p w14:paraId="030E6DEA" w14:textId="77777777" w:rsidR="004B5D34" w:rsidRPr="006970B6" w:rsidRDefault="004B5D34" w:rsidP="00573337">
            <w:pPr>
              <w:pStyle w:val="TAN"/>
              <w:rPr>
                <w:lang w:eastAsia="zh-CN"/>
              </w:rPr>
            </w:pPr>
            <w:r w:rsidRPr="006970B6">
              <w:rPr>
                <w:lang w:eastAsia="zh-CN"/>
              </w:rPr>
              <w:t>NOTE 1:</w:t>
            </w:r>
            <w:r w:rsidRPr="006970B6">
              <w:rPr>
                <w:lang w:eastAsia="zh-CN"/>
              </w:rPr>
              <w:tab/>
              <w:t xml:space="preserve">The Test CC Combination settings are checked separately for each CA Configuration, which applicable aggregated channel bandwidths are specified in Table 5.5A.1-1. </w:t>
            </w:r>
          </w:p>
          <w:p w14:paraId="5B9B51DE" w14:textId="77777777" w:rsidR="004B5D34" w:rsidRPr="006970B6" w:rsidRDefault="004B5D34" w:rsidP="00573337">
            <w:pPr>
              <w:pStyle w:val="TAN"/>
            </w:pPr>
            <w:bookmarkStart w:id="57" w:name="OLE_LINK19"/>
            <w:r w:rsidRPr="006970B6">
              <w:rPr>
                <w:lang w:eastAsia="zh-CN"/>
              </w:rPr>
              <w:t>NOTE 2:</w:t>
            </w:r>
            <w:r w:rsidRPr="006970B6">
              <w:rPr>
                <w:lang w:eastAsia="zh-CN"/>
              </w:rPr>
              <w:tab/>
            </w:r>
            <w:r w:rsidRPr="006970B6">
              <w:t>DFT-s-OFDM Pi/2 BPSK test applies only for UEs which supports Pi/2 BPSK in FR1.</w:t>
            </w:r>
          </w:p>
          <w:bookmarkEnd w:id="57"/>
          <w:p w14:paraId="70A0A3C4" w14:textId="77777777" w:rsidR="004B5D34" w:rsidRPr="006970B6" w:rsidRDefault="004B5D34" w:rsidP="00573337">
            <w:pPr>
              <w:pStyle w:val="TAN"/>
              <w:rPr>
                <w:lang w:eastAsia="zh-CN"/>
              </w:rPr>
            </w:pPr>
            <w:r w:rsidRPr="006970B6">
              <w:rPr>
                <w:lang w:eastAsia="zh-CN"/>
              </w:rPr>
              <w:t>NOTE 3:</w:t>
            </w:r>
            <w:r w:rsidRPr="006970B6">
              <w:rPr>
                <w:lang w:eastAsia="zh-CN"/>
              </w:rPr>
              <w:tab/>
              <w:t>The specific configuration of each RB allocation is defined in Table 6.1A-1a.</w:t>
            </w:r>
          </w:p>
          <w:p w14:paraId="5DB7792F" w14:textId="77777777" w:rsidR="004B5D34" w:rsidRPr="006970B6" w:rsidRDefault="004B5D34" w:rsidP="00573337">
            <w:pPr>
              <w:pStyle w:val="TAN"/>
              <w:rPr>
                <w:lang w:eastAsia="zh-CN"/>
              </w:rPr>
            </w:pPr>
            <w:bookmarkStart w:id="58" w:name="OLE_LINK20"/>
            <w:r w:rsidRPr="006970B6">
              <w:rPr>
                <w:lang w:eastAsia="zh-CN"/>
              </w:rPr>
              <w:t>NOTE 4:</w:t>
            </w:r>
            <w:r w:rsidRPr="006970B6">
              <w:rPr>
                <w:lang w:eastAsia="zh-CN"/>
              </w:rPr>
              <w:tab/>
              <w:t xml:space="preserve">If the UE supports multiple CC Combinations in the CA Configuration with the same </w:t>
            </w:r>
            <w:proofErr w:type="spellStart"/>
            <w:r w:rsidRPr="006970B6">
              <w:rPr>
                <w:lang w:eastAsia="zh-CN"/>
              </w:rPr>
              <w:t>N</w:t>
            </w:r>
            <w:r w:rsidRPr="006970B6">
              <w:rPr>
                <w:vertAlign w:val="subscript"/>
                <w:lang w:eastAsia="zh-CN"/>
              </w:rPr>
              <w:t>RB_agg</w:t>
            </w:r>
            <w:proofErr w:type="spellEnd"/>
            <w:r w:rsidRPr="006970B6">
              <w:rPr>
                <w:lang w:eastAsia="zh-CN"/>
              </w:rPr>
              <w:t>, only the combination with the highest N</w:t>
            </w:r>
            <w:r w:rsidRPr="006970B6">
              <w:rPr>
                <w:vertAlign w:val="subscript"/>
                <w:lang w:eastAsia="zh-CN"/>
              </w:rPr>
              <w:t>RB_PCC</w:t>
            </w:r>
            <w:r w:rsidRPr="006970B6">
              <w:rPr>
                <w:lang w:eastAsia="zh-CN"/>
              </w:rPr>
              <w:t xml:space="preserve"> is tested.</w:t>
            </w:r>
            <w:bookmarkEnd w:id="58"/>
          </w:p>
        </w:tc>
      </w:tr>
    </w:tbl>
    <w:p w14:paraId="3559FB0B" w14:textId="77777777" w:rsidR="004B5D34" w:rsidRPr="006970B6" w:rsidRDefault="004B5D34" w:rsidP="004B5D34">
      <w:pPr>
        <w:rPr>
          <w:lang w:eastAsia="zh-CN"/>
        </w:rPr>
      </w:pPr>
    </w:p>
    <w:p w14:paraId="5800A671" w14:textId="77777777" w:rsidR="004B5D34" w:rsidRPr="006970B6" w:rsidRDefault="004B5D34" w:rsidP="004B5D34">
      <w:pPr>
        <w:pStyle w:val="TH"/>
        <w:jc w:val="left"/>
        <w:rPr>
          <w:lang w:eastAsia="zh-CN"/>
        </w:rPr>
      </w:pPr>
      <w:r w:rsidRPr="006970B6">
        <w:t>Table 6.5</w:t>
      </w:r>
      <w:r w:rsidRPr="006970B6">
        <w:rPr>
          <w:lang w:eastAsia="zh-CN"/>
        </w:rPr>
        <w:t>A</w:t>
      </w:r>
      <w:r w:rsidRPr="006970B6">
        <w:t>.2.2.</w:t>
      </w:r>
      <w:r w:rsidRPr="006970B6">
        <w:rPr>
          <w:lang w:eastAsia="zh-CN"/>
        </w:rPr>
        <w:t>1.</w:t>
      </w:r>
      <w:r w:rsidRPr="006970B6">
        <w:t xml:space="preserve">4.1-3: </w:t>
      </w:r>
      <w:r w:rsidRPr="006970B6">
        <w:rPr>
          <w:lang w:eastAsia="zh-CN"/>
        </w:rPr>
        <w:t xml:space="preserve">Intra-band non-contiguous CA </w:t>
      </w:r>
      <w:r w:rsidRPr="006970B6">
        <w:t>Test Configuration T</w:t>
      </w:r>
      <w:r w:rsidRPr="006970B6">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2507"/>
        <w:gridCol w:w="2122"/>
        <w:gridCol w:w="1561"/>
        <w:gridCol w:w="1607"/>
      </w:tblGrid>
      <w:tr w:rsidR="004B5D34" w:rsidRPr="006970B6" w14:paraId="504D7D24" w14:textId="77777777" w:rsidTr="00573337">
        <w:tc>
          <w:tcPr>
            <w:tcW w:w="5000" w:type="pct"/>
            <w:gridSpan w:val="5"/>
            <w:shd w:val="clear" w:color="auto" w:fill="auto"/>
          </w:tcPr>
          <w:p w14:paraId="2BFE27E6" w14:textId="77777777" w:rsidR="004B5D34" w:rsidRPr="006970B6" w:rsidRDefault="004B5D34" w:rsidP="00573337">
            <w:pPr>
              <w:pStyle w:val="TAH"/>
              <w:jc w:val="left"/>
            </w:pPr>
            <w:r w:rsidRPr="006970B6">
              <w:t>Initial Conditions</w:t>
            </w:r>
          </w:p>
        </w:tc>
      </w:tr>
      <w:tr w:rsidR="004B5D34" w:rsidRPr="006970B6" w14:paraId="5519B399" w14:textId="77777777" w:rsidTr="00573337">
        <w:tc>
          <w:tcPr>
            <w:tcW w:w="2173" w:type="pct"/>
            <w:gridSpan w:val="2"/>
            <w:shd w:val="clear" w:color="auto" w:fill="auto"/>
          </w:tcPr>
          <w:p w14:paraId="47C6BF12" w14:textId="77777777" w:rsidR="004B5D34" w:rsidRPr="006970B6" w:rsidRDefault="004B5D34" w:rsidP="00573337">
            <w:pPr>
              <w:pStyle w:val="TAL"/>
            </w:pPr>
            <w:r w:rsidRPr="006970B6">
              <w:t>Test Environment as specified in TS 38.508-1 [5] subclause 4.1</w:t>
            </w:r>
          </w:p>
        </w:tc>
        <w:tc>
          <w:tcPr>
            <w:tcW w:w="2827" w:type="pct"/>
            <w:gridSpan w:val="3"/>
          </w:tcPr>
          <w:p w14:paraId="2E9CEC15" w14:textId="77777777" w:rsidR="004B5D34" w:rsidRPr="006970B6" w:rsidRDefault="004B5D34" w:rsidP="00573337">
            <w:pPr>
              <w:pStyle w:val="TAL"/>
            </w:pPr>
            <w:r w:rsidRPr="006970B6">
              <w:t>Normal</w:t>
            </w:r>
          </w:p>
        </w:tc>
      </w:tr>
      <w:tr w:rsidR="004B5D34" w:rsidRPr="006970B6" w14:paraId="27CB4DEC" w14:textId="77777777" w:rsidTr="00573337">
        <w:tc>
          <w:tcPr>
            <w:tcW w:w="2173" w:type="pct"/>
            <w:gridSpan w:val="2"/>
            <w:shd w:val="clear" w:color="auto" w:fill="auto"/>
          </w:tcPr>
          <w:p w14:paraId="560BE9D8" w14:textId="77777777" w:rsidR="004B5D34" w:rsidRPr="006970B6" w:rsidRDefault="004B5D34" w:rsidP="00573337">
            <w:pPr>
              <w:pStyle w:val="TAL"/>
            </w:pPr>
            <w:r w:rsidRPr="006970B6">
              <w:t>Test Frequencies as specified in TS 38.508-1 [5] subclause4.3.1.1.3</w:t>
            </w:r>
            <w:r w:rsidRPr="006970B6">
              <w:rPr>
                <w:lang w:eastAsia="zh-CN"/>
              </w:rPr>
              <w:t xml:space="preserve"> for inter band CA in FR1</w:t>
            </w:r>
          </w:p>
        </w:tc>
        <w:tc>
          <w:tcPr>
            <w:tcW w:w="2827" w:type="pct"/>
            <w:gridSpan w:val="3"/>
          </w:tcPr>
          <w:p w14:paraId="2216E793" w14:textId="4C8C54D7" w:rsidR="004B5D34" w:rsidRPr="006970B6" w:rsidDel="004B5D34" w:rsidRDefault="004B5D34" w:rsidP="00573337">
            <w:pPr>
              <w:pStyle w:val="TAL"/>
              <w:rPr>
                <w:del w:id="59" w:author="Huawei" w:date="2023-05-12T18:46:00Z"/>
                <w:lang w:eastAsia="zh-CN"/>
              </w:rPr>
            </w:pPr>
            <w:ins w:id="60" w:author="Huawei" w:date="2023-05-12T18:46:00Z">
              <w:r w:rsidRPr="00694F88">
                <w:t>Low range and High range test frequencies as specified in tables for non-contiguous CA configuration with UL CA</w:t>
              </w:r>
            </w:ins>
            <w:del w:id="61" w:author="Huawei" w:date="2023-05-12T18:46:00Z">
              <w:r w:rsidRPr="006970B6" w:rsidDel="004B5D34">
                <w:rPr>
                  <w:lang w:eastAsia="zh-CN"/>
                </w:rPr>
                <w:delText>Low range for PCC and SCC</w:delText>
              </w:r>
            </w:del>
          </w:p>
          <w:p w14:paraId="63BEBFA7" w14:textId="6F3B2F23" w:rsidR="004B5D34" w:rsidRPr="006970B6" w:rsidRDefault="004B5D34" w:rsidP="00573337">
            <w:pPr>
              <w:pStyle w:val="TAL"/>
              <w:rPr>
                <w:lang w:eastAsia="zh-CN"/>
              </w:rPr>
            </w:pPr>
            <w:del w:id="62" w:author="Huawei" w:date="2023-05-12T18:46:00Z">
              <w:r w:rsidRPr="006970B6" w:rsidDel="004B5D34">
                <w:rPr>
                  <w:lang w:eastAsia="zh-CN"/>
                </w:rPr>
                <w:delText>High range for PCC and SCC</w:delText>
              </w:r>
            </w:del>
          </w:p>
        </w:tc>
      </w:tr>
      <w:tr w:rsidR="004B5D34" w:rsidRPr="006970B6" w14:paraId="6004AA32" w14:textId="77777777" w:rsidTr="00573337">
        <w:tc>
          <w:tcPr>
            <w:tcW w:w="2173" w:type="pct"/>
            <w:gridSpan w:val="2"/>
            <w:shd w:val="clear" w:color="auto" w:fill="auto"/>
          </w:tcPr>
          <w:p w14:paraId="3D7931EC" w14:textId="77777777" w:rsidR="004B5D34" w:rsidRPr="006970B6" w:rsidRDefault="004B5D34" w:rsidP="00573337">
            <w:pPr>
              <w:pStyle w:val="TAL"/>
            </w:pPr>
            <w:r w:rsidRPr="006970B6">
              <w:t>Test Channel Bandwidths as specified in TS 38.508-1 [5] subclause 4.3.1</w:t>
            </w:r>
          </w:p>
        </w:tc>
        <w:tc>
          <w:tcPr>
            <w:tcW w:w="2827" w:type="pct"/>
            <w:gridSpan w:val="3"/>
          </w:tcPr>
          <w:p w14:paraId="6D7D06BE" w14:textId="77777777" w:rsidR="004B5D34" w:rsidRPr="006970B6" w:rsidRDefault="004B5D34" w:rsidP="00573337">
            <w:pPr>
              <w:pStyle w:val="TAL"/>
              <w:rPr>
                <w:lang w:eastAsia="zh-CN"/>
              </w:rPr>
            </w:pPr>
            <w:r w:rsidRPr="006970B6">
              <w:rPr>
                <w:lang w:eastAsia="zh-CN"/>
              </w:rPr>
              <w:t>Lowest for both PCC and SCC</w:t>
            </w:r>
          </w:p>
          <w:p w14:paraId="7078A952" w14:textId="77777777" w:rsidR="004B5D34" w:rsidRPr="006970B6" w:rsidRDefault="004B5D34" w:rsidP="00573337">
            <w:pPr>
              <w:pStyle w:val="TAL"/>
              <w:rPr>
                <w:lang w:eastAsia="zh-CN"/>
              </w:rPr>
            </w:pPr>
            <w:r w:rsidRPr="006970B6">
              <w:t>Highest</w:t>
            </w:r>
            <w:r w:rsidRPr="006970B6">
              <w:rPr>
                <w:lang w:eastAsia="zh-CN"/>
              </w:rPr>
              <w:t xml:space="preserve"> for both PCC and SCC</w:t>
            </w:r>
          </w:p>
        </w:tc>
      </w:tr>
      <w:tr w:rsidR="004B5D34" w:rsidRPr="006970B6" w14:paraId="1D87737A" w14:textId="77777777" w:rsidTr="00573337">
        <w:tc>
          <w:tcPr>
            <w:tcW w:w="2173" w:type="pct"/>
            <w:gridSpan w:val="2"/>
            <w:shd w:val="clear" w:color="auto" w:fill="auto"/>
          </w:tcPr>
          <w:p w14:paraId="2E02204C" w14:textId="77777777" w:rsidR="004B5D34" w:rsidRPr="006970B6" w:rsidRDefault="004B5D34" w:rsidP="00573337">
            <w:pPr>
              <w:pStyle w:val="TAL"/>
            </w:pPr>
            <w:r w:rsidRPr="006970B6">
              <w:t>Test SCS as specified in Table 5.</w:t>
            </w:r>
            <w:r w:rsidRPr="006970B6">
              <w:rPr>
                <w:lang w:eastAsia="zh-CN"/>
              </w:rPr>
              <w:t>5A.3</w:t>
            </w:r>
            <w:r w:rsidRPr="006970B6">
              <w:t>-1</w:t>
            </w:r>
          </w:p>
        </w:tc>
        <w:tc>
          <w:tcPr>
            <w:tcW w:w="2827" w:type="pct"/>
            <w:gridSpan w:val="3"/>
          </w:tcPr>
          <w:p w14:paraId="229DDF2D" w14:textId="77777777" w:rsidR="004B5D34" w:rsidRPr="006970B6" w:rsidRDefault="004B5D34" w:rsidP="00573337">
            <w:pPr>
              <w:pStyle w:val="TAL"/>
            </w:pPr>
            <w:r w:rsidRPr="006970B6">
              <w:t xml:space="preserve">Smallest </w:t>
            </w:r>
            <w:r w:rsidRPr="006970B6">
              <w:rPr>
                <w:lang w:eastAsia="zh-CN"/>
              </w:rPr>
              <w:t xml:space="preserve">and biggest </w:t>
            </w:r>
            <w:r w:rsidRPr="006970B6">
              <w:t>supported SCS per Channel Bandwidth</w:t>
            </w:r>
          </w:p>
        </w:tc>
      </w:tr>
      <w:tr w:rsidR="004B5D34" w:rsidRPr="006970B6" w14:paraId="0DE89B83" w14:textId="77777777" w:rsidTr="00573337">
        <w:tc>
          <w:tcPr>
            <w:tcW w:w="5000" w:type="pct"/>
            <w:gridSpan w:val="5"/>
            <w:shd w:val="clear" w:color="auto" w:fill="auto"/>
          </w:tcPr>
          <w:p w14:paraId="7065D6A6" w14:textId="77777777" w:rsidR="004B5D34" w:rsidRPr="006970B6" w:rsidRDefault="004B5D34" w:rsidP="00573337">
            <w:pPr>
              <w:pStyle w:val="TAH"/>
              <w:jc w:val="left"/>
            </w:pPr>
            <w:r w:rsidRPr="006970B6">
              <w:t>Test Parameters</w:t>
            </w:r>
          </w:p>
        </w:tc>
      </w:tr>
      <w:tr w:rsidR="004B5D34" w:rsidRPr="006970B6" w14:paraId="07208E79" w14:textId="77777777" w:rsidTr="00573337">
        <w:tc>
          <w:tcPr>
            <w:tcW w:w="833" w:type="pct"/>
            <w:vMerge w:val="restart"/>
            <w:shd w:val="clear" w:color="auto" w:fill="auto"/>
          </w:tcPr>
          <w:p w14:paraId="2FA2B826" w14:textId="77777777" w:rsidR="004B5D34" w:rsidRPr="006970B6" w:rsidRDefault="004B5D34" w:rsidP="00573337">
            <w:pPr>
              <w:pStyle w:val="TAH"/>
              <w:jc w:val="left"/>
              <w:rPr>
                <w:lang w:eastAsia="zh-CN"/>
              </w:rPr>
            </w:pPr>
            <w:r w:rsidRPr="006970B6">
              <w:rPr>
                <w:lang w:eastAsia="zh-CN"/>
              </w:rPr>
              <w:t>Test ID</w:t>
            </w:r>
          </w:p>
        </w:tc>
        <w:tc>
          <w:tcPr>
            <w:tcW w:w="1340" w:type="pct"/>
            <w:vMerge w:val="restart"/>
            <w:shd w:val="clear" w:color="auto" w:fill="auto"/>
          </w:tcPr>
          <w:p w14:paraId="107F4F31" w14:textId="77777777" w:rsidR="004B5D34" w:rsidRPr="006970B6" w:rsidRDefault="004B5D34" w:rsidP="00573337">
            <w:pPr>
              <w:pStyle w:val="TAH"/>
              <w:jc w:val="left"/>
            </w:pPr>
            <w:r w:rsidRPr="006970B6">
              <w:t>Downlink Configuration</w:t>
            </w:r>
          </w:p>
          <w:p w14:paraId="7F0DC5EA" w14:textId="77777777" w:rsidR="004B5D34" w:rsidRPr="006970B6" w:rsidRDefault="004B5D34" w:rsidP="00573337">
            <w:pPr>
              <w:pStyle w:val="TAC"/>
              <w:jc w:val="left"/>
            </w:pPr>
          </w:p>
        </w:tc>
        <w:tc>
          <w:tcPr>
            <w:tcW w:w="2827" w:type="pct"/>
            <w:gridSpan w:val="3"/>
          </w:tcPr>
          <w:p w14:paraId="4E6EAE46" w14:textId="77777777" w:rsidR="004B5D34" w:rsidRPr="006970B6" w:rsidRDefault="004B5D34" w:rsidP="00573337">
            <w:pPr>
              <w:pStyle w:val="TAH"/>
              <w:jc w:val="left"/>
              <w:rPr>
                <w:lang w:eastAsia="zh-CN"/>
              </w:rPr>
            </w:pPr>
            <w:r w:rsidRPr="006970B6">
              <w:t>Uplink Configuration</w:t>
            </w:r>
          </w:p>
        </w:tc>
      </w:tr>
      <w:tr w:rsidR="004B5D34" w:rsidRPr="006970B6" w14:paraId="6E879862" w14:textId="77777777" w:rsidTr="00573337">
        <w:trPr>
          <w:trHeight w:val="100"/>
        </w:trPr>
        <w:tc>
          <w:tcPr>
            <w:tcW w:w="833" w:type="pct"/>
            <w:vMerge/>
            <w:shd w:val="clear" w:color="auto" w:fill="auto"/>
          </w:tcPr>
          <w:p w14:paraId="07065FAC" w14:textId="77777777" w:rsidR="004B5D34" w:rsidRPr="006970B6" w:rsidRDefault="004B5D34" w:rsidP="00573337">
            <w:pPr>
              <w:pStyle w:val="TAH"/>
              <w:jc w:val="left"/>
              <w:rPr>
                <w:lang w:eastAsia="zh-CN"/>
              </w:rPr>
            </w:pPr>
          </w:p>
        </w:tc>
        <w:tc>
          <w:tcPr>
            <w:tcW w:w="1340" w:type="pct"/>
            <w:vMerge/>
            <w:shd w:val="clear" w:color="auto" w:fill="auto"/>
            <w:vAlign w:val="center"/>
          </w:tcPr>
          <w:p w14:paraId="1A91074E" w14:textId="77777777" w:rsidR="004B5D34" w:rsidRPr="006970B6" w:rsidRDefault="004B5D34" w:rsidP="00573337">
            <w:pPr>
              <w:pStyle w:val="TAC"/>
              <w:jc w:val="left"/>
            </w:pPr>
          </w:p>
        </w:tc>
        <w:tc>
          <w:tcPr>
            <w:tcW w:w="1134" w:type="pct"/>
            <w:vMerge w:val="restart"/>
          </w:tcPr>
          <w:p w14:paraId="48D1E931" w14:textId="77777777" w:rsidR="004B5D34" w:rsidRPr="006970B6" w:rsidRDefault="004B5D34" w:rsidP="00573337">
            <w:pPr>
              <w:pStyle w:val="TAH"/>
              <w:jc w:val="left"/>
              <w:rPr>
                <w:lang w:eastAsia="zh-CN"/>
              </w:rPr>
            </w:pPr>
            <w:r w:rsidRPr="006970B6">
              <w:rPr>
                <w:lang w:eastAsia="zh-CN"/>
              </w:rPr>
              <w:t>Modulation (NOTE 4)</w:t>
            </w:r>
          </w:p>
        </w:tc>
        <w:tc>
          <w:tcPr>
            <w:tcW w:w="1693" w:type="pct"/>
            <w:gridSpan w:val="2"/>
            <w:shd w:val="clear" w:color="auto" w:fill="auto"/>
          </w:tcPr>
          <w:p w14:paraId="37EBDCEF" w14:textId="77777777" w:rsidR="004B5D34" w:rsidRPr="006970B6" w:rsidRDefault="004B5D34" w:rsidP="00573337">
            <w:pPr>
              <w:pStyle w:val="TAH"/>
              <w:jc w:val="left"/>
              <w:rPr>
                <w:lang w:eastAsia="zh-CN"/>
              </w:rPr>
            </w:pPr>
            <w:r w:rsidRPr="006970B6">
              <w:rPr>
                <w:lang w:eastAsia="zh-CN"/>
              </w:rPr>
              <w:t>RB allocation (NOTE 2)</w:t>
            </w:r>
          </w:p>
        </w:tc>
      </w:tr>
      <w:tr w:rsidR="004B5D34" w:rsidRPr="006970B6" w14:paraId="754AF9C4" w14:textId="77777777" w:rsidTr="00573337">
        <w:trPr>
          <w:trHeight w:val="100"/>
        </w:trPr>
        <w:tc>
          <w:tcPr>
            <w:tcW w:w="833" w:type="pct"/>
            <w:vMerge/>
            <w:shd w:val="clear" w:color="auto" w:fill="auto"/>
          </w:tcPr>
          <w:p w14:paraId="62EDE674" w14:textId="77777777" w:rsidR="004B5D34" w:rsidRPr="006970B6" w:rsidRDefault="004B5D34" w:rsidP="00573337">
            <w:pPr>
              <w:pStyle w:val="TAH"/>
              <w:jc w:val="left"/>
              <w:rPr>
                <w:lang w:eastAsia="zh-CN"/>
              </w:rPr>
            </w:pPr>
          </w:p>
        </w:tc>
        <w:tc>
          <w:tcPr>
            <w:tcW w:w="1340" w:type="pct"/>
            <w:vMerge/>
            <w:tcBorders>
              <w:bottom w:val="single" w:sz="4" w:space="0" w:color="auto"/>
            </w:tcBorders>
            <w:shd w:val="clear" w:color="auto" w:fill="auto"/>
            <w:vAlign w:val="center"/>
          </w:tcPr>
          <w:p w14:paraId="5BAEDDE9" w14:textId="77777777" w:rsidR="004B5D34" w:rsidRPr="006970B6" w:rsidRDefault="004B5D34" w:rsidP="00573337">
            <w:pPr>
              <w:pStyle w:val="TAH"/>
              <w:jc w:val="left"/>
            </w:pPr>
          </w:p>
        </w:tc>
        <w:tc>
          <w:tcPr>
            <w:tcW w:w="1134" w:type="pct"/>
            <w:vMerge/>
          </w:tcPr>
          <w:p w14:paraId="5E841174" w14:textId="77777777" w:rsidR="004B5D34" w:rsidRPr="006970B6" w:rsidRDefault="004B5D34" w:rsidP="00573337">
            <w:pPr>
              <w:pStyle w:val="TAH"/>
              <w:jc w:val="left"/>
              <w:rPr>
                <w:lang w:eastAsia="zh-CN"/>
              </w:rPr>
            </w:pPr>
          </w:p>
        </w:tc>
        <w:tc>
          <w:tcPr>
            <w:tcW w:w="834" w:type="pct"/>
            <w:shd w:val="clear" w:color="auto" w:fill="auto"/>
          </w:tcPr>
          <w:p w14:paraId="0B9E78DE" w14:textId="77777777" w:rsidR="004B5D34" w:rsidRPr="006970B6" w:rsidRDefault="004B5D34" w:rsidP="00573337">
            <w:pPr>
              <w:pStyle w:val="TAH"/>
              <w:jc w:val="left"/>
              <w:rPr>
                <w:lang w:eastAsia="zh-CN"/>
              </w:rPr>
            </w:pPr>
            <w:r w:rsidRPr="006970B6">
              <w:rPr>
                <w:lang w:eastAsia="zh-CN"/>
              </w:rPr>
              <w:t>PCC</w:t>
            </w:r>
          </w:p>
        </w:tc>
        <w:tc>
          <w:tcPr>
            <w:tcW w:w="859" w:type="pct"/>
            <w:shd w:val="clear" w:color="auto" w:fill="auto"/>
          </w:tcPr>
          <w:p w14:paraId="598F9B70" w14:textId="77777777" w:rsidR="004B5D34" w:rsidRPr="006970B6" w:rsidRDefault="004B5D34" w:rsidP="00573337">
            <w:pPr>
              <w:pStyle w:val="TAH"/>
              <w:jc w:val="left"/>
              <w:rPr>
                <w:lang w:eastAsia="zh-CN"/>
              </w:rPr>
            </w:pPr>
            <w:r w:rsidRPr="006970B6">
              <w:rPr>
                <w:lang w:eastAsia="zh-CN"/>
              </w:rPr>
              <w:t>SCC</w:t>
            </w:r>
          </w:p>
        </w:tc>
      </w:tr>
      <w:tr w:rsidR="004B5D34" w:rsidRPr="006970B6" w14:paraId="52FF9325" w14:textId="77777777" w:rsidTr="00573337">
        <w:trPr>
          <w:trHeight w:val="255"/>
        </w:trPr>
        <w:tc>
          <w:tcPr>
            <w:tcW w:w="833" w:type="pct"/>
            <w:shd w:val="clear" w:color="auto" w:fill="auto"/>
          </w:tcPr>
          <w:p w14:paraId="585CCB7D" w14:textId="77777777" w:rsidR="004B5D34" w:rsidRPr="006970B6" w:rsidRDefault="004B5D34" w:rsidP="00573337">
            <w:pPr>
              <w:pStyle w:val="TAC"/>
              <w:jc w:val="left"/>
              <w:rPr>
                <w:lang w:eastAsia="zh-CN"/>
              </w:rPr>
            </w:pPr>
            <w:r w:rsidRPr="006970B6">
              <w:rPr>
                <w:lang w:eastAsia="zh-CN"/>
              </w:rPr>
              <w:t>1</w:t>
            </w:r>
          </w:p>
        </w:tc>
        <w:tc>
          <w:tcPr>
            <w:tcW w:w="1340" w:type="pct"/>
            <w:vMerge w:val="restart"/>
            <w:tcBorders>
              <w:top w:val="single" w:sz="4" w:space="0" w:color="auto"/>
            </w:tcBorders>
            <w:shd w:val="clear" w:color="auto" w:fill="auto"/>
          </w:tcPr>
          <w:p w14:paraId="7AF75AD7" w14:textId="77777777" w:rsidR="004B5D34" w:rsidRPr="006970B6" w:rsidRDefault="004B5D34" w:rsidP="00573337">
            <w:pPr>
              <w:pStyle w:val="TAC"/>
              <w:jc w:val="left"/>
            </w:pPr>
            <w:r w:rsidRPr="006970B6">
              <w:t>N/A</w:t>
            </w:r>
          </w:p>
        </w:tc>
        <w:tc>
          <w:tcPr>
            <w:tcW w:w="1134" w:type="pct"/>
          </w:tcPr>
          <w:p w14:paraId="7E64E18A" w14:textId="77777777" w:rsidR="004B5D34" w:rsidRPr="006970B6" w:rsidRDefault="004B5D34" w:rsidP="00573337">
            <w:pPr>
              <w:pStyle w:val="TAC"/>
              <w:jc w:val="left"/>
            </w:pPr>
            <w:r w:rsidRPr="006970B6">
              <w:t>DFT-s-OFDM PI/2 BPSK</w:t>
            </w:r>
          </w:p>
        </w:tc>
        <w:tc>
          <w:tcPr>
            <w:tcW w:w="834" w:type="pct"/>
            <w:shd w:val="clear" w:color="auto" w:fill="auto"/>
          </w:tcPr>
          <w:p w14:paraId="7F2D59A6" w14:textId="77777777" w:rsidR="004B5D34" w:rsidRPr="006970B6" w:rsidRDefault="004B5D34" w:rsidP="00573337">
            <w:pPr>
              <w:pStyle w:val="TAC"/>
              <w:jc w:val="left"/>
            </w:pPr>
            <w:r w:rsidRPr="006970B6">
              <w:t>Edge_1RB_Left</w:t>
            </w:r>
          </w:p>
        </w:tc>
        <w:tc>
          <w:tcPr>
            <w:tcW w:w="859" w:type="pct"/>
            <w:shd w:val="clear" w:color="auto" w:fill="auto"/>
          </w:tcPr>
          <w:p w14:paraId="09D53283" w14:textId="77777777" w:rsidR="004B5D34" w:rsidRPr="006970B6" w:rsidRDefault="004B5D34" w:rsidP="00573337">
            <w:pPr>
              <w:pStyle w:val="TAC"/>
              <w:jc w:val="left"/>
              <w:rPr>
                <w:lang w:eastAsia="zh-CN"/>
              </w:rPr>
            </w:pPr>
            <w:r w:rsidRPr="006970B6">
              <w:rPr>
                <w:lang w:eastAsia="zh-CN"/>
              </w:rPr>
              <w:t>Edge_1RB_Right</w:t>
            </w:r>
          </w:p>
        </w:tc>
      </w:tr>
      <w:tr w:rsidR="004B5D34" w:rsidRPr="006970B6" w14:paraId="47926A4D" w14:textId="77777777" w:rsidTr="00573337">
        <w:trPr>
          <w:trHeight w:val="255"/>
        </w:trPr>
        <w:tc>
          <w:tcPr>
            <w:tcW w:w="833" w:type="pct"/>
            <w:shd w:val="clear" w:color="auto" w:fill="auto"/>
          </w:tcPr>
          <w:p w14:paraId="31BCDE31" w14:textId="77777777" w:rsidR="004B5D34" w:rsidRPr="006970B6" w:rsidRDefault="004B5D34" w:rsidP="00573337">
            <w:pPr>
              <w:pStyle w:val="TAC"/>
              <w:jc w:val="left"/>
              <w:rPr>
                <w:lang w:eastAsia="zh-CN"/>
              </w:rPr>
            </w:pPr>
            <w:r w:rsidRPr="006970B6">
              <w:rPr>
                <w:lang w:eastAsia="zh-CN"/>
              </w:rPr>
              <w:t>2</w:t>
            </w:r>
          </w:p>
        </w:tc>
        <w:tc>
          <w:tcPr>
            <w:tcW w:w="1340" w:type="pct"/>
            <w:vMerge/>
            <w:shd w:val="clear" w:color="auto" w:fill="auto"/>
          </w:tcPr>
          <w:p w14:paraId="35A4B8EC" w14:textId="77777777" w:rsidR="004B5D34" w:rsidRPr="006970B6" w:rsidRDefault="004B5D34" w:rsidP="00573337">
            <w:pPr>
              <w:pStyle w:val="TAC"/>
              <w:jc w:val="left"/>
            </w:pPr>
          </w:p>
        </w:tc>
        <w:tc>
          <w:tcPr>
            <w:tcW w:w="1134" w:type="pct"/>
          </w:tcPr>
          <w:p w14:paraId="0B56F547" w14:textId="77777777" w:rsidR="004B5D34" w:rsidRPr="006970B6" w:rsidRDefault="004B5D34" w:rsidP="00573337">
            <w:pPr>
              <w:pStyle w:val="TAC"/>
              <w:jc w:val="left"/>
            </w:pPr>
            <w:r w:rsidRPr="006970B6">
              <w:t>DFT-s-OFDM QPSK</w:t>
            </w:r>
          </w:p>
        </w:tc>
        <w:tc>
          <w:tcPr>
            <w:tcW w:w="834" w:type="pct"/>
            <w:shd w:val="clear" w:color="auto" w:fill="auto"/>
          </w:tcPr>
          <w:p w14:paraId="220C5978" w14:textId="77777777" w:rsidR="004B5D34" w:rsidRPr="006970B6" w:rsidRDefault="004B5D34" w:rsidP="00573337">
            <w:pPr>
              <w:pStyle w:val="TAC"/>
              <w:jc w:val="left"/>
            </w:pPr>
            <w:r w:rsidRPr="006970B6">
              <w:t>Edge_1RB_Left</w:t>
            </w:r>
          </w:p>
        </w:tc>
        <w:tc>
          <w:tcPr>
            <w:tcW w:w="859" w:type="pct"/>
            <w:shd w:val="clear" w:color="auto" w:fill="auto"/>
          </w:tcPr>
          <w:p w14:paraId="4ED11EAB" w14:textId="77777777" w:rsidR="004B5D34" w:rsidRPr="006970B6" w:rsidRDefault="004B5D34" w:rsidP="00573337">
            <w:pPr>
              <w:pStyle w:val="TAC"/>
              <w:jc w:val="left"/>
              <w:rPr>
                <w:lang w:eastAsia="zh-CN"/>
              </w:rPr>
            </w:pPr>
            <w:r w:rsidRPr="006970B6">
              <w:rPr>
                <w:lang w:eastAsia="zh-CN"/>
              </w:rPr>
              <w:t>Edge_1RB_Right</w:t>
            </w:r>
          </w:p>
        </w:tc>
      </w:tr>
      <w:tr w:rsidR="004B5D34" w:rsidRPr="006970B6" w14:paraId="2FA3903D" w14:textId="77777777" w:rsidTr="00573337">
        <w:trPr>
          <w:trHeight w:val="255"/>
        </w:trPr>
        <w:tc>
          <w:tcPr>
            <w:tcW w:w="833" w:type="pct"/>
            <w:shd w:val="clear" w:color="auto" w:fill="auto"/>
          </w:tcPr>
          <w:p w14:paraId="5704E031" w14:textId="77777777" w:rsidR="004B5D34" w:rsidRPr="006970B6" w:rsidRDefault="004B5D34" w:rsidP="00573337">
            <w:pPr>
              <w:pStyle w:val="TAC"/>
              <w:jc w:val="left"/>
              <w:rPr>
                <w:lang w:eastAsia="zh-CN"/>
              </w:rPr>
            </w:pPr>
            <w:r w:rsidRPr="006970B6">
              <w:rPr>
                <w:lang w:eastAsia="zh-CN"/>
              </w:rPr>
              <w:t>3</w:t>
            </w:r>
          </w:p>
        </w:tc>
        <w:tc>
          <w:tcPr>
            <w:tcW w:w="1340" w:type="pct"/>
            <w:vMerge/>
            <w:shd w:val="clear" w:color="auto" w:fill="auto"/>
          </w:tcPr>
          <w:p w14:paraId="711997EE" w14:textId="77777777" w:rsidR="004B5D34" w:rsidRPr="006970B6" w:rsidRDefault="004B5D34" w:rsidP="00573337">
            <w:pPr>
              <w:pStyle w:val="TAC"/>
              <w:jc w:val="left"/>
            </w:pPr>
          </w:p>
        </w:tc>
        <w:tc>
          <w:tcPr>
            <w:tcW w:w="1134" w:type="pct"/>
          </w:tcPr>
          <w:p w14:paraId="7DE68762" w14:textId="77777777" w:rsidR="004B5D34" w:rsidRPr="006970B6" w:rsidRDefault="004B5D34" w:rsidP="00573337">
            <w:pPr>
              <w:pStyle w:val="TAC"/>
              <w:jc w:val="left"/>
            </w:pPr>
            <w:r w:rsidRPr="006970B6">
              <w:t>DFT-s-OFDM 16 QAM</w:t>
            </w:r>
          </w:p>
        </w:tc>
        <w:tc>
          <w:tcPr>
            <w:tcW w:w="834" w:type="pct"/>
            <w:shd w:val="clear" w:color="auto" w:fill="auto"/>
          </w:tcPr>
          <w:p w14:paraId="0FE4B99C" w14:textId="77777777" w:rsidR="004B5D34" w:rsidRPr="006970B6" w:rsidRDefault="004B5D34" w:rsidP="00573337">
            <w:pPr>
              <w:pStyle w:val="TAC"/>
              <w:jc w:val="left"/>
            </w:pPr>
            <w:r w:rsidRPr="006970B6">
              <w:t>Edge_1RB_Left</w:t>
            </w:r>
          </w:p>
        </w:tc>
        <w:tc>
          <w:tcPr>
            <w:tcW w:w="859" w:type="pct"/>
            <w:shd w:val="clear" w:color="auto" w:fill="auto"/>
          </w:tcPr>
          <w:p w14:paraId="54B144A7" w14:textId="77777777" w:rsidR="004B5D34" w:rsidRPr="006970B6" w:rsidRDefault="004B5D34" w:rsidP="00573337">
            <w:pPr>
              <w:pStyle w:val="TAC"/>
              <w:jc w:val="left"/>
              <w:rPr>
                <w:lang w:eastAsia="zh-CN"/>
              </w:rPr>
            </w:pPr>
            <w:r w:rsidRPr="006970B6">
              <w:rPr>
                <w:lang w:eastAsia="zh-CN"/>
              </w:rPr>
              <w:t>Edge_1RB_Right</w:t>
            </w:r>
          </w:p>
        </w:tc>
      </w:tr>
      <w:tr w:rsidR="004B5D34" w:rsidRPr="006970B6" w14:paraId="13616024" w14:textId="77777777" w:rsidTr="00573337">
        <w:trPr>
          <w:trHeight w:val="255"/>
        </w:trPr>
        <w:tc>
          <w:tcPr>
            <w:tcW w:w="833" w:type="pct"/>
            <w:shd w:val="clear" w:color="auto" w:fill="auto"/>
          </w:tcPr>
          <w:p w14:paraId="30E13845" w14:textId="77777777" w:rsidR="004B5D34" w:rsidRPr="006970B6" w:rsidRDefault="004B5D34" w:rsidP="00573337">
            <w:pPr>
              <w:pStyle w:val="TAC"/>
              <w:jc w:val="left"/>
              <w:rPr>
                <w:lang w:eastAsia="zh-CN"/>
              </w:rPr>
            </w:pPr>
            <w:r w:rsidRPr="006970B6">
              <w:rPr>
                <w:lang w:eastAsia="zh-CN"/>
              </w:rPr>
              <w:t>4</w:t>
            </w:r>
          </w:p>
        </w:tc>
        <w:tc>
          <w:tcPr>
            <w:tcW w:w="1340" w:type="pct"/>
            <w:vMerge/>
            <w:shd w:val="clear" w:color="auto" w:fill="auto"/>
          </w:tcPr>
          <w:p w14:paraId="4B388D2D" w14:textId="77777777" w:rsidR="004B5D34" w:rsidRPr="006970B6" w:rsidRDefault="004B5D34" w:rsidP="00573337">
            <w:pPr>
              <w:pStyle w:val="TAC"/>
              <w:jc w:val="left"/>
            </w:pPr>
          </w:p>
        </w:tc>
        <w:tc>
          <w:tcPr>
            <w:tcW w:w="1134" w:type="pct"/>
          </w:tcPr>
          <w:p w14:paraId="538CD695" w14:textId="77777777" w:rsidR="004B5D34" w:rsidRPr="006970B6" w:rsidRDefault="004B5D34" w:rsidP="00573337">
            <w:pPr>
              <w:pStyle w:val="TAC"/>
              <w:jc w:val="left"/>
            </w:pPr>
            <w:r w:rsidRPr="006970B6">
              <w:t>DFT-s-OFDM 64 QAM</w:t>
            </w:r>
          </w:p>
        </w:tc>
        <w:tc>
          <w:tcPr>
            <w:tcW w:w="834" w:type="pct"/>
            <w:shd w:val="clear" w:color="auto" w:fill="auto"/>
          </w:tcPr>
          <w:p w14:paraId="5D10E6CC" w14:textId="77777777" w:rsidR="004B5D34" w:rsidRPr="006970B6" w:rsidRDefault="004B5D34" w:rsidP="00573337">
            <w:pPr>
              <w:pStyle w:val="TAC"/>
              <w:jc w:val="left"/>
              <w:rPr>
                <w:lang w:eastAsia="zh-CN"/>
              </w:rPr>
            </w:pPr>
            <w:r w:rsidRPr="006970B6">
              <w:t>Edge_1RB_Left</w:t>
            </w:r>
          </w:p>
        </w:tc>
        <w:tc>
          <w:tcPr>
            <w:tcW w:w="859" w:type="pct"/>
            <w:shd w:val="clear" w:color="auto" w:fill="auto"/>
          </w:tcPr>
          <w:p w14:paraId="6C7303B0" w14:textId="77777777" w:rsidR="004B5D34" w:rsidRPr="006970B6" w:rsidRDefault="004B5D34" w:rsidP="00573337">
            <w:pPr>
              <w:pStyle w:val="TAC"/>
              <w:jc w:val="left"/>
              <w:rPr>
                <w:lang w:eastAsia="zh-CN"/>
              </w:rPr>
            </w:pPr>
            <w:r w:rsidRPr="006970B6">
              <w:rPr>
                <w:lang w:eastAsia="zh-CN"/>
              </w:rPr>
              <w:t>Edge_1RB_Right</w:t>
            </w:r>
          </w:p>
        </w:tc>
      </w:tr>
      <w:tr w:rsidR="004B5D34" w:rsidRPr="006970B6" w14:paraId="3CF67B58" w14:textId="77777777" w:rsidTr="00573337">
        <w:trPr>
          <w:trHeight w:val="255"/>
        </w:trPr>
        <w:tc>
          <w:tcPr>
            <w:tcW w:w="833" w:type="pct"/>
            <w:shd w:val="clear" w:color="auto" w:fill="auto"/>
          </w:tcPr>
          <w:p w14:paraId="19B1F975" w14:textId="77777777" w:rsidR="004B5D34" w:rsidRPr="006970B6" w:rsidRDefault="004B5D34" w:rsidP="00573337">
            <w:pPr>
              <w:pStyle w:val="TAC"/>
              <w:jc w:val="left"/>
              <w:rPr>
                <w:lang w:eastAsia="zh-CN"/>
              </w:rPr>
            </w:pPr>
            <w:r w:rsidRPr="006970B6">
              <w:rPr>
                <w:lang w:eastAsia="zh-CN"/>
              </w:rPr>
              <w:t>5</w:t>
            </w:r>
          </w:p>
        </w:tc>
        <w:tc>
          <w:tcPr>
            <w:tcW w:w="1340" w:type="pct"/>
            <w:vMerge/>
            <w:shd w:val="clear" w:color="auto" w:fill="auto"/>
          </w:tcPr>
          <w:p w14:paraId="5BBBAFB4" w14:textId="77777777" w:rsidR="004B5D34" w:rsidRPr="006970B6" w:rsidRDefault="004B5D34" w:rsidP="00573337">
            <w:pPr>
              <w:pStyle w:val="TAC"/>
              <w:jc w:val="left"/>
            </w:pPr>
          </w:p>
        </w:tc>
        <w:tc>
          <w:tcPr>
            <w:tcW w:w="1134" w:type="pct"/>
          </w:tcPr>
          <w:p w14:paraId="4A50810E" w14:textId="77777777" w:rsidR="004B5D34" w:rsidRPr="006970B6" w:rsidRDefault="004B5D34" w:rsidP="00573337">
            <w:pPr>
              <w:pStyle w:val="TAC"/>
              <w:jc w:val="left"/>
            </w:pPr>
            <w:r w:rsidRPr="006970B6">
              <w:t>DFT-s-OFDM 256 QAM</w:t>
            </w:r>
          </w:p>
        </w:tc>
        <w:tc>
          <w:tcPr>
            <w:tcW w:w="834" w:type="pct"/>
            <w:shd w:val="clear" w:color="auto" w:fill="auto"/>
          </w:tcPr>
          <w:p w14:paraId="0D73C8CF" w14:textId="77777777" w:rsidR="004B5D34" w:rsidRPr="006970B6" w:rsidRDefault="004B5D34" w:rsidP="00573337">
            <w:pPr>
              <w:pStyle w:val="TAC"/>
              <w:jc w:val="left"/>
            </w:pPr>
            <w:r w:rsidRPr="006970B6">
              <w:t>Edge_1RB_Left</w:t>
            </w:r>
          </w:p>
        </w:tc>
        <w:tc>
          <w:tcPr>
            <w:tcW w:w="859" w:type="pct"/>
            <w:shd w:val="clear" w:color="auto" w:fill="auto"/>
          </w:tcPr>
          <w:p w14:paraId="2DEB750F" w14:textId="77777777" w:rsidR="004B5D34" w:rsidRPr="006970B6" w:rsidRDefault="004B5D34" w:rsidP="00573337">
            <w:pPr>
              <w:pStyle w:val="TAC"/>
              <w:jc w:val="left"/>
              <w:rPr>
                <w:lang w:eastAsia="zh-CN"/>
              </w:rPr>
            </w:pPr>
            <w:r w:rsidRPr="006970B6">
              <w:rPr>
                <w:lang w:eastAsia="zh-CN"/>
              </w:rPr>
              <w:t>Edge_1RB_Right</w:t>
            </w:r>
          </w:p>
        </w:tc>
      </w:tr>
      <w:tr w:rsidR="004B5D34" w:rsidRPr="006970B6" w14:paraId="7B82B1F4" w14:textId="77777777" w:rsidTr="00573337">
        <w:trPr>
          <w:trHeight w:val="255"/>
        </w:trPr>
        <w:tc>
          <w:tcPr>
            <w:tcW w:w="833" w:type="pct"/>
            <w:shd w:val="clear" w:color="auto" w:fill="auto"/>
          </w:tcPr>
          <w:p w14:paraId="56E6AFF7" w14:textId="77777777" w:rsidR="004B5D34" w:rsidRPr="006970B6" w:rsidRDefault="004B5D34" w:rsidP="00573337">
            <w:pPr>
              <w:pStyle w:val="TAC"/>
              <w:jc w:val="left"/>
              <w:rPr>
                <w:lang w:eastAsia="zh-CN"/>
              </w:rPr>
            </w:pPr>
            <w:r w:rsidRPr="006970B6">
              <w:rPr>
                <w:lang w:eastAsia="zh-CN"/>
              </w:rPr>
              <w:t>6</w:t>
            </w:r>
          </w:p>
        </w:tc>
        <w:tc>
          <w:tcPr>
            <w:tcW w:w="1340" w:type="pct"/>
            <w:vMerge/>
            <w:shd w:val="clear" w:color="auto" w:fill="auto"/>
          </w:tcPr>
          <w:p w14:paraId="6AF97E21" w14:textId="77777777" w:rsidR="004B5D34" w:rsidRPr="006970B6" w:rsidRDefault="004B5D34" w:rsidP="00573337">
            <w:pPr>
              <w:pStyle w:val="TAC"/>
              <w:jc w:val="left"/>
            </w:pPr>
          </w:p>
        </w:tc>
        <w:tc>
          <w:tcPr>
            <w:tcW w:w="1134" w:type="pct"/>
          </w:tcPr>
          <w:p w14:paraId="0068AB4F" w14:textId="77777777" w:rsidR="004B5D34" w:rsidRPr="006970B6" w:rsidRDefault="004B5D34" w:rsidP="00573337">
            <w:pPr>
              <w:pStyle w:val="TAC"/>
              <w:jc w:val="left"/>
            </w:pPr>
            <w:r w:rsidRPr="006970B6">
              <w:t>CP-OFDM QPSK</w:t>
            </w:r>
          </w:p>
        </w:tc>
        <w:tc>
          <w:tcPr>
            <w:tcW w:w="834" w:type="pct"/>
            <w:shd w:val="clear" w:color="auto" w:fill="auto"/>
          </w:tcPr>
          <w:p w14:paraId="4A8097CB" w14:textId="77777777" w:rsidR="004B5D34" w:rsidRPr="006970B6" w:rsidRDefault="004B5D34" w:rsidP="00573337">
            <w:pPr>
              <w:pStyle w:val="TAC"/>
              <w:jc w:val="left"/>
            </w:pPr>
            <w:r w:rsidRPr="006970B6">
              <w:t>Edge_1RB_Left</w:t>
            </w:r>
          </w:p>
        </w:tc>
        <w:tc>
          <w:tcPr>
            <w:tcW w:w="859" w:type="pct"/>
            <w:shd w:val="clear" w:color="auto" w:fill="auto"/>
          </w:tcPr>
          <w:p w14:paraId="424C1306" w14:textId="77777777" w:rsidR="004B5D34" w:rsidRPr="006970B6" w:rsidRDefault="004B5D34" w:rsidP="00573337">
            <w:pPr>
              <w:pStyle w:val="TAC"/>
              <w:jc w:val="left"/>
              <w:rPr>
                <w:lang w:eastAsia="zh-CN"/>
              </w:rPr>
            </w:pPr>
            <w:r w:rsidRPr="006970B6">
              <w:rPr>
                <w:lang w:eastAsia="zh-CN"/>
              </w:rPr>
              <w:t>Edge_1RB_Right</w:t>
            </w:r>
          </w:p>
        </w:tc>
      </w:tr>
      <w:tr w:rsidR="004B5D34" w:rsidRPr="006970B6" w14:paraId="56B7FE49" w14:textId="77777777" w:rsidTr="00573337">
        <w:trPr>
          <w:trHeight w:val="255"/>
        </w:trPr>
        <w:tc>
          <w:tcPr>
            <w:tcW w:w="833" w:type="pct"/>
            <w:shd w:val="clear" w:color="auto" w:fill="auto"/>
          </w:tcPr>
          <w:p w14:paraId="5FF1E99B" w14:textId="77777777" w:rsidR="004B5D34" w:rsidRPr="006970B6" w:rsidRDefault="004B5D34" w:rsidP="00573337">
            <w:pPr>
              <w:pStyle w:val="TAC"/>
              <w:jc w:val="left"/>
              <w:rPr>
                <w:lang w:eastAsia="zh-CN"/>
              </w:rPr>
            </w:pPr>
            <w:r w:rsidRPr="006970B6">
              <w:rPr>
                <w:lang w:eastAsia="zh-CN"/>
              </w:rPr>
              <w:t>7</w:t>
            </w:r>
          </w:p>
        </w:tc>
        <w:tc>
          <w:tcPr>
            <w:tcW w:w="1340" w:type="pct"/>
            <w:vMerge/>
            <w:shd w:val="clear" w:color="auto" w:fill="auto"/>
          </w:tcPr>
          <w:p w14:paraId="5E9BC4D6" w14:textId="77777777" w:rsidR="004B5D34" w:rsidRPr="006970B6" w:rsidRDefault="004B5D34" w:rsidP="00573337">
            <w:pPr>
              <w:pStyle w:val="TAC"/>
              <w:jc w:val="left"/>
            </w:pPr>
          </w:p>
        </w:tc>
        <w:tc>
          <w:tcPr>
            <w:tcW w:w="1134" w:type="pct"/>
          </w:tcPr>
          <w:p w14:paraId="18DB244E" w14:textId="77777777" w:rsidR="004B5D34" w:rsidRPr="006970B6" w:rsidRDefault="004B5D34" w:rsidP="00573337">
            <w:pPr>
              <w:pStyle w:val="TAC"/>
              <w:jc w:val="left"/>
            </w:pPr>
            <w:r w:rsidRPr="006970B6">
              <w:t>CP-OFDM 16 QAM</w:t>
            </w:r>
          </w:p>
        </w:tc>
        <w:tc>
          <w:tcPr>
            <w:tcW w:w="834" w:type="pct"/>
            <w:shd w:val="clear" w:color="auto" w:fill="auto"/>
          </w:tcPr>
          <w:p w14:paraId="2A0C80A8" w14:textId="77777777" w:rsidR="004B5D34" w:rsidRPr="006970B6" w:rsidRDefault="004B5D34" w:rsidP="00573337">
            <w:pPr>
              <w:pStyle w:val="TAC"/>
              <w:jc w:val="left"/>
            </w:pPr>
            <w:r w:rsidRPr="006970B6">
              <w:t>Edge_1RB_Left</w:t>
            </w:r>
          </w:p>
        </w:tc>
        <w:tc>
          <w:tcPr>
            <w:tcW w:w="859" w:type="pct"/>
            <w:shd w:val="clear" w:color="auto" w:fill="auto"/>
          </w:tcPr>
          <w:p w14:paraId="3CB068F9" w14:textId="77777777" w:rsidR="004B5D34" w:rsidRPr="006970B6" w:rsidRDefault="004B5D34" w:rsidP="00573337">
            <w:pPr>
              <w:pStyle w:val="TAC"/>
              <w:jc w:val="left"/>
              <w:rPr>
                <w:lang w:eastAsia="zh-CN"/>
              </w:rPr>
            </w:pPr>
            <w:r w:rsidRPr="006970B6">
              <w:rPr>
                <w:lang w:eastAsia="zh-CN"/>
              </w:rPr>
              <w:t>Edge_1RB_Right</w:t>
            </w:r>
          </w:p>
        </w:tc>
      </w:tr>
      <w:tr w:rsidR="004B5D34" w:rsidRPr="006970B6" w14:paraId="7A67DA95" w14:textId="77777777" w:rsidTr="00573337">
        <w:trPr>
          <w:trHeight w:val="255"/>
        </w:trPr>
        <w:tc>
          <w:tcPr>
            <w:tcW w:w="833" w:type="pct"/>
            <w:shd w:val="clear" w:color="auto" w:fill="auto"/>
          </w:tcPr>
          <w:p w14:paraId="6BA30A96" w14:textId="77777777" w:rsidR="004B5D34" w:rsidRPr="006970B6" w:rsidRDefault="004B5D34" w:rsidP="00573337">
            <w:pPr>
              <w:pStyle w:val="TAC"/>
              <w:jc w:val="left"/>
              <w:rPr>
                <w:lang w:eastAsia="zh-CN"/>
              </w:rPr>
            </w:pPr>
            <w:r w:rsidRPr="006970B6">
              <w:rPr>
                <w:lang w:eastAsia="zh-CN"/>
              </w:rPr>
              <w:t>8</w:t>
            </w:r>
          </w:p>
        </w:tc>
        <w:tc>
          <w:tcPr>
            <w:tcW w:w="1340" w:type="pct"/>
            <w:vMerge/>
            <w:shd w:val="clear" w:color="auto" w:fill="auto"/>
          </w:tcPr>
          <w:p w14:paraId="68DA150D" w14:textId="77777777" w:rsidR="004B5D34" w:rsidRPr="006970B6" w:rsidRDefault="004B5D34" w:rsidP="00573337">
            <w:pPr>
              <w:pStyle w:val="TAC"/>
              <w:jc w:val="left"/>
            </w:pPr>
          </w:p>
        </w:tc>
        <w:tc>
          <w:tcPr>
            <w:tcW w:w="1134" w:type="pct"/>
          </w:tcPr>
          <w:p w14:paraId="1166779B" w14:textId="77777777" w:rsidR="004B5D34" w:rsidRPr="006970B6" w:rsidRDefault="004B5D34" w:rsidP="00573337">
            <w:pPr>
              <w:pStyle w:val="TAC"/>
              <w:jc w:val="left"/>
            </w:pPr>
            <w:r w:rsidRPr="006970B6">
              <w:t>CP-OFDM 64 QAM</w:t>
            </w:r>
          </w:p>
        </w:tc>
        <w:tc>
          <w:tcPr>
            <w:tcW w:w="834" w:type="pct"/>
            <w:shd w:val="clear" w:color="auto" w:fill="auto"/>
          </w:tcPr>
          <w:p w14:paraId="23072DA8" w14:textId="77777777" w:rsidR="004B5D34" w:rsidRPr="006970B6" w:rsidRDefault="004B5D34" w:rsidP="00573337">
            <w:pPr>
              <w:pStyle w:val="TAC"/>
              <w:jc w:val="left"/>
              <w:rPr>
                <w:lang w:eastAsia="zh-CN"/>
              </w:rPr>
            </w:pPr>
            <w:r w:rsidRPr="006970B6">
              <w:t>Edge_1RB_Left</w:t>
            </w:r>
          </w:p>
        </w:tc>
        <w:tc>
          <w:tcPr>
            <w:tcW w:w="859" w:type="pct"/>
            <w:shd w:val="clear" w:color="auto" w:fill="auto"/>
          </w:tcPr>
          <w:p w14:paraId="656F5049" w14:textId="77777777" w:rsidR="004B5D34" w:rsidRPr="006970B6" w:rsidRDefault="004B5D34" w:rsidP="00573337">
            <w:pPr>
              <w:pStyle w:val="TAC"/>
              <w:jc w:val="left"/>
              <w:rPr>
                <w:lang w:eastAsia="zh-CN"/>
              </w:rPr>
            </w:pPr>
            <w:r w:rsidRPr="006970B6">
              <w:rPr>
                <w:lang w:eastAsia="zh-CN"/>
              </w:rPr>
              <w:t>Edge_1RB_Right</w:t>
            </w:r>
          </w:p>
        </w:tc>
      </w:tr>
      <w:tr w:rsidR="004B5D34" w:rsidRPr="006970B6" w14:paraId="3E598357" w14:textId="77777777" w:rsidTr="00573337">
        <w:trPr>
          <w:trHeight w:val="255"/>
        </w:trPr>
        <w:tc>
          <w:tcPr>
            <w:tcW w:w="833" w:type="pct"/>
            <w:shd w:val="clear" w:color="auto" w:fill="auto"/>
          </w:tcPr>
          <w:p w14:paraId="7D396CB4" w14:textId="77777777" w:rsidR="004B5D34" w:rsidRPr="006970B6" w:rsidRDefault="004B5D34" w:rsidP="00573337">
            <w:pPr>
              <w:pStyle w:val="TAC"/>
              <w:jc w:val="left"/>
              <w:rPr>
                <w:lang w:eastAsia="zh-CN"/>
              </w:rPr>
            </w:pPr>
            <w:r w:rsidRPr="006970B6">
              <w:rPr>
                <w:lang w:eastAsia="zh-CN"/>
              </w:rPr>
              <w:t>9</w:t>
            </w:r>
          </w:p>
        </w:tc>
        <w:tc>
          <w:tcPr>
            <w:tcW w:w="1340" w:type="pct"/>
            <w:vMerge/>
            <w:shd w:val="clear" w:color="auto" w:fill="auto"/>
          </w:tcPr>
          <w:p w14:paraId="1F0C28DC" w14:textId="77777777" w:rsidR="004B5D34" w:rsidRPr="006970B6" w:rsidRDefault="004B5D34" w:rsidP="00573337">
            <w:pPr>
              <w:pStyle w:val="TAC"/>
              <w:jc w:val="left"/>
            </w:pPr>
          </w:p>
        </w:tc>
        <w:tc>
          <w:tcPr>
            <w:tcW w:w="1134" w:type="pct"/>
          </w:tcPr>
          <w:p w14:paraId="30882FF4" w14:textId="77777777" w:rsidR="004B5D34" w:rsidRPr="006970B6" w:rsidRDefault="004B5D34" w:rsidP="00573337">
            <w:pPr>
              <w:pStyle w:val="TAC"/>
              <w:jc w:val="left"/>
            </w:pPr>
            <w:r w:rsidRPr="006970B6">
              <w:t>CP-OFDM 256 QAM</w:t>
            </w:r>
          </w:p>
        </w:tc>
        <w:tc>
          <w:tcPr>
            <w:tcW w:w="834" w:type="pct"/>
            <w:shd w:val="clear" w:color="auto" w:fill="auto"/>
          </w:tcPr>
          <w:p w14:paraId="73A467AC" w14:textId="77777777" w:rsidR="004B5D34" w:rsidRPr="006970B6" w:rsidRDefault="004B5D34" w:rsidP="00573337">
            <w:pPr>
              <w:pStyle w:val="TAC"/>
              <w:jc w:val="left"/>
            </w:pPr>
            <w:r w:rsidRPr="006970B6">
              <w:t>Edge_1RB_Left</w:t>
            </w:r>
          </w:p>
        </w:tc>
        <w:tc>
          <w:tcPr>
            <w:tcW w:w="859" w:type="pct"/>
            <w:shd w:val="clear" w:color="auto" w:fill="auto"/>
          </w:tcPr>
          <w:p w14:paraId="052A2EFE" w14:textId="77777777" w:rsidR="004B5D34" w:rsidRPr="006970B6" w:rsidRDefault="004B5D34" w:rsidP="00573337">
            <w:pPr>
              <w:pStyle w:val="TAC"/>
              <w:jc w:val="left"/>
              <w:rPr>
                <w:lang w:eastAsia="zh-CN"/>
              </w:rPr>
            </w:pPr>
            <w:r w:rsidRPr="006970B6">
              <w:rPr>
                <w:lang w:eastAsia="zh-CN"/>
              </w:rPr>
              <w:t>Edge_1RB_Right</w:t>
            </w:r>
          </w:p>
        </w:tc>
      </w:tr>
      <w:tr w:rsidR="004B5D34" w:rsidRPr="006970B6" w14:paraId="7F3C1FDA" w14:textId="77777777" w:rsidTr="00573337">
        <w:trPr>
          <w:trHeight w:val="345"/>
        </w:trPr>
        <w:tc>
          <w:tcPr>
            <w:tcW w:w="5000" w:type="pct"/>
            <w:gridSpan w:val="5"/>
          </w:tcPr>
          <w:p w14:paraId="0B107BDF" w14:textId="77777777" w:rsidR="004B5D34" w:rsidRPr="006970B6" w:rsidRDefault="004B5D34" w:rsidP="00573337">
            <w:pPr>
              <w:pStyle w:val="TAN"/>
              <w:rPr>
                <w:lang w:eastAsia="zh-CN"/>
              </w:rPr>
            </w:pPr>
            <w:r w:rsidRPr="006970B6">
              <w:rPr>
                <w:lang w:eastAsia="zh-CN"/>
              </w:rPr>
              <w:t>NOTE 1:</w:t>
            </w:r>
            <w:r w:rsidRPr="006970B6">
              <w:rPr>
                <w:lang w:eastAsia="zh-CN"/>
              </w:rPr>
              <w:tab/>
              <w:t xml:space="preserve">This test configuration is only applicable for UEs indicating IE </w:t>
            </w:r>
            <w:proofErr w:type="spellStart"/>
            <w:r w:rsidRPr="006970B6">
              <w:rPr>
                <w:i/>
                <w:lang w:eastAsia="zh-CN"/>
              </w:rPr>
              <w:t>dualPA</w:t>
            </w:r>
            <w:proofErr w:type="spellEnd"/>
            <w:r w:rsidRPr="006970B6">
              <w:rPr>
                <w:i/>
                <w:lang w:eastAsia="zh-CN"/>
              </w:rPr>
              <w:t>-Architecture</w:t>
            </w:r>
            <w:r w:rsidRPr="006970B6">
              <w:rPr>
                <w:lang w:eastAsia="zh-CN"/>
              </w:rPr>
              <w:t xml:space="preserve"> supported</w:t>
            </w:r>
          </w:p>
          <w:p w14:paraId="126CD6A2" w14:textId="77777777" w:rsidR="004B5D34" w:rsidRPr="006970B6" w:rsidRDefault="004B5D34" w:rsidP="00573337">
            <w:pPr>
              <w:pStyle w:val="TAN"/>
              <w:rPr>
                <w:lang w:eastAsia="zh-CN"/>
              </w:rPr>
            </w:pPr>
            <w:r w:rsidRPr="006970B6">
              <w:rPr>
                <w:lang w:eastAsia="zh-CN"/>
              </w:rPr>
              <w:t>NOTE 2:</w:t>
            </w:r>
            <w:r w:rsidRPr="006970B6">
              <w:rPr>
                <w:lang w:eastAsia="zh-CN"/>
              </w:rPr>
              <w:tab/>
              <w:t>The specific configuration of each RB allocation is defined in Table 6.1-1.</w:t>
            </w:r>
          </w:p>
          <w:p w14:paraId="7472B64D" w14:textId="77777777" w:rsidR="004B5D34" w:rsidRPr="006970B6" w:rsidRDefault="004B5D34" w:rsidP="00573337">
            <w:pPr>
              <w:pStyle w:val="TAN"/>
            </w:pPr>
            <w:r w:rsidRPr="006970B6">
              <w:t>NOTE 3:</w:t>
            </w:r>
            <w:r w:rsidRPr="006970B6">
              <w:tab/>
              <w:t>Test Channel Bandwidths and Test SCS are checked separately for each NR CA band combination, which applicable channel bandwidths and SCS are specified in Table 5.5A3-1.</w:t>
            </w:r>
          </w:p>
          <w:p w14:paraId="6FC8A3AD" w14:textId="77777777" w:rsidR="004B5D34" w:rsidRPr="006970B6" w:rsidRDefault="004B5D34" w:rsidP="00573337">
            <w:pPr>
              <w:pStyle w:val="TAN"/>
            </w:pPr>
            <w:r w:rsidRPr="006970B6">
              <w:rPr>
                <w:lang w:eastAsia="zh-CN"/>
              </w:rPr>
              <w:t>NOTE 4:</w:t>
            </w:r>
            <w:r w:rsidRPr="006970B6">
              <w:rPr>
                <w:lang w:eastAsia="zh-CN"/>
              </w:rPr>
              <w:tab/>
            </w:r>
            <w:r w:rsidRPr="006970B6">
              <w:t>DFT-s-OFDM PI/2 BPSK test applies only for UEs which supports half Pi BPSK in FR1.</w:t>
            </w:r>
          </w:p>
        </w:tc>
      </w:tr>
    </w:tbl>
    <w:p w14:paraId="409EDFB6" w14:textId="77777777" w:rsidR="004B5D34" w:rsidRPr="006970B6" w:rsidRDefault="004B5D34" w:rsidP="004B5D34">
      <w:pPr>
        <w:rPr>
          <w:lang w:eastAsia="zh-CN"/>
        </w:rPr>
      </w:pPr>
    </w:p>
    <w:p w14:paraId="514CEBAA" w14:textId="77777777" w:rsidR="004226F9" w:rsidRPr="006A6DC8" w:rsidRDefault="004226F9" w:rsidP="004226F9">
      <w:pPr>
        <w:pStyle w:val="30"/>
        <w:rPr>
          <w:noProof/>
          <w:color w:val="FF0000"/>
        </w:rPr>
      </w:pPr>
      <w:bookmarkStart w:id="63" w:name="OLE_LINK33"/>
      <w:bookmarkStart w:id="64" w:name="OLE_LINK34"/>
      <w:r w:rsidRPr="00CA6907">
        <w:rPr>
          <w:noProof/>
          <w:color w:val="FF0000"/>
        </w:rPr>
        <w:lastRenderedPageBreak/>
        <w:t>&lt;End of Changes&gt;</w:t>
      </w:r>
    </w:p>
    <w:bookmarkEnd w:id="63"/>
    <w:bookmarkEnd w:id="6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47B9D" w14:textId="77777777" w:rsidR="003A245A" w:rsidRDefault="003A245A">
      <w:r>
        <w:separator/>
      </w:r>
    </w:p>
  </w:endnote>
  <w:endnote w:type="continuationSeparator" w:id="0">
    <w:p w14:paraId="0F772F54" w14:textId="77777777" w:rsidR="003A245A" w:rsidRDefault="003A2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24733" w14:textId="77777777" w:rsidR="003A245A" w:rsidRDefault="003A245A">
      <w:r>
        <w:separator/>
      </w:r>
    </w:p>
  </w:footnote>
  <w:footnote w:type="continuationSeparator" w:id="0">
    <w:p w14:paraId="3100807B" w14:textId="77777777" w:rsidR="003A245A" w:rsidRDefault="003A2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9683A" w:rsidRDefault="008968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9683A" w:rsidRDefault="0089683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683A" w:rsidRDefault="0089683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9683A" w:rsidRDefault="0089683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GS211"/>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1"/>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265D46"/>
    <w:multiLevelType w:val="hybridMultilevel"/>
    <w:tmpl w:val="D2F814C8"/>
    <w:styleLink w:val="Style1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A25609"/>
    <w:multiLevelType w:val="hybridMultilevel"/>
    <w:tmpl w:val="2160D912"/>
    <w:styleLink w:val="SGS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6"/>
  </w:num>
  <w:num w:numId="5">
    <w:abstractNumId w:val="13"/>
  </w:num>
  <w:num w:numId="6">
    <w:abstractNumId w:val="24"/>
  </w:num>
  <w:num w:numId="7">
    <w:abstractNumId w:val="28"/>
  </w:num>
  <w:num w:numId="8">
    <w:abstractNumId w:val="29"/>
  </w:num>
  <w:num w:numId="9">
    <w:abstractNumId w:val="10"/>
  </w:num>
  <w:num w:numId="10">
    <w:abstractNumId w:val="4"/>
  </w:num>
  <w:num w:numId="11">
    <w:abstractNumId w:val="14"/>
  </w:num>
  <w:num w:numId="12">
    <w:abstractNumId w:val="15"/>
  </w:num>
  <w:num w:numId="13">
    <w:abstractNumId w:val="11"/>
  </w:num>
  <w:num w:numId="14">
    <w:abstractNumId w:val="22"/>
  </w:num>
  <w:num w:numId="15">
    <w:abstractNumId w:val="0"/>
  </w:num>
  <w:num w:numId="16">
    <w:abstractNumId w:val="12"/>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6"/>
  </w:num>
  <w:num w:numId="26">
    <w:abstractNumId w:val="8"/>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
  </w:num>
  <w:num w:numId="30">
    <w:abstractNumId w:val="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336E3"/>
    <w:rsid w:val="000763C1"/>
    <w:rsid w:val="000A6301"/>
    <w:rsid w:val="000A6394"/>
    <w:rsid w:val="000A6981"/>
    <w:rsid w:val="000B7FED"/>
    <w:rsid w:val="000C038A"/>
    <w:rsid w:val="000C6598"/>
    <w:rsid w:val="000D44B3"/>
    <w:rsid w:val="00136C93"/>
    <w:rsid w:val="00145D43"/>
    <w:rsid w:val="00156F9E"/>
    <w:rsid w:val="00192C46"/>
    <w:rsid w:val="001A08B3"/>
    <w:rsid w:val="001A2C39"/>
    <w:rsid w:val="001A7B60"/>
    <w:rsid w:val="001B52F0"/>
    <w:rsid w:val="001B7A65"/>
    <w:rsid w:val="001C104C"/>
    <w:rsid w:val="001E3355"/>
    <w:rsid w:val="001E41F3"/>
    <w:rsid w:val="002462EE"/>
    <w:rsid w:val="0026004D"/>
    <w:rsid w:val="0026124E"/>
    <w:rsid w:val="002640DD"/>
    <w:rsid w:val="00275D12"/>
    <w:rsid w:val="002775C8"/>
    <w:rsid w:val="00284FEB"/>
    <w:rsid w:val="002860C4"/>
    <w:rsid w:val="002B5741"/>
    <w:rsid w:val="002E472E"/>
    <w:rsid w:val="00302137"/>
    <w:rsid w:val="00305409"/>
    <w:rsid w:val="00324285"/>
    <w:rsid w:val="0033398F"/>
    <w:rsid w:val="0035729D"/>
    <w:rsid w:val="003609EF"/>
    <w:rsid w:val="0036231A"/>
    <w:rsid w:val="003646E4"/>
    <w:rsid w:val="00374DD4"/>
    <w:rsid w:val="003866D5"/>
    <w:rsid w:val="0039707D"/>
    <w:rsid w:val="003A245A"/>
    <w:rsid w:val="003C0C1C"/>
    <w:rsid w:val="003D3AB0"/>
    <w:rsid w:val="003E1A36"/>
    <w:rsid w:val="003E6B28"/>
    <w:rsid w:val="00403A78"/>
    <w:rsid w:val="00410371"/>
    <w:rsid w:val="00414694"/>
    <w:rsid w:val="004226F9"/>
    <w:rsid w:val="00422A79"/>
    <w:rsid w:val="004242F1"/>
    <w:rsid w:val="004B5D34"/>
    <w:rsid w:val="004B75B7"/>
    <w:rsid w:val="004F42D4"/>
    <w:rsid w:val="0051580D"/>
    <w:rsid w:val="00517AED"/>
    <w:rsid w:val="00517D20"/>
    <w:rsid w:val="00547111"/>
    <w:rsid w:val="005547D5"/>
    <w:rsid w:val="005924E6"/>
    <w:rsid w:val="00592D74"/>
    <w:rsid w:val="005E2C44"/>
    <w:rsid w:val="005F277A"/>
    <w:rsid w:val="00606072"/>
    <w:rsid w:val="006127B3"/>
    <w:rsid w:val="00616085"/>
    <w:rsid w:val="00621188"/>
    <w:rsid w:val="006257ED"/>
    <w:rsid w:val="00636682"/>
    <w:rsid w:val="006648C6"/>
    <w:rsid w:val="00665C47"/>
    <w:rsid w:val="00694F88"/>
    <w:rsid w:val="00695808"/>
    <w:rsid w:val="006B0071"/>
    <w:rsid w:val="006B3C9C"/>
    <w:rsid w:val="006B46FB"/>
    <w:rsid w:val="006D58A9"/>
    <w:rsid w:val="006E21FB"/>
    <w:rsid w:val="00715419"/>
    <w:rsid w:val="00732B5A"/>
    <w:rsid w:val="00792342"/>
    <w:rsid w:val="007977A8"/>
    <w:rsid w:val="007B512A"/>
    <w:rsid w:val="007C2097"/>
    <w:rsid w:val="007D6A07"/>
    <w:rsid w:val="007F7259"/>
    <w:rsid w:val="008040A8"/>
    <w:rsid w:val="00824843"/>
    <w:rsid w:val="008279FA"/>
    <w:rsid w:val="0083269E"/>
    <w:rsid w:val="00852B47"/>
    <w:rsid w:val="008538F9"/>
    <w:rsid w:val="008626E7"/>
    <w:rsid w:val="00870EE7"/>
    <w:rsid w:val="00871E79"/>
    <w:rsid w:val="00873954"/>
    <w:rsid w:val="008863B9"/>
    <w:rsid w:val="008909E5"/>
    <w:rsid w:val="00895EB4"/>
    <w:rsid w:val="0089683A"/>
    <w:rsid w:val="008A45A6"/>
    <w:rsid w:val="008D7E77"/>
    <w:rsid w:val="008E0320"/>
    <w:rsid w:val="008F3789"/>
    <w:rsid w:val="008F64F3"/>
    <w:rsid w:val="008F686C"/>
    <w:rsid w:val="009148DE"/>
    <w:rsid w:val="00941E30"/>
    <w:rsid w:val="009777D9"/>
    <w:rsid w:val="00991B88"/>
    <w:rsid w:val="00997444"/>
    <w:rsid w:val="009A5753"/>
    <w:rsid w:val="009A579D"/>
    <w:rsid w:val="009D2F1F"/>
    <w:rsid w:val="009E3297"/>
    <w:rsid w:val="009F734F"/>
    <w:rsid w:val="00A246B6"/>
    <w:rsid w:val="00A42281"/>
    <w:rsid w:val="00A47E70"/>
    <w:rsid w:val="00A50CF0"/>
    <w:rsid w:val="00A7671C"/>
    <w:rsid w:val="00AA2CBC"/>
    <w:rsid w:val="00AC5820"/>
    <w:rsid w:val="00AD0398"/>
    <w:rsid w:val="00AD1CD8"/>
    <w:rsid w:val="00B051F7"/>
    <w:rsid w:val="00B23CF8"/>
    <w:rsid w:val="00B258BB"/>
    <w:rsid w:val="00B41352"/>
    <w:rsid w:val="00B523D1"/>
    <w:rsid w:val="00B67B97"/>
    <w:rsid w:val="00B85D3C"/>
    <w:rsid w:val="00B968C8"/>
    <w:rsid w:val="00BA197E"/>
    <w:rsid w:val="00BA3EC5"/>
    <w:rsid w:val="00BA51D9"/>
    <w:rsid w:val="00BB49DC"/>
    <w:rsid w:val="00BB5DFC"/>
    <w:rsid w:val="00BD279D"/>
    <w:rsid w:val="00BD6BB8"/>
    <w:rsid w:val="00BF7E98"/>
    <w:rsid w:val="00C329AF"/>
    <w:rsid w:val="00C621DE"/>
    <w:rsid w:val="00C66BA2"/>
    <w:rsid w:val="00C90DF9"/>
    <w:rsid w:val="00C95985"/>
    <w:rsid w:val="00CA6907"/>
    <w:rsid w:val="00CA694C"/>
    <w:rsid w:val="00CC5026"/>
    <w:rsid w:val="00CC580C"/>
    <w:rsid w:val="00CC68D0"/>
    <w:rsid w:val="00CD1E49"/>
    <w:rsid w:val="00D03F9A"/>
    <w:rsid w:val="00D0541F"/>
    <w:rsid w:val="00D06D51"/>
    <w:rsid w:val="00D22317"/>
    <w:rsid w:val="00D24991"/>
    <w:rsid w:val="00D32220"/>
    <w:rsid w:val="00D50255"/>
    <w:rsid w:val="00D63F8B"/>
    <w:rsid w:val="00D66520"/>
    <w:rsid w:val="00D75781"/>
    <w:rsid w:val="00D866A1"/>
    <w:rsid w:val="00D97E4A"/>
    <w:rsid w:val="00DC740F"/>
    <w:rsid w:val="00DE34CF"/>
    <w:rsid w:val="00E13F3D"/>
    <w:rsid w:val="00E15A55"/>
    <w:rsid w:val="00E34898"/>
    <w:rsid w:val="00EB09B7"/>
    <w:rsid w:val="00EB6256"/>
    <w:rsid w:val="00ED4A08"/>
    <w:rsid w:val="00EE7D7C"/>
    <w:rsid w:val="00EF2792"/>
    <w:rsid w:val="00F23624"/>
    <w:rsid w:val="00F25D98"/>
    <w:rsid w:val="00F300FB"/>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HTML6">
    <w:name w:val="HTML Cite"/>
    <w:semiHidden/>
    <w:unhideWhenUsed/>
    <w:rsid w:val="0089683A"/>
    <w:rPr>
      <w:i w:val="0"/>
      <w:iCs w:val="0"/>
      <w:color w:val="008000"/>
    </w:rPr>
  </w:style>
  <w:style w:type="character" w:styleId="HTML7">
    <w:name w:val="HTML Code"/>
    <w:semiHidden/>
    <w:unhideWhenUsed/>
    <w:rsid w:val="0089683A"/>
    <w:rPr>
      <w:rFonts w:ascii="Arial Unicode MS" w:eastAsia="Arial Unicode MS" w:hAnsi="Arial Unicode MS" w:cs="Arial Unicode MS" w:hint="eastAsia"/>
      <w:sz w:val="24"/>
      <w:szCs w:val="24"/>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locked/>
    <w:rsid w:val="0089683A"/>
    <w:rPr>
      <w:rFonts w:ascii="Arial" w:eastAsia="Times New Roman" w:hAnsi="Arial"/>
      <w:sz w:val="36"/>
      <w:lang w:val="en-GB" w:eastAsia="en-GB"/>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semiHidden/>
    <w:qFormat/>
    <w:locked/>
    <w:rsid w:val="0089683A"/>
    <w:rPr>
      <w:rFonts w:ascii="Arial" w:eastAsia="Times New Roman" w:hAnsi="Arial"/>
      <w:sz w:val="32"/>
      <w:lang w:val="en-GB" w:eastAsia="en-GB"/>
    </w:rPr>
  </w:style>
  <w:style w:type="character" w:customStyle="1" w:styleId="3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semiHidden/>
    <w:qFormat/>
    <w:locked/>
    <w:rsid w:val="0089683A"/>
    <w:rPr>
      <w:rFonts w:ascii="Arial" w:eastAsia="Times New Roman" w:hAnsi="Arial"/>
      <w:sz w:val="28"/>
      <w:lang w:val="en-GB"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semiHidden/>
    <w:qFormat/>
    <w:locked/>
    <w:rsid w:val="0089683A"/>
    <w:rPr>
      <w:rFonts w:ascii="Arial" w:eastAsia="Times New Roman" w:hAnsi="Arial"/>
      <w:sz w:val="24"/>
      <w:lang w:val="en-GB" w:eastAsia="en-GB"/>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1"/>
    <w:basedOn w:val="a2"/>
    <w:semiHidden/>
    <w:qFormat/>
    <w:locked/>
    <w:rsid w:val="0089683A"/>
    <w:rPr>
      <w:rFonts w:ascii="Arial" w:eastAsia="Times New Roman" w:hAnsi="Arial"/>
      <w:sz w:val="22"/>
      <w:lang w:val="en-GB" w:eastAsia="en-GB"/>
    </w:rPr>
  </w:style>
  <w:style w:type="character" w:styleId="HTML8">
    <w:name w:val="HTML Sample"/>
    <w:semiHidden/>
    <w:unhideWhenUsed/>
    <w:rsid w:val="0089683A"/>
    <w:rPr>
      <w:rFonts w:ascii="Courier New" w:eastAsia="宋体" w:hAnsi="Courier New" w:cs="Courier New" w:hint="default"/>
      <w:color w:val="0000FF"/>
      <w:kern w:val="2"/>
      <w:lang w:val="en-US" w:eastAsia="zh-CN" w:bidi="ar-SA"/>
    </w:rPr>
  </w:style>
  <w:style w:type="character" w:customStyle="1" w:styleId="912">
    <w:name w:val="标题 9 字符1"/>
    <w:aliases w:val="Figure Heading 字符1,FH 字符1"/>
    <w:basedOn w:val="a2"/>
    <w:semiHidden/>
    <w:qFormat/>
    <w:locked/>
    <w:rsid w:val="0089683A"/>
    <w:rPr>
      <w:rFonts w:ascii="Arial" w:eastAsia="Times New Roman" w:hAnsi="Arial"/>
      <w:sz w:val="36"/>
      <w:lang w:val="en-GB" w:eastAsia="en-GB"/>
    </w:rPr>
  </w:style>
  <w:style w:type="character" w:customStyle="1" w:styleId="3ff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locked/>
    <w:rsid w:val="0089683A"/>
    <w:rPr>
      <w:rFonts w:ascii="Times New Roman" w:eastAsia="Times New Roman" w:hAnsi="Times New Roman"/>
      <w:color w:val="000000"/>
      <w:sz w:val="16"/>
      <w:lang w:eastAsia="ja-JP"/>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semiHidden/>
    <w:qFormat/>
    <w:locked/>
    <w:rsid w:val="0089683A"/>
    <w:rPr>
      <w:rFonts w:ascii="Arial" w:eastAsia="Times New Roman" w:hAnsi="Arial"/>
      <w:b/>
      <w:noProof/>
      <w:sz w:val="18"/>
      <w:lang w:eastAsia="ja-JP"/>
    </w:rPr>
  </w:style>
  <w:style w:type="character" w:customStyle="1" w:styleId="3ff4">
    <w:name w:val="页脚 字符3"/>
    <w:aliases w:val="footer odd 字符3,footer 字符3,fo 字符3,pie de página 字符3"/>
    <w:basedOn w:val="a2"/>
    <w:semiHidden/>
    <w:qFormat/>
    <w:locked/>
    <w:rsid w:val="0089683A"/>
    <w:rPr>
      <w:rFonts w:ascii="Times New Roman" w:eastAsia="Times New Roman" w:hAnsi="Times New Roman"/>
      <w:lang w:eastAsia="en-GB"/>
    </w:rPr>
  </w:style>
  <w:style w:type="character" w:customStyle="1" w:styleId="1ffc">
    <w:name w:val="标题 字符1"/>
    <w:aliases w:val="Section Header 字符1"/>
    <w:basedOn w:val="a2"/>
    <w:rsid w:val="0089683A"/>
    <w:rPr>
      <w:rFonts w:asciiTheme="majorHAnsi" w:eastAsiaTheme="majorEastAsia" w:hAnsiTheme="majorHAnsi" w:cstheme="majorBidi"/>
      <w:b/>
      <w:bCs/>
      <w:sz w:val="32"/>
      <w:szCs w:val="32"/>
      <w:lang w:val="en-GB" w:eastAsia="en-GB"/>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89683A"/>
    <w:rPr>
      <w:rFonts w:ascii="Times New Roman" w:eastAsia="Times New Roman" w:hAnsi="Times New Roman"/>
      <w:lang w:eastAsia="en-GB"/>
    </w:rPr>
  </w:style>
  <w:style w:type="paragraph" w:styleId="affffff0">
    <w:name w:val="Block Text"/>
    <w:basedOn w:val="a1"/>
    <w:semiHidden/>
    <w:unhideWhenUsed/>
    <w:qFormat/>
    <w:rsid w:val="0089683A"/>
    <w:pPr>
      <w:autoSpaceDN w:val="0"/>
      <w:spacing w:after="120"/>
      <w:ind w:left="1440" w:right="1440"/>
    </w:pPr>
    <w:rPr>
      <w:rFonts w:eastAsia="MS Mincho"/>
    </w:rPr>
  </w:style>
  <w:style w:type="paragraph" w:customStyle="1" w:styleId="LightShading-Accent51">
    <w:name w:val="Light Shading - Accent 51"/>
    <w:uiPriority w:val="99"/>
    <w:semiHidden/>
    <w:qFormat/>
    <w:rsid w:val="0089683A"/>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9683A"/>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qFormat/>
    <w:rsid w:val="0089683A"/>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89683A"/>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89683A"/>
    <w:pPr>
      <w:autoSpaceDN w:val="0"/>
    </w:pPr>
    <w:rPr>
      <w:rFonts w:ascii="Times New Roman" w:eastAsia="宋体" w:hAnsi="Times New Roman"/>
      <w:lang w:val="en-GB" w:eastAsia="en-US"/>
    </w:rPr>
  </w:style>
  <w:style w:type="paragraph" w:customStyle="1" w:styleId="CharCharCharCharChar4">
    <w:name w:val="Char Char Char Char Char4"/>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89683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8968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8968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8968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3">
    <w:name w:val="(文字) (文字) Char2"/>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89683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89683A"/>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a1"/>
    <w:next w:val="a1"/>
    <w:qFormat/>
    <w:rsid w:val="0089683A"/>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qFormat/>
    <w:rsid w:val="0089683A"/>
    <w:pPr>
      <w:overflowPunct w:val="0"/>
      <w:autoSpaceDE w:val="0"/>
      <w:autoSpaceDN w:val="0"/>
      <w:adjustRightInd w:val="0"/>
      <w:ind w:left="400" w:hanging="400"/>
      <w:jc w:val="center"/>
    </w:pPr>
    <w:rPr>
      <w:rFonts w:eastAsia="MS Mincho"/>
      <w:b/>
      <w:lang w:eastAsia="en-GB"/>
    </w:rPr>
  </w:style>
  <w:style w:type="paragraph" w:customStyle="1" w:styleId="85">
    <w:name w:val="无间隔8"/>
    <w:qFormat/>
    <w:rsid w:val="0089683A"/>
    <w:pPr>
      <w:autoSpaceDN w:val="0"/>
    </w:pPr>
    <w:rPr>
      <w:rFonts w:ascii="Times New Roman" w:eastAsia="宋体" w:hAnsi="Times New Roman"/>
      <w:lang w:val="en-GB" w:eastAsia="en-US"/>
    </w:rPr>
  </w:style>
  <w:style w:type="paragraph" w:customStyle="1" w:styleId="LightShading-Accent52">
    <w:name w:val="Light Shading - Accent 52"/>
    <w:uiPriority w:val="99"/>
    <w:semiHidden/>
    <w:qFormat/>
    <w:rsid w:val="0089683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9683A"/>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9683A"/>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9683A"/>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9683A"/>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89683A"/>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9683A"/>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9683A"/>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89683A"/>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89683A"/>
    <w:pPr>
      <w:autoSpaceDN w:val="0"/>
    </w:pPr>
    <w:rPr>
      <w:rFonts w:ascii="Times New Roman" w:eastAsia="宋体" w:hAnsi="Times New Roman"/>
      <w:lang w:val="en-GB" w:eastAsia="en-US"/>
    </w:rPr>
  </w:style>
  <w:style w:type="paragraph" w:customStyle="1" w:styleId="100">
    <w:name w:val="修订10"/>
    <w:semiHidden/>
    <w:qFormat/>
    <w:rsid w:val="0089683A"/>
    <w:pPr>
      <w:autoSpaceDN w:val="0"/>
    </w:pPr>
    <w:rPr>
      <w:rFonts w:ascii="Times New Roman" w:eastAsia="Batang" w:hAnsi="Times New Roman"/>
      <w:lang w:val="en-GB" w:eastAsia="en-US"/>
    </w:rPr>
  </w:style>
  <w:style w:type="paragraph" w:customStyle="1" w:styleId="95">
    <w:name w:val="无间隔9"/>
    <w:qFormat/>
    <w:rsid w:val="0089683A"/>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89683A"/>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89683A"/>
    <w:pPr>
      <w:overflowPunct w:val="0"/>
      <w:autoSpaceDE w:val="0"/>
      <w:autoSpaceDN w:val="0"/>
      <w:adjustRightInd w:val="0"/>
      <w:ind w:left="720"/>
    </w:pPr>
    <w:rPr>
      <w:rFonts w:eastAsia="等线"/>
      <w:lang w:eastAsia="en-GB"/>
    </w:rPr>
  </w:style>
  <w:style w:type="paragraph" w:customStyle="1" w:styleId="MediumList1-Accent43">
    <w:name w:val="Medium List 1 - Accent 43"/>
    <w:uiPriority w:val="99"/>
    <w:semiHidden/>
    <w:qFormat/>
    <w:rsid w:val="0089683A"/>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89683A"/>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89683A"/>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89683A"/>
    <w:rPr>
      <w:rFonts w:ascii="Calibri" w:eastAsia="Calibri" w:hAnsi="Calibri" w:cs="Calibri"/>
    </w:rPr>
  </w:style>
  <w:style w:type="paragraph" w:customStyle="1" w:styleId="ColorfulList-Accent11">
    <w:name w:val="Colorful List - Accent 11"/>
    <w:basedOn w:val="a1"/>
    <w:link w:val="ColorfulList-Accent1Char1"/>
    <w:uiPriority w:val="34"/>
    <w:qFormat/>
    <w:rsid w:val="008968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116">
    <w:name w:val="修订11"/>
    <w:semiHidden/>
    <w:qFormat/>
    <w:rsid w:val="0089683A"/>
    <w:pPr>
      <w:autoSpaceDN w:val="0"/>
    </w:pPr>
    <w:rPr>
      <w:rFonts w:ascii="Times New Roman" w:eastAsia="Batang" w:hAnsi="Times New Roman"/>
      <w:lang w:val="en-GB" w:eastAsia="en-US"/>
    </w:rPr>
  </w:style>
  <w:style w:type="paragraph" w:customStyle="1" w:styleId="101">
    <w:name w:val="无间隔10"/>
    <w:qFormat/>
    <w:rsid w:val="0089683A"/>
    <w:pPr>
      <w:autoSpaceDN w:val="0"/>
    </w:pPr>
    <w:rPr>
      <w:rFonts w:ascii="Times New Roman" w:eastAsia="宋体" w:hAnsi="Times New Roman"/>
      <w:lang w:val="en-GB" w:eastAsia="en-US"/>
    </w:rPr>
  </w:style>
  <w:style w:type="paragraph" w:customStyle="1" w:styleId="CarCar11">
    <w:name w:val="Car Car11"/>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8968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8968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8968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89683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8968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TOC8"/>
    <w:qFormat/>
    <w:rsid w:val="0089683A"/>
    <w:pPr>
      <w:overflowPunct w:val="0"/>
      <w:autoSpaceDE w:val="0"/>
      <w:autoSpaceDN w:val="0"/>
      <w:adjustRightInd w:val="0"/>
      <w:ind w:left="1418" w:hanging="1418"/>
    </w:pPr>
    <w:rPr>
      <w:rFonts w:eastAsia="MS Mincho"/>
      <w:lang w:val="en-US" w:eastAsia="ja-JP"/>
    </w:rPr>
  </w:style>
  <w:style w:type="paragraph" w:customStyle="1" w:styleId="4f8">
    <w:name w:val="题注4"/>
    <w:basedOn w:val="a1"/>
    <w:next w:val="a1"/>
    <w:qFormat/>
    <w:rsid w:val="0089683A"/>
    <w:pPr>
      <w:overflowPunct w:val="0"/>
      <w:autoSpaceDE w:val="0"/>
      <w:autoSpaceDN w:val="0"/>
      <w:adjustRightInd w:val="0"/>
      <w:spacing w:before="120" w:after="120"/>
    </w:pPr>
    <w:rPr>
      <w:rFonts w:eastAsia="MS Mincho"/>
      <w:b/>
    </w:rPr>
  </w:style>
  <w:style w:type="paragraph" w:customStyle="1" w:styleId="4f9">
    <w:name w:val="图表目录4"/>
    <w:basedOn w:val="a1"/>
    <w:next w:val="a1"/>
    <w:qFormat/>
    <w:rsid w:val="0089683A"/>
    <w:pPr>
      <w:overflowPunct w:val="0"/>
      <w:autoSpaceDE w:val="0"/>
      <w:autoSpaceDN w:val="0"/>
      <w:adjustRightInd w:val="0"/>
      <w:ind w:left="400" w:hanging="400"/>
      <w:jc w:val="center"/>
    </w:pPr>
    <w:rPr>
      <w:rFonts w:eastAsia="MS Mincho"/>
      <w:b/>
    </w:rPr>
  </w:style>
  <w:style w:type="character" w:customStyle="1" w:styleId="Table0">
    <w:name w:val="Table (文字)"/>
    <w:link w:val="Table1"/>
    <w:locked/>
    <w:rsid w:val="0089683A"/>
    <w:rPr>
      <w:rFonts w:ascii="Arial" w:eastAsia="宋体" w:hAnsi="Arial" w:cs="Arial"/>
      <w:b/>
    </w:rPr>
  </w:style>
  <w:style w:type="paragraph" w:customStyle="1" w:styleId="Table1">
    <w:name w:val="Table"/>
    <w:basedOn w:val="a1"/>
    <w:link w:val="Table0"/>
    <w:qFormat/>
    <w:rsid w:val="0089683A"/>
    <w:pPr>
      <w:autoSpaceDN w:val="0"/>
      <w:jc w:val="center"/>
    </w:pPr>
    <w:rPr>
      <w:rFonts w:ascii="Arial" w:eastAsia="宋体" w:hAnsi="Arial" w:cs="Arial"/>
      <w:b/>
      <w:lang w:val="fr-FR" w:eastAsia="fr-FR"/>
    </w:rPr>
  </w:style>
  <w:style w:type="paragraph" w:customStyle="1" w:styleId="TOC10">
    <w:name w:val="TOC 标题1"/>
    <w:basedOn w:val="10"/>
    <w:next w:val="a1"/>
    <w:uiPriority w:val="39"/>
    <w:qFormat/>
    <w:rsid w:val="0089683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1ffd">
    <w:name w:val="正文1"/>
    <w:qFormat/>
    <w:rsid w:val="0089683A"/>
    <w:pPr>
      <w:autoSpaceDN w:val="0"/>
      <w:jc w:val="both"/>
    </w:pPr>
    <w:rPr>
      <w:rFonts w:ascii="宋体" w:eastAsia="宋体" w:hAnsi="宋体" w:cs="宋体"/>
      <w:kern w:val="2"/>
      <w:sz w:val="21"/>
      <w:szCs w:val="21"/>
      <w:lang w:val="en-US" w:eastAsia="zh-CN"/>
    </w:rPr>
  </w:style>
  <w:style w:type="paragraph" w:customStyle="1" w:styleId="9110">
    <w:name w:val="目录 911"/>
    <w:basedOn w:val="TOC8"/>
    <w:qFormat/>
    <w:rsid w:val="0089683A"/>
    <w:pPr>
      <w:keepNext w:val="0"/>
      <w:overflowPunct w:val="0"/>
      <w:autoSpaceDE w:val="0"/>
      <w:autoSpaceDN w:val="0"/>
      <w:adjustRightInd w:val="0"/>
      <w:ind w:left="1418" w:hanging="1418"/>
    </w:pPr>
    <w:rPr>
      <w:rFonts w:eastAsia="MS Mincho"/>
      <w:lang w:val="en-US" w:eastAsia="ja-JP"/>
    </w:rPr>
  </w:style>
  <w:style w:type="paragraph" w:customStyle="1" w:styleId="117">
    <w:name w:val="题注11"/>
    <w:basedOn w:val="a1"/>
    <w:next w:val="a1"/>
    <w:qFormat/>
    <w:rsid w:val="0089683A"/>
    <w:pPr>
      <w:overflowPunct w:val="0"/>
      <w:autoSpaceDE w:val="0"/>
      <w:autoSpaceDN w:val="0"/>
      <w:adjustRightInd w:val="0"/>
      <w:spacing w:before="120" w:after="120"/>
    </w:pPr>
    <w:rPr>
      <w:rFonts w:eastAsia="MS Mincho"/>
      <w:b/>
      <w:lang w:eastAsia="en-GB"/>
    </w:rPr>
  </w:style>
  <w:style w:type="paragraph" w:customStyle="1" w:styleId="118">
    <w:name w:val="图表目录11"/>
    <w:basedOn w:val="a1"/>
    <w:next w:val="a1"/>
    <w:qFormat/>
    <w:rsid w:val="0089683A"/>
    <w:pPr>
      <w:overflowPunct w:val="0"/>
      <w:autoSpaceDE w:val="0"/>
      <w:autoSpaceDN w:val="0"/>
      <w:adjustRightInd w:val="0"/>
      <w:ind w:left="400" w:hanging="400"/>
      <w:jc w:val="center"/>
    </w:pPr>
    <w:rPr>
      <w:rFonts w:eastAsia="MS Mincho"/>
      <w:b/>
      <w:lang w:eastAsia="en-GB"/>
    </w:rPr>
  </w:style>
  <w:style w:type="paragraph" w:customStyle="1" w:styleId="442">
    <w:name w:val="(文字) (文字)44"/>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h00">
    <w:name w:val="tah0"/>
    <w:basedOn w:val="a1"/>
    <w:qFormat/>
    <w:rsid w:val="0089683A"/>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89683A"/>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89683A"/>
    <w:pPr>
      <w:autoSpaceDN w:val="0"/>
      <w:spacing w:before="100" w:beforeAutospacing="1" w:after="100" w:afterAutospacing="1"/>
    </w:pPr>
    <w:rPr>
      <w:rFonts w:ascii="宋体" w:eastAsia="宋体" w:hAnsi="宋体" w:cs="宋体"/>
      <w:sz w:val="24"/>
      <w:szCs w:val="24"/>
      <w:lang w:val="en-US" w:eastAsia="zh-CN"/>
    </w:rPr>
  </w:style>
  <w:style w:type="paragraph" w:customStyle="1" w:styleId="Char4">
    <w:name w:val="Char4"/>
    <w:uiPriority w:val="99"/>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HCarNotBold">
    <w:name w:val="TAH Car + Not Bold"/>
    <w:basedOn w:val="a1"/>
    <w:qFormat/>
    <w:rsid w:val="0089683A"/>
    <w:pPr>
      <w:keepNext/>
      <w:keepLines/>
      <w:autoSpaceDN w:val="0"/>
      <w:spacing w:after="0"/>
    </w:pPr>
    <w:rPr>
      <w:rFonts w:ascii="Arial" w:eastAsia="Times New Roman" w:hAnsi="Arial"/>
      <w:sz w:val="18"/>
      <w:lang w:eastAsia="en-GB"/>
    </w:rPr>
  </w:style>
  <w:style w:type="paragraph" w:customStyle="1" w:styleId="343">
    <w:name w:val="(文字) (文字)34"/>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1">
    <w:name w:val="Balloon Text1"/>
    <w:basedOn w:val="a1"/>
    <w:qFormat/>
    <w:rsid w:val="008968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9683A"/>
    <w:pPr>
      <w:overflowPunct w:val="0"/>
      <w:autoSpaceDE w:val="0"/>
      <w:autoSpaceDN w:val="0"/>
    </w:pPr>
    <w:rPr>
      <w:rFonts w:eastAsia="Calibri"/>
      <w:b/>
      <w:bCs/>
      <w:lang w:val="en-US"/>
    </w:rPr>
  </w:style>
  <w:style w:type="paragraph" w:customStyle="1" w:styleId="87">
    <w:name w:val="87"/>
    <w:basedOn w:val="a1"/>
    <w:qFormat/>
    <w:rsid w:val="0089683A"/>
    <w:pPr>
      <w:overflowPunct w:val="0"/>
      <w:autoSpaceDE w:val="0"/>
      <w:autoSpaceDN w:val="0"/>
      <w:adjustRightInd w:val="0"/>
      <w:ind w:left="2269" w:hanging="284"/>
    </w:pPr>
    <w:rPr>
      <w:rFonts w:eastAsia="Times New Roman"/>
      <w:lang w:eastAsia="en-GB"/>
    </w:rPr>
  </w:style>
  <w:style w:type="paragraph" w:customStyle="1" w:styleId="142">
    <w:name w:val="(文字) (文字)14"/>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89683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DC91">
    <w:name w:val="TDC 91"/>
    <w:basedOn w:val="TOC8"/>
    <w:qFormat/>
    <w:rsid w:val="0089683A"/>
    <w:pPr>
      <w:keepNext w:val="0"/>
      <w:overflowPunct w:val="0"/>
      <w:autoSpaceDE w:val="0"/>
      <w:autoSpaceDN w:val="0"/>
      <w:adjustRightInd w:val="0"/>
      <w:ind w:left="1418" w:hanging="1418"/>
    </w:pPr>
    <w:rPr>
      <w:rFonts w:eastAsia="MS Mincho"/>
      <w:lang w:eastAsia="ja-JP"/>
    </w:rPr>
  </w:style>
  <w:style w:type="paragraph" w:customStyle="1" w:styleId="Tabladeilustraciones1">
    <w:name w:val="Tabla de ilustraciones1"/>
    <w:basedOn w:val="a1"/>
    <w:next w:val="a1"/>
    <w:qFormat/>
    <w:rsid w:val="0089683A"/>
    <w:pPr>
      <w:overflowPunct w:val="0"/>
      <w:autoSpaceDE w:val="0"/>
      <w:autoSpaceDN w:val="0"/>
      <w:adjustRightInd w:val="0"/>
      <w:ind w:left="400" w:hanging="400"/>
      <w:jc w:val="center"/>
    </w:pPr>
    <w:rPr>
      <w:rFonts w:eastAsia="MS Mincho"/>
      <w:b/>
      <w:lang w:eastAsia="en-GB"/>
    </w:rPr>
  </w:style>
  <w:style w:type="paragraph" w:customStyle="1" w:styleId="3ff6">
    <w:name w:val="列出段落3"/>
    <w:basedOn w:val="a1"/>
    <w:qFormat/>
    <w:rsid w:val="0089683A"/>
    <w:pPr>
      <w:autoSpaceDN w:val="0"/>
      <w:ind w:firstLineChars="200" w:firstLine="420"/>
    </w:pPr>
    <w:rPr>
      <w:rFonts w:eastAsia="Times New Roman"/>
      <w:lang w:eastAsia="en-GB"/>
    </w:rPr>
  </w:style>
  <w:style w:type="paragraph" w:customStyle="1" w:styleId="Char30">
    <w:name w:val="Char3"/>
    <w:qFormat/>
    <w:rsid w:val="008968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fa">
    <w:name w:val="列出段落4"/>
    <w:basedOn w:val="a1"/>
    <w:qFormat/>
    <w:rsid w:val="0089683A"/>
    <w:pPr>
      <w:autoSpaceDN w:val="0"/>
      <w:ind w:firstLineChars="200" w:firstLine="420"/>
    </w:pPr>
    <w:rPr>
      <w:rFonts w:eastAsia="Times New Roman"/>
      <w:lang w:eastAsia="en-GB"/>
    </w:rPr>
  </w:style>
  <w:style w:type="paragraph" w:customStyle="1" w:styleId="433">
    <w:name w:val="(文字) (文字)43"/>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6">
    <w:name w:val="列出段落5"/>
    <w:basedOn w:val="a1"/>
    <w:qFormat/>
    <w:rsid w:val="0089683A"/>
    <w:pPr>
      <w:autoSpaceDN w:val="0"/>
      <w:ind w:firstLineChars="200" w:firstLine="420"/>
    </w:pPr>
    <w:rPr>
      <w:rFonts w:eastAsia="Times New Roman"/>
      <w:lang w:eastAsia="en-GB"/>
    </w:rPr>
  </w:style>
  <w:style w:type="paragraph" w:customStyle="1" w:styleId="wxs">
    <w:name w:val="wxs_正文"/>
    <w:basedOn w:val="a1"/>
    <w:qFormat/>
    <w:rsid w:val="0089683A"/>
    <w:pPr>
      <w:overflowPunct w:val="0"/>
      <w:autoSpaceDE w:val="0"/>
      <w:autoSpaceDN w:val="0"/>
      <w:adjustRightInd w:val="0"/>
      <w:spacing w:beforeLines="50" w:afterLines="50" w:after="0"/>
      <w:ind w:firstLineChars="200" w:firstLine="200"/>
    </w:pPr>
    <w:rPr>
      <w:rFonts w:eastAsia="Times New Roman"/>
      <w:szCs w:val="21"/>
      <w:lang w:eastAsia="en-GB"/>
    </w:rPr>
  </w:style>
  <w:style w:type="paragraph" w:customStyle="1" w:styleId="wxs1">
    <w:name w:val="wxs_1级标题"/>
    <w:basedOn w:val="10"/>
    <w:next w:val="wxs"/>
    <w:qFormat/>
    <w:rsid w:val="0089683A"/>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Times New Roman" w:hAnsi="Times New Roman"/>
      <w:b/>
      <w:bCs/>
      <w:kern w:val="44"/>
      <w:szCs w:val="44"/>
    </w:rPr>
  </w:style>
  <w:style w:type="character" w:customStyle="1" w:styleId="wxs2Char">
    <w:name w:val="wxs_2级标题 Char"/>
    <w:link w:val="wxs2"/>
    <w:locked/>
    <w:rsid w:val="0089683A"/>
    <w:rPr>
      <w:rFonts w:ascii="Times New Roman" w:eastAsia="Times New Roman" w:hAnsi="Times New Roman"/>
      <w:b/>
      <w:bCs/>
      <w:kern w:val="44"/>
      <w:sz w:val="30"/>
    </w:rPr>
  </w:style>
  <w:style w:type="paragraph" w:customStyle="1" w:styleId="wxs2">
    <w:name w:val="wxs_2级标题"/>
    <w:basedOn w:val="2"/>
    <w:next w:val="wxs"/>
    <w:link w:val="wxs2Char"/>
    <w:qFormat/>
    <w:rsid w:val="0089683A"/>
    <w:pPr>
      <w:keepNext w:val="0"/>
      <w:keepLines w:val="0"/>
      <w:overflowPunct w:val="0"/>
      <w:autoSpaceDE w:val="0"/>
      <w:autoSpaceDN w:val="0"/>
      <w:adjustRightInd w:val="0"/>
      <w:spacing w:before="260" w:after="260" w:line="480" w:lineRule="auto"/>
      <w:ind w:left="0" w:firstLine="0"/>
    </w:pPr>
    <w:rPr>
      <w:rFonts w:ascii="Times New Roman" w:eastAsia="Times New Roman" w:hAnsi="Times New Roman"/>
      <w:b/>
      <w:bCs/>
      <w:kern w:val="44"/>
      <w:sz w:val="30"/>
      <w:lang w:val="fr-FR" w:eastAsia="fr-FR"/>
    </w:rPr>
  </w:style>
  <w:style w:type="paragraph" w:customStyle="1" w:styleId="236">
    <w:name w:val="(文字) (文字)23"/>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89683A"/>
    <w:pPr>
      <w:tabs>
        <w:tab w:val="num" w:pos="1492"/>
      </w:tabs>
      <w:overflowPunct w:val="0"/>
      <w:autoSpaceDE w:val="0"/>
      <w:autoSpaceDN w:val="0"/>
      <w:adjustRightInd w:val="0"/>
      <w:ind w:left="1492" w:hanging="360"/>
    </w:pPr>
    <w:rPr>
      <w:rFonts w:ascii="Arial" w:eastAsia="Times New Roman" w:hAnsi="Arial"/>
      <w:lang w:eastAsia="en-GB"/>
    </w:rPr>
  </w:style>
  <w:style w:type="paragraph" w:customStyle="1" w:styleId="UnnumberedSubheading">
    <w:name w:val="Unnumbered Subheading"/>
    <w:basedOn w:val="H6"/>
    <w:next w:val="afe"/>
    <w:qFormat/>
    <w:rsid w:val="0089683A"/>
    <w:pPr>
      <w:autoSpaceDN w:val="0"/>
      <w:spacing w:after="120"/>
      <w:ind w:left="0" w:firstLine="0"/>
    </w:pPr>
    <w:rPr>
      <w:rFonts w:eastAsia="Times New Roman"/>
      <w:b/>
      <w:lang w:val="fr-FR" w:eastAsia="en-GB"/>
    </w:rPr>
  </w:style>
  <w:style w:type="paragraph" w:customStyle="1" w:styleId="ReferenceLine">
    <w:name w:val="Reference Line"/>
    <w:basedOn w:val="afffb"/>
    <w:qFormat/>
    <w:rsid w:val="0089683A"/>
    <w:pPr>
      <w:widowControl w:val="0"/>
      <w:snapToGrid w:val="0"/>
      <w:spacing w:after="120"/>
      <w:textAlignment w:val="auto"/>
    </w:pPr>
    <w:rPr>
      <w:rFonts w:ascii="Arial" w:eastAsia="‚l‚r ‚oƒSƒVƒbƒN" w:hAnsi="Arial"/>
      <w:lang w:val="fr-FR" w:eastAsia="ko-KR"/>
    </w:rPr>
  </w:style>
  <w:style w:type="paragraph" w:customStyle="1" w:styleId="L3">
    <w:name w:val="L3"/>
    <w:qFormat/>
    <w:rsid w:val="0089683A"/>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8968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9683A"/>
    <w:pPr>
      <w:autoSpaceDN w:val="0"/>
      <w:spacing w:before="120" w:after="220"/>
    </w:pPr>
    <w:rPr>
      <w:rFonts w:ascii="Arial" w:eastAsia="MS Mincho" w:hAnsi="Arial"/>
      <w:noProof/>
      <w:lang w:val="en-US" w:eastAsia="en-US"/>
    </w:rPr>
  </w:style>
  <w:style w:type="paragraph" w:customStyle="1" w:styleId="nroaml">
    <w:name w:val="nroaml"/>
    <w:basedOn w:val="H6"/>
    <w:qFormat/>
    <w:rsid w:val="0089683A"/>
    <w:pPr>
      <w:overflowPunct w:val="0"/>
      <w:autoSpaceDE w:val="0"/>
      <w:autoSpaceDN w:val="0"/>
      <w:adjustRightInd w:val="0"/>
      <w:snapToGrid w:val="0"/>
      <w:ind w:left="0" w:firstLine="0"/>
    </w:pPr>
    <w:rPr>
      <w:rFonts w:eastAsia="Times New Roman"/>
      <w:lang w:val="fr-FR" w:eastAsia="en-GB"/>
    </w:rPr>
  </w:style>
  <w:style w:type="paragraph" w:customStyle="1" w:styleId="136">
    <w:name w:val="(文字) (文字)13"/>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9683A"/>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9683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89683A"/>
    <w:pPr>
      <w:autoSpaceDE w:val="0"/>
      <w:autoSpaceDN w:val="0"/>
      <w:adjustRightInd w:val="0"/>
      <w:spacing w:after="0"/>
    </w:pPr>
    <w:rPr>
      <w:rFonts w:ascii="Arial" w:eastAsia="Times New Roman" w:hAnsi="Arial"/>
      <w:lang w:eastAsia="en-GB"/>
    </w:rPr>
  </w:style>
  <w:style w:type="paragraph" w:customStyle="1" w:styleId="TdocList">
    <w:name w:val="Tdoc_List"/>
    <w:basedOn w:val="a1"/>
    <w:qFormat/>
    <w:rsid w:val="0089683A"/>
    <w:pPr>
      <w:tabs>
        <w:tab w:val="num" w:pos="432"/>
      </w:tabs>
      <w:autoSpaceDN w:val="0"/>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968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968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89683A"/>
    <w:pPr>
      <w:overflowPunct w:val="0"/>
      <w:autoSpaceDE w:val="0"/>
      <w:autoSpaceDN w:val="0"/>
      <w:adjustRightInd w:val="0"/>
    </w:pPr>
    <w:rPr>
      <w:rFonts w:ascii="Arial" w:eastAsia="宋体" w:hAnsi="Arial" w:cs="Arial"/>
      <w:b/>
      <w:lang w:eastAsia="zh-CN"/>
    </w:rPr>
  </w:style>
  <w:style w:type="paragraph" w:customStyle="1" w:styleId="Pl0">
    <w:name w:val="Pl"/>
    <w:basedOn w:val="a1"/>
    <w:qFormat/>
    <w:rsid w:val="00896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a1"/>
    <w:qFormat/>
    <w:rsid w:val="0089683A"/>
    <w:pPr>
      <w:autoSpaceDN w:val="0"/>
      <w:spacing w:after="0"/>
    </w:pPr>
    <w:rPr>
      <w:rFonts w:ascii="Calibri" w:eastAsia="Calibri" w:hAnsi="Calibri" w:cs="Calibri"/>
      <w:lang w:val="en-US" w:eastAsia="en-GB"/>
    </w:rPr>
  </w:style>
  <w:style w:type="character" w:customStyle="1" w:styleId="3GPPNormalTextChar">
    <w:name w:val="3GPP Normal Text Char"/>
    <w:link w:val="3GPPNormalText"/>
    <w:locked/>
    <w:rsid w:val="0089683A"/>
    <w:rPr>
      <w:rFonts w:ascii="Arial" w:eastAsia="MS Mincho" w:hAnsi="Arial" w:cs="Arial"/>
      <w:color w:val="000000"/>
      <w:sz w:val="24"/>
      <w:szCs w:val="24"/>
      <w:lang w:val="en-US"/>
    </w:rPr>
  </w:style>
  <w:style w:type="paragraph" w:customStyle="1" w:styleId="3GPPNormalText">
    <w:name w:val="3GPP Normal Text"/>
    <w:basedOn w:val="afffb"/>
    <w:link w:val="3GPPNormalTextChar"/>
    <w:qFormat/>
    <w:rsid w:val="0089683A"/>
    <w:pPr>
      <w:overflowPunct/>
      <w:autoSpaceDE/>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89683A"/>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1s">
    <w:name w:val="B1s"/>
    <w:basedOn w:val="B10"/>
    <w:qFormat/>
    <w:rsid w:val="0089683A"/>
    <w:pPr>
      <w:overflowPunct w:val="0"/>
      <w:autoSpaceDE w:val="0"/>
      <w:autoSpaceDN w:val="0"/>
      <w:adjustRightInd w:val="0"/>
    </w:pPr>
    <w:rPr>
      <w:rFonts w:eastAsia="宋体"/>
      <w:lang w:val="fr-FR" w:eastAsia="zh-CN"/>
    </w:rPr>
  </w:style>
  <w:style w:type="paragraph" w:customStyle="1" w:styleId="CharCharCharCharCharCharCharCharCharCharCharChar1">
    <w:name w:val="Char Char Char Char Char Char Char Char Char Char Char Char1"/>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locked/>
    <w:rsid w:val="0089683A"/>
    <w:rPr>
      <w:rFonts w:ascii="Times New Roman" w:eastAsia="MS Mincho" w:hAnsi="Times New Roman"/>
      <w:color w:val="000000"/>
      <w:lang w:eastAsia="ja-JP"/>
    </w:rPr>
  </w:style>
  <w:style w:type="paragraph" w:customStyle="1" w:styleId="B8">
    <w:name w:val="B8"/>
    <w:basedOn w:val="B7"/>
    <w:link w:val="B8Char"/>
    <w:qFormat/>
    <w:rsid w:val="0089683A"/>
    <w:pPr>
      <w:ind w:left="2552"/>
      <w:textAlignment w:val="auto"/>
    </w:pPr>
    <w:rPr>
      <w:rFonts w:eastAsia="MS Mincho"/>
      <w:color w:val="000000"/>
      <w:lang w:val="fr-FR" w:eastAsia="ja-JP"/>
    </w:rPr>
  </w:style>
  <w:style w:type="paragraph" w:customStyle="1" w:styleId="TAHLeft">
    <w:name w:val="TAH + Left"/>
    <w:basedOn w:val="TAL"/>
    <w:qFormat/>
    <w:rsid w:val="0089683A"/>
    <w:pPr>
      <w:autoSpaceDN w:val="0"/>
    </w:pPr>
    <w:rPr>
      <w:rFonts w:eastAsia="宋体"/>
      <w:lang w:val="fr-FR"/>
    </w:rPr>
  </w:style>
  <w:style w:type="paragraph" w:customStyle="1" w:styleId="CharChar1CharCharCharCharCharCharCharCharCharCharCharCharCharCharCharChar1">
    <w:name w:val="Char Char1 Char Char Char Char Char Char Char Char Char Char Char Char Char Char Char Char1"/>
    <w:semiHidden/>
    <w:qFormat/>
    <w:rsid w:val="008968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968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6">
    <w:name w:val="吹き出し8"/>
    <w:basedOn w:val="a1"/>
    <w:qFormat/>
    <w:rsid w:val="0089683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semiHidden/>
    <w:qFormat/>
    <w:rsid w:val="0089683A"/>
    <w:pPr>
      <w:autoSpaceDN w:val="0"/>
    </w:pPr>
    <w:rPr>
      <w:rFonts w:ascii="Times New Roman" w:eastAsia="MS Mincho" w:hAnsi="Times New Roman"/>
      <w:lang w:val="en-GB" w:eastAsia="en-US"/>
    </w:rPr>
  </w:style>
  <w:style w:type="paragraph" w:customStyle="1" w:styleId="66">
    <w:name w:val="図表番号6"/>
    <w:basedOn w:val="a1"/>
    <w:qFormat/>
    <w:rsid w:val="0089683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qFormat/>
    <w:rsid w:val="0089683A"/>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60">
    <w:name w:val="段落番号 26"/>
    <w:basedOn w:val="67"/>
    <w:qFormat/>
    <w:rsid w:val="0089683A"/>
    <w:pPr>
      <w:ind w:left="851" w:hanging="284"/>
    </w:pPr>
  </w:style>
  <w:style w:type="paragraph" w:customStyle="1" w:styleId="68">
    <w:name w:val="箇条書き6"/>
    <w:basedOn w:val="ab"/>
    <w:qFormat/>
    <w:rsid w:val="0089683A"/>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61">
    <w:name w:val="箇条書き 26"/>
    <w:basedOn w:val="68"/>
    <w:qFormat/>
    <w:rsid w:val="0089683A"/>
    <w:pPr>
      <w:tabs>
        <w:tab w:val="clear" w:pos="644"/>
        <w:tab w:val="num" w:pos="1494"/>
      </w:tabs>
      <w:ind w:left="851" w:hanging="284"/>
    </w:pPr>
  </w:style>
  <w:style w:type="paragraph" w:customStyle="1" w:styleId="360">
    <w:name w:val="箇条書き 36"/>
    <w:basedOn w:val="261"/>
    <w:qFormat/>
    <w:rsid w:val="0089683A"/>
    <w:pPr>
      <w:ind w:left="1135"/>
    </w:pPr>
  </w:style>
  <w:style w:type="paragraph" w:customStyle="1" w:styleId="262">
    <w:name w:val="一覧 26"/>
    <w:basedOn w:val="ab"/>
    <w:qFormat/>
    <w:rsid w:val="0089683A"/>
    <w:pPr>
      <w:suppressAutoHyphens/>
      <w:overflowPunct w:val="0"/>
      <w:autoSpaceDE w:val="0"/>
      <w:autoSpaceDN w:val="0"/>
      <w:adjustRightInd w:val="0"/>
      <w:ind w:left="851"/>
    </w:pPr>
    <w:rPr>
      <w:rFonts w:eastAsia="Times New Roman" w:cs="CG Times (WN)"/>
      <w:lang w:val="fr-FR" w:eastAsia="ar-SA"/>
    </w:rPr>
  </w:style>
  <w:style w:type="paragraph" w:customStyle="1" w:styleId="361">
    <w:name w:val="一覧 36"/>
    <w:basedOn w:val="262"/>
    <w:qFormat/>
    <w:rsid w:val="0089683A"/>
    <w:pPr>
      <w:ind w:left="1135"/>
    </w:pPr>
  </w:style>
  <w:style w:type="paragraph" w:customStyle="1" w:styleId="460">
    <w:name w:val="一覧 46"/>
    <w:basedOn w:val="361"/>
    <w:qFormat/>
    <w:rsid w:val="0089683A"/>
    <w:pPr>
      <w:ind w:left="1418"/>
    </w:pPr>
  </w:style>
  <w:style w:type="paragraph" w:customStyle="1" w:styleId="560">
    <w:name w:val="一覧 56"/>
    <w:basedOn w:val="460"/>
    <w:qFormat/>
    <w:rsid w:val="0089683A"/>
  </w:style>
  <w:style w:type="paragraph" w:customStyle="1" w:styleId="461">
    <w:name w:val="箇条書き 46"/>
    <w:basedOn w:val="360"/>
    <w:qFormat/>
    <w:rsid w:val="0089683A"/>
    <w:pPr>
      <w:ind w:left="1418"/>
    </w:pPr>
  </w:style>
  <w:style w:type="paragraph" w:customStyle="1" w:styleId="561">
    <w:name w:val="箇条書き 56"/>
    <w:basedOn w:val="461"/>
    <w:qFormat/>
    <w:rsid w:val="0089683A"/>
    <w:pPr>
      <w:ind w:left="1702"/>
    </w:pPr>
  </w:style>
  <w:style w:type="paragraph" w:customStyle="1" w:styleId="69">
    <w:name w:val="コメント文字列6"/>
    <w:basedOn w:val="a1"/>
    <w:qFormat/>
    <w:rsid w:val="0089683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89683A"/>
    <w:rPr>
      <w:b/>
      <w:bCs/>
    </w:rPr>
  </w:style>
  <w:style w:type="paragraph" w:customStyle="1" w:styleId="6b">
    <w:name w:val="見出しマップ6"/>
    <w:basedOn w:val="a1"/>
    <w:qFormat/>
    <w:rsid w:val="0089683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qFormat/>
    <w:rsid w:val="0089683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qFormat/>
    <w:rsid w:val="0089683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qFormat/>
    <w:rsid w:val="0089683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qFormat/>
    <w:rsid w:val="0089683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a1"/>
    <w:qFormat/>
    <w:rsid w:val="0089683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qFormat/>
    <w:rsid w:val="0089683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qFormat/>
    <w:rsid w:val="0089683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qFormat/>
    <w:rsid w:val="0089683A"/>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6"/>
    <w:qFormat/>
    <w:rsid w:val="0089683A"/>
    <w:pPr>
      <w:overflowPunct w:val="0"/>
      <w:autoSpaceDE w:val="0"/>
      <w:autoSpaceDN w:val="0"/>
      <w:adjustRightInd w:val="0"/>
    </w:pPr>
    <w:rPr>
      <w:rFonts w:eastAsia="Times New Roman"/>
      <w:lang w:eastAsia="en-GB"/>
    </w:rPr>
  </w:style>
  <w:style w:type="paragraph" w:customStyle="1" w:styleId="75">
    <w:name w:val="変更箇所7"/>
    <w:uiPriority w:val="99"/>
    <w:semiHidden/>
    <w:qFormat/>
    <w:rsid w:val="0089683A"/>
    <w:pPr>
      <w:autoSpaceDN w:val="0"/>
    </w:pPr>
    <w:rPr>
      <w:rFonts w:ascii="Times New Roman" w:eastAsia="MS Mincho" w:hAnsi="Times New Roman"/>
      <w:lang w:val="en-GB" w:eastAsia="en-US"/>
    </w:rPr>
  </w:style>
  <w:style w:type="paragraph" w:customStyle="1" w:styleId="96">
    <w:name w:val="吹き出し9"/>
    <w:basedOn w:val="a1"/>
    <w:uiPriority w:val="99"/>
    <w:qFormat/>
    <w:rsid w:val="0089683A"/>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89683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89683A"/>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7"/>
    <w:uiPriority w:val="99"/>
    <w:qFormat/>
    <w:rsid w:val="0089683A"/>
    <w:pPr>
      <w:ind w:left="851" w:hanging="284"/>
    </w:pPr>
  </w:style>
  <w:style w:type="paragraph" w:customStyle="1" w:styleId="78">
    <w:name w:val="箇条書き7"/>
    <w:basedOn w:val="ab"/>
    <w:uiPriority w:val="99"/>
    <w:qFormat/>
    <w:rsid w:val="0089683A"/>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8"/>
    <w:uiPriority w:val="99"/>
    <w:qFormat/>
    <w:rsid w:val="0089683A"/>
    <w:pPr>
      <w:tabs>
        <w:tab w:val="clear" w:pos="644"/>
        <w:tab w:val="num" w:pos="1494"/>
      </w:tabs>
      <w:ind w:left="851" w:hanging="284"/>
    </w:pPr>
  </w:style>
  <w:style w:type="paragraph" w:customStyle="1" w:styleId="370">
    <w:name w:val="箇条書き 37"/>
    <w:basedOn w:val="271"/>
    <w:uiPriority w:val="99"/>
    <w:qFormat/>
    <w:rsid w:val="0089683A"/>
    <w:pPr>
      <w:ind w:left="1135"/>
    </w:pPr>
  </w:style>
  <w:style w:type="paragraph" w:customStyle="1" w:styleId="272">
    <w:name w:val="一覧 27"/>
    <w:basedOn w:val="ab"/>
    <w:uiPriority w:val="99"/>
    <w:qFormat/>
    <w:rsid w:val="0089683A"/>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qFormat/>
    <w:rsid w:val="0089683A"/>
    <w:pPr>
      <w:ind w:left="1135"/>
    </w:pPr>
  </w:style>
  <w:style w:type="paragraph" w:customStyle="1" w:styleId="470">
    <w:name w:val="一覧 47"/>
    <w:basedOn w:val="371"/>
    <w:uiPriority w:val="99"/>
    <w:qFormat/>
    <w:rsid w:val="0089683A"/>
    <w:pPr>
      <w:ind w:left="1418"/>
    </w:pPr>
  </w:style>
  <w:style w:type="paragraph" w:customStyle="1" w:styleId="570">
    <w:name w:val="一覧 57"/>
    <w:basedOn w:val="470"/>
    <w:uiPriority w:val="99"/>
    <w:qFormat/>
    <w:rsid w:val="0089683A"/>
    <w:pPr>
      <w:ind w:left="1702"/>
    </w:pPr>
  </w:style>
  <w:style w:type="paragraph" w:customStyle="1" w:styleId="471">
    <w:name w:val="箇条書き 47"/>
    <w:basedOn w:val="370"/>
    <w:uiPriority w:val="99"/>
    <w:qFormat/>
    <w:rsid w:val="0089683A"/>
    <w:pPr>
      <w:ind w:left="1418"/>
    </w:pPr>
  </w:style>
  <w:style w:type="paragraph" w:customStyle="1" w:styleId="571">
    <w:name w:val="箇条書き 57"/>
    <w:basedOn w:val="471"/>
    <w:uiPriority w:val="99"/>
    <w:qFormat/>
    <w:rsid w:val="0089683A"/>
    <w:pPr>
      <w:ind w:left="1702"/>
    </w:pPr>
  </w:style>
  <w:style w:type="paragraph" w:customStyle="1" w:styleId="79">
    <w:name w:val="コメント文字列7"/>
    <w:basedOn w:val="a1"/>
    <w:uiPriority w:val="99"/>
    <w:qFormat/>
    <w:rsid w:val="0089683A"/>
    <w:pPr>
      <w:suppressAutoHyphens/>
      <w:autoSpaceDN w:val="0"/>
    </w:pPr>
    <w:rPr>
      <w:rFonts w:eastAsia="MS Mincho" w:cs="CG Times (WN)"/>
      <w:lang w:eastAsia="ar-SA"/>
    </w:rPr>
  </w:style>
  <w:style w:type="paragraph" w:customStyle="1" w:styleId="7a">
    <w:name w:val="コメント内容7"/>
    <w:basedOn w:val="79"/>
    <w:next w:val="79"/>
    <w:uiPriority w:val="99"/>
    <w:qFormat/>
    <w:rsid w:val="0089683A"/>
    <w:rPr>
      <w:b/>
      <w:bCs/>
    </w:rPr>
  </w:style>
  <w:style w:type="paragraph" w:customStyle="1" w:styleId="7b">
    <w:name w:val="見出しマップ7"/>
    <w:basedOn w:val="a1"/>
    <w:uiPriority w:val="99"/>
    <w:qFormat/>
    <w:rsid w:val="0089683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89683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968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9683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89683A"/>
    <w:pPr>
      <w:suppressAutoHyphens/>
      <w:autoSpaceDN w:val="0"/>
      <w:ind w:left="708"/>
    </w:pPr>
    <w:rPr>
      <w:rFonts w:eastAsia="MS Mincho" w:cs="CG Times (WN)"/>
      <w:lang w:eastAsia="ar-SA"/>
    </w:rPr>
  </w:style>
  <w:style w:type="paragraph" w:customStyle="1" w:styleId="7e">
    <w:name w:val="記7"/>
    <w:basedOn w:val="a1"/>
    <w:next w:val="a1"/>
    <w:uiPriority w:val="99"/>
    <w:qFormat/>
    <w:rsid w:val="0089683A"/>
    <w:pPr>
      <w:suppressAutoHyphens/>
      <w:autoSpaceDN w:val="0"/>
    </w:pPr>
    <w:rPr>
      <w:rFonts w:eastAsia="MS Mincho" w:cs="CG Times (WN)"/>
      <w:lang w:eastAsia="ar-SA"/>
    </w:rPr>
  </w:style>
  <w:style w:type="paragraph" w:customStyle="1" w:styleId="HTML70">
    <w:name w:val="HTML 書式付き7"/>
    <w:basedOn w:val="a1"/>
    <w:uiPriority w:val="99"/>
    <w:qFormat/>
    <w:rsid w:val="0089683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9683A"/>
    <w:pPr>
      <w:suppressAutoHyphens/>
      <w:autoSpaceDN w:val="0"/>
      <w:spacing w:after="120"/>
    </w:pPr>
    <w:rPr>
      <w:rFonts w:eastAsia="MS Mincho" w:cs="CG Times (WN)"/>
      <w:lang w:eastAsia="ar-SA"/>
    </w:rPr>
  </w:style>
  <w:style w:type="paragraph" w:customStyle="1" w:styleId="372">
    <w:name w:val="本文 37"/>
    <w:basedOn w:val="a1"/>
    <w:uiPriority w:val="99"/>
    <w:qFormat/>
    <w:rsid w:val="0089683A"/>
    <w:pPr>
      <w:suppressAutoHyphens/>
      <w:autoSpaceDN w:val="0"/>
      <w:spacing w:after="120"/>
    </w:pPr>
    <w:rPr>
      <w:rFonts w:eastAsia="MS Mincho" w:cs="CG Times (WN)"/>
      <w:lang w:eastAsia="ar-SA"/>
    </w:rPr>
  </w:style>
  <w:style w:type="paragraph" w:customStyle="1" w:styleId="Epgrafe1">
    <w:name w:val="Epígrafe1"/>
    <w:basedOn w:val="a1"/>
    <w:next w:val="a1"/>
    <w:qFormat/>
    <w:rsid w:val="0089683A"/>
    <w:pPr>
      <w:overflowPunct w:val="0"/>
      <w:autoSpaceDE w:val="0"/>
      <w:autoSpaceDN w:val="0"/>
      <w:adjustRightInd w:val="0"/>
      <w:spacing w:before="120" w:after="120"/>
    </w:pPr>
    <w:rPr>
      <w:rFonts w:eastAsia="MS Mincho"/>
      <w:b/>
      <w:lang w:eastAsia="ja-JP"/>
    </w:rPr>
  </w:style>
  <w:style w:type="character" w:customStyle="1" w:styleId="B-BodyChar">
    <w:name w:val="B-Body Char"/>
    <w:link w:val="B-Body"/>
    <w:locked/>
    <w:rsid w:val="0089683A"/>
    <w:rPr>
      <w:rFonts w:ascii="Times New Roman" w:eastAsia="宋体" w:hAnsi="Times New Roman"/>
      <w:lang w:eastAsia="en-GB"/>
    </w:rPr>
  </w:style>
  <w:style w:type="paragraph" w:customStyle="1" w:styleId="B-Body">
    <w:name w:val="B-Body"/>
    <w:link w:val="B-BodyChar"/>
    <w:qFormat/>
    <w:rsid w:val="0089683A"/>
    <w:pPr>
      <w:tabs>
        <w:tab w:val="left" w:pos="2160"/>
      </w:tabs>
      <w:autoSpaceDN w:val="0"/>
      <w:spacing w:before="120" w:after="40"/>
      <w:ind w:left="720"/>
    </w:pPr>
    <w:rPr>
      <w:rFonts w:ascii="Times New Roman" w:eastAsia="宋体" w:hAnsi="Times New Roman"/>
      <w:lang w:eastAsia="en-GB"/>
    </w:rPr>
  </w:style>
  <w:style w:type="paragraph" w:customStyle="1" w:styleId="Tabletext1">
    <w:name w:val="Table_text"/>
    <w:basedOn w:val="a1"/>
    <w:qFormat/>
    <w:rsid w:val="008968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qFormat/>
    <w:rsid w:val="0089683A"/>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qFormat/>
    <w:rsid w:val="0089683A"/>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qFormat/>
    <w:rsid w:val="0089683A"/>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qFormat/>
    <w:rsid w:val="0089683A"/>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89683A"/>
    <w:pPr>
      <w:suppressAutoHyphens/>
      <w:autoSpaceDN w:val="0"/>
      <w:spacing w:after="0"/>
      <w:jc w:val="both"/>
    </w:pPr>
    <w:rPr>
      <w:rFonts w:eastAsia="Batang"/>
    </w:rPr>
  </w:style>
  <w:style w:type="paragraph" w:customStyle="1" w:styleId="TF1">
    <w:name w:val="TF1"/>
    <w:link w:val="TFZchn"/>
    <w:qFormat/>
    <w:rsid w:val="0089683A"/>
    <w:pPr>
      <w:keepLines/>
      <w:autoSpaceDN w:val="0"/>
      <w:spacing w:after="240"/>
      <w:jc w:val="center"/>
    </w:pPr>
    <w:rPr>
      <w:rFonts w:ascii="Arial" w:eastAsia="MS Mincho" w:hAnsi="Arial"/>
      <w:b/>
      <w:bCs/>
      <w:lang w:val="en-GB" w:eastAsia="en-GB"/>
    </w:rPr>
  </w:style>
  <w:style w:type="paragraph" w:customStyle="1" w:styleId="TdocHeader2">
    <w:name w:val="Tdoc_Header_2"/>
    <w:basedOn w:val="a1"/>
    <w:qFormat/>
    <w:rsid w:val="0089683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89683A"/>
    <w:pPr>
      <w:keepNext/>
      <w:keepLines/>
      <w:autoSpaceDN w:val="0"/>
      <w:spacing w:after="0"/>
      <w:ind w:left="851" w:hanging="851"/>
    </w:pPr>
    <w:rPr>
      <w:rFonts w:ascii="Arial" w:eastAsia="Malgun Gothic" w:hAnsi="Arial"/>
      <w:sz w:val="18"/>
    </w:rPr>
  </w:style>
  <w:style w:type="paragraph" w:customStyle="1" w:styleId="Commentnokia0">
    <w:name w:val="Comment nokia"/>
    <w:basedOn w:val="40"/>
    <w:qFormat/>
    <w:rsid w:val="0089683A"/>
    <w:pPr>
      <w:overflowPunct w:val="0"/>
      <w:autoSpaceDE w:val="0"/>
      <w:autoSpaceDN w:val="0"/>
      <w:adjustRightInd w:val="0"/>
    </w:pPr>
    <w:rPr>
      <w:rFonts w:eastAsia="宋体"/>
      <w:b/>
      <w:sz w:val="28"/>
      <w:lang w:eastAsia="x-none"/>
    </w:rPr>
  </w:style>
  <w:style w:type="paragraph" w:customStyle="1" w:styleId="NOTE1">
    <w:name w:val="NOTE"/>
    <w:basedOn w:val="B30"/>
    <w:qFormat/>
    <w:rsid w:val="0089683A"/>
    <w:pPr>
      <w:autoSpaceDN w:val="0"/>
    </w:pPr>
    <w:rPr>
      <w:rFonts w:eastAsia="宋体"/>
      <w:lang w:val="fr-FR" w:eastAsia="zh-CN"/>
    </w:rPr>
  </w:style>
  <w:style w:type="paragraph" w:customStyle="1" w:styleId="Bullet2">
    <w:name w:val="Bullet2"/>
    <w:basedOn w:val="a1"/>
    <w:qFormat/>
    <w:rsid w:val="0089683A"/>
    <w:pPr>
      <w:overflowPunct w:val="0"/>
      <w:autoSpaceDE w:val="0"/>
      <w:autoSpaceDN w:val="0"/>
      <w:adjustRightInd w:val="0"/>
      <w:ind w:left="720" w:hanging="360"/>
    </w:pPr>
    <w:rPr>
      <w:rFonts w:ascii="Arial" w:eastAsia="宋体" w:hAnsi="Arial"/>
      <w:lang w:eastAsia="zh-CN"/>
    </w:rPr>
  </w:style>
  <w:style w:type="paragraph" w:customStyle="1" w:styleId="00BodyText">
    <w:name w:val="00 BodyText"/>
    <w:basedOn w:val="a1"/>
    <w:qFormat/>
    <w:rsid w:val="0089683A"/>
    <w:pPr>
      <w:overflowPunct w:val="0"/>
      <w:autoSpaceDE w:val="0"/>
      <w:autoSpaceDN w:val="0"/>
      <w:adjustRightInd w:val="0"/>
      <w:spacing w:after="220"/>
    </w:pPr>
    <w:rPr>
      <w:rFonts w:ascii="Arial" w:eastAsia="宋体" w:hAnsi="Arial"/>
      <w:sz w:val="22"/>
      <w:lang w:val="en-US" w:eastAsia="zh-CN"/>
    </w:rPr>
  </w:style>
  <w:style w:type="paragraph" w:customStyle="1" w:styleId="ActionPoint">
    <w:name w:val="ActionPoint"/>
    <w:basedOn w:val="a1"/>
    <w:qFormat/>
    <w:rsid w:val="0089683A"/>
    <w:pPr>
      <w:pBdr>
        <w:top w:val="single" w:sz="4" w:space="1" w:color="C0C0C0"/>
        <w:bottom w:val="single" w:sz="4" w:space="1" w:color="C0C0C0"/>
      </w:pBdr>
      <w:autoSpaceDN w:val="0"/>
      <w:spacing w:before="60" w:after="120"/>
    </w:pPr>
    <w:rPr>
      <w:rFonts w:eastAsia="宋体"/>
      <w:i/>
      <w:lang w:eastAsia="zh-CN"/>
    </w:rPr>
  </w:style>
  <w:style w:type="paragraph" w:customStyle="1" w:styleId="B9">
    <w:name w:val="B9"/>
    <w:basedOn w:val="B8"/>
    <w:qFormat/>
    <w:rsid w:val="0089683A"/>
    <w:pPr>
      <w:ind w:left="2836"/>
    </w:pPr>
    <w:rPr>
      <w:rFonts w:eastAsia="Times New Roman"/>
      <w:lang w:val="x-none"/>
    </w:rPr>
  </w:style>
  <w:style w:type="paragraph" w:customStyle="1" w:styleId="Char110">
    <w:name w:val="Char11"/>
    <w:semiHidden/>
    <w:qFormat/>
    <w:rsid w:val="0089683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Figuretitle0">
    <w:name w:val="Figure_title"/>
    <w:basedOn w:val="a1"/>
    <w:next w:val="a1"/>
    <w:qFormat/>
    <w:rsid w:val="0089683A"/>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qFormat/>
    <w:rsid w:val="0089683A"/>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enumlev3">
    <w:name w:val="enumlev3"/>
    <w:basedOn w:val="enumlev2"/>
    <w:qFormat/>
    <w:rsid w:val="0089683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89683A"/>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89683A"/>
    <w:pPr>
      <w:autoSpaceDN w:val="0"/>
      <w:spacing w:after="160" w:line="256" w:lineRule="auto"/>
    </w:pPr>
    <w:rPr>
      <w:rFonts w:ascii="Times New Roman" w:eastAsia="MS Mincho" w:hAnsi="Times New Roman"/>
      <w:lang w:val="en-GB" w:eastAsia="en-US"/>
    </w:rPr>
  </w:style>
  <w:style w:type="paragraph" w:customStyle="1" w:styleId="7f">
    <w:name w:val="目录 7"/>
    <w:basedOn w:val="a1"/>
    <w:next w:val="a1"/>
    <w:uiPriority w:val="39"/>
    <w:qFormat/>
    <w:rsid w:val="0089683A"/>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89683A"/>
    <w:pPr>
      <w:autoSpaceDN w:val="0"/>
      <w:spacing w:after="160" w:line="252" w:lineRule="auto"/>
    </w:pPr>
    <w:rPr>
      <w:rFonts w:eastAsia="Times New Roman"/>
      <w:lang w:val="en-GB" w:eastAsia="en-US"/>
    </w:rPr>
  </w:style>
  <w:style w:type="paragraph" w:customStyle="1" w:styleId="Style91">
    <w:name w:val="_Style 91"/>
    <w:uiPriority w:val="99"/>
    <w:semiHidden/>
    <w:qFormat/>
    <w:rsid w:val="0089683A"/>
    <w:pPr>
      <w:autoSpaceDN w:val="0"/>
      <w:spacing w:after="160" w:line="254" w:lineRule="auto"/>
    </w:pPr>
    <w:rPr>
      <w:rFonts w:eastAsia="Times New Roman"/>
      <w:lang w:val="en-GB" w:eastAsia="en-US"/>
    </w:rPr>
  </w:style>
  <w:style w:type="paragraph" w:customStyle="1" w:styleId="125">
    <w:name w:val="修订12"/>
    <w:semiHidden/>
    <w:qFormat/>
    <w:rsid w:val="0089683A"/>
    <w:pPr>
      <w:autoSpaceDN w:val="0"/>
    </w:pPr>
    <w:rPr>
      <w:rFonts w:ascii="Times New Roman" w:eastAsia="Batang" w:hAnsi="Times New Roman"/>
      <w:lang w:val="en-GB" w:eastAsia="en-US"/>
    </w:rPr>
  </w:style>
  <w:style w:type="paragraph" w:customStyle="1" w:styleId="710">
    <w:name w:val="目录 71"/>
    <w:basedOn w:val="a1"/>
    <w:next w:val="a1"/>
    <w:uiPriority w:val="39"/>
    <w:qFormat/>
    <w:rsid w:val="0089683A"/>
    <w:pPr>
      <w:keepLines/>
      <w:widowControl w:val="0"/>
      <w:tabs>
        <w:tab w:val="right" w:leader="dot" w:pos="9639"/>
      </w:tabs>
      <w:autoSpaceDN w:val="0"/>
      <w:spacing w:after="0"/>
      <w:ind w:left="2268" w:right="425" w:hanging="2268"/>
    </w:pPr>
    <w:rPr>
      <w:rFonts w:eastAsia="Malgun Gothic"/>
      <w:noProof/>
    </w:rPr>
  </w:style>
  <w:style w:type="paragraph" w:customStyle="1" w:styleId="Style79">
    <w:name w:val="_Style 79"/>
    <w:uiPriority w:val="99"/>
    <w:semiHidden/>
    <w:qFormat/>
    <w:rsid w:val="0089683A"/>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8968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fff1">
    <w:name w:val="line number"/>
    <w:semiHidden/>
    <w:unhideWhenUsed/>
    <w:rsid w:val="0089683A"/>
    <w:rPr>
      <w:rFonts w:ascii="Arial" w:eastAsia="宋体" w:hAnsi="Arial" w:cs="Arial" w:hint="default"/>
      <w:color w:val="0000FF"/>
      <w:kern w:val="2"/>
      <w:lang w:val="en-US" w:eastAsia="zh-CN" w:bidi="ar-SA"/>
    </w:rPr>
  </w:style>
  <w:style w:type="character" w:customStyle="1" w:styleId="620">
    <w:name w:val="标题 6 字符2"/>
    <w:basedOn w:val="a2"/>
    <w:semiHidden/>
    <w:qFormat/>
    <w:locked/>
    <w:rsid w:val="0089683A"/>
    <w:rPr>
      <w:rFonts w:asciiTheme="majorHAnsi" w:eastAsiaTheme="majorEastAsia" w:hAnsiTheme="majorHAnsi" w:cstheme="majorBidi"/>
      <w:b/>
      <w:bCs/>
      <w:sz w:val="24"/>
      <w:szCs w:val="24"/>
      <w:lang w:val="en-GB" w:eastAsia="en-GB"/>
    </w:rPr>
  </w:style>
  <w:style w:type="character" w:customStyle="1" w:styleId="711">
    <w:name w:val="标题 7 字符1"/>
    <w:semiHidden/>
    <w:qFormat/>
    <w:rsid w:val="0089683A"/>
    <w:rPr>
      <w:rFonts w:ascii="Arial" w:eastAsia="Times New Roman" w:hAnsi="Arial" w:cs="Arial" w:hint="default"/>
    </w:rPr>
  </w:style>
  <w:style w:type="character" w:customStyle="1" w:styleId="720">
    <w:name w:val="标题 7 字符2"/>
    <w:aliases w:val="L7 字符1,Header 7 字符1"/>
    <w:basedOn w:val="a2"/>
    <w:semiHidden/>
    <w:qFormat/>
    <w:locked/>
    <w:rsid w:val="0089683A"/>
    <w:rPr>
      <w:rFonts w:ascii="Arial" w:eastAsia="Times New Roman" w:hAnsi="Arial"/>
      <w:lang w:val="en-GB" w:eastAsia="en-GB"/>
    </w:rPr>
  </w:style>
  <w:style w:type="character" w:customStyle="1" w:styleId="820">
    <w:name w:val="标题 8 字符2"/>
    <w:basedOn w:val="a2"/>
    <w:semiHidden/>
    <w:qFormat/>
    <w:locked/>
    <w:rsid w:val="0089683A"/>
    <w:rPr>
      <w:rFonts w:ascii="Arial" w:eastAsia="Times New Roman" w:hAnsi="Arial"/>
      <w:sz w:val="36"/>
      <w:lang w:val="en-GB" w:eastAsia="en-GB"/>
    </w:rPr>
  </w:style>
  <w:style w:type="character" w:customStyle="1" w:styleId="FooterChar">
    <w:name w:val="Footer Char"/>
    <w:aliases w:val="footer odd Char,footer Char,fo Char,pie de página Char"/>
    <w:basedOn w:val="a2"/>
    <w:qFormat/>
    <w:rsid w:val="0089683A"/>
    <w:rPr>
      <w:rFonts w:ascii="Arial" w:eastAsia="Times New Roman" w:hAnsi="Arial" w:cs="Times New Roman" w:hint="default"/>
      <w:b/>
      <w:bCs w:val="0"/>
      <w:i/>
      <w:iCs w:val="0"/>
      <w:noProof/>
      <w:sz w:val="18"/>
      <w:szCs w:val="20"/>
      <w:lang w:eastAsia="ja-JP"/>
    </w:rPr>
  </w:style>
  <w:style w:type="character" w:customStyle="1" w:styleId="2ff8">
    <w:name w:val="文档结构图 字符2"/>
    <w:basedOn w:val="a2"/>
    <w:semiHidden/>
    <w:qFormat/>
    <w:locked/>
    <w:rsid w:val="0089683A"/>
    <w:rPr>
      <w:rFonts w:ascii="宋体" w:eastAsia="Times New Roman" w:hAnsi="Times New Roman"/>
      <w:sz w:val="18"/>
      <w:szCs w:val="18"/>
      <w:lang w:val="en-GB" w:eastAsia="en-GB"/>
    </w:rPr>
  </w:style>
  <w:style w:type="character" w:customStyle="1" w:styleId="2ff9">
    <w:name w:val="批注框文本 字符2"/>
    <w:basedOn w:val="a2"/>
    <w:semiHidden/>
    <w:qFormat/>
    <w:locked/>
    <w:rsid w:val="0089683A"/>
    <w:rPr>
      <w:rFonts w:ascii="Times New Roman" w:eastAsia="Times New Roman" w:hAnsi="Times New Roman"/>
      <w:sz w:val="18"/>
      <w:szCs w:val="18"/>
      <w:lang w:val="en-GB" w:eastAsia="en-GB"/>
    </w:rPr>
  </w:style>
  <w:style w:type="character" w:customStyle="1" w:styleId="2ffa">
    <w:name w:val="批注文字 字符2"/>
    <w:basedOn w:val="a2"/>
    <w:semiHidden/>
    <w:qFormat/>
    <w:locked/>
    <w:rsid w:val="0089683A"/>
    <w:rPr>
      <w:rFonts w:ascii="Times New Roman" w:eastAsia="MS Mincho" w:hAnsi="Times New Roman"/>
      <w:lang w:val="x-none" w:eastAsia="en-GB"/>
    </w:rPr>
  </w:style>
  <w:style w:type="character" w:customStyle="1" w:styleId="2ffb">
    <w:name w:val="批注主题 字符2"/>
    <w:basedOn w:val="2ffa"/>
    <w:semiHidden/>
    <w:qFormat/>
    <w:locked/>
    <w:rsid w:val="0089683A"/>
    <w:rPr>
      <w:rFonts w:ascii="Times New Roman" w:eastAsia="MS Mincho" w:hAnsi="Times New Roman"/>
      <w:b/>
      <w:bCs/>
      <w:lang w:val="x-none" w:eastAsia="en-GB"/>
    </w:rPr>
  </w:style>
  <w:style w:type="character" w:customStyle="1" w:styleId="2ffc">
    <w:name w:val="正文文本缩进 字符2"/>
    <w:basedOn w:val="a2"/>
    <w:semiHidden/>
    <w:qFormat/>
    <w:locked/>
    <w:rsid w:val="0089683A"/>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9683A"/>
    <w:rPr>
      <w:rFonts w:ascii="Arial" w:hAnsi="Arial" w:cs="Arial" w:hint="default"/>
      <w:sz w:val="36"/>
      <w:lang w:val="en-GB" w:eastAsia="en-US"/>
    </w:rPr>
  </w:style>
  <w:style w:type="character" w:customStyle="1" w:styleId="2ffd">
    <w:name w:val="纯文本 字符2"/>
    <w:basedOn w:val="a2"/>
    <w:semiHidden/>
    <w:qFormat/>
    <w:locked/>
    <w:rsid w:val="0089683A"/>
    <w:rPr>
      <w:rFonts w:ascii="Courier New" w:eastAsia="Times New Roman" w:hAnsi="Courier New"/>
      <w:lang w:val="nb-NO" w:eastAsia="en-GB"/>
    </w:rPr>
  </w:style>
  <w:style w:type="character" w:customStyle="1" w:styleId="226">
    <w:name w:val="正文文本 2 字符2"/>
    <w:basedOn w:val="a2"/>
    <w:semiHidden/>
    <w:qFormat/>
    <w:locked/>
    <w:rsid w:val="0089683A"/>
    <w:rPr>
      <w:rFonts w:ascii="Times New Roman" w:eastAsia="Times New Roman" w:hAnsi="Times New Roman"/>
      <w:i/>
      <w:lang w:val="en-GB" w:eastAsia="x-none"/>
    </w:rPr>
  </w:style>
  <w:style w:type="character" w:customStyle="1" w:styleId="325">
    <w:name w:val="正文文本 3 字符2"/>
    <w:basedOn w:val="a2"/>
    <w:semiHidden/>
    <w:qFormat/>
    <w:locked/>
    <w:rsid w:val="0089683A"/>
    <w:rPr>
      <w:rFonts w:ascii="Times New Roman" w:eastAsia="Osaka" w:hAnsi="Times New Roman"/>
      <w:lang w:val="en-GB" w:eastAsia="x-none"/>
    </w:rPr>
  </w:style>
  <w:style w:type="character" w:customStyle="1" w:styleId="Underrubrik2Char">
    <w:name w:val="Underrubrik2 Char"/>
    <w:aliases w:val="3 Char,33 Char,311 Ch"/>
    <w:rsid w:val="0089683A"/>
    <w:rPr>
      <w:rFonts w:ascii="Arial" w:eastAsia="MS Mincho" w:hAnsi="Arial" w:cs="Arial" w:hint="default"/>
      <w:sz w:val="28"/>
      <w:lang w:val="en-GB" w:eastAsia="en-US" w:bidi="ar-SA"/>
    </w:rPr>
  </w:style>
  <w:style w:type="character" w:customStyle="1" w:styleId="227">
    <w:name w:val="正文文本缩进 2 字符2"/>
    <w:basedOn w:val="a2"/>
    <w:semiHidden/>
    <w:qFormat/>
    <w:locked/>
    <w:rsid w:val="0089683A"/>
    <w:rPr>
      <w:rFonts w:ascii="Times New Roman" w:eastAsia="MS Mincho" w:hAnsi="Times New Roman"/>
      <w:lang w:val="en-GB" w:eastAsia="en-GB"/>
    </w:rPr>
  </w:style>
  <w:style w:type="character" w:customStyle="1" w:styleId="2ffe">
    <w:name w:val="尾注文本 字符2"/>
    <w:basedOn w:val="a2"/>
    <w:qFormat/>
    <w:locked/>
    <w:rsid w:val="0089683A"/>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2"/>
    <w:semiHidden/>
    <w:rsid w:val="0089683A"/>
    <w:rPr>
      <w:rFonts w:ascii="Times New Roman" w:eastAsia="Times New Roman" w:hAnsi="Times New Roman" w:cs="Times New Roman" w:hint="default"/>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9683A"/>
    <w:rPr>
      <w:rFonts w:ascii="Times New Roman" w:eastAsia="Yu Mincho" w:hAnsi="Times New Roman" w:cs="Times New Roman" w:hint="default"/>
      <w:b/>
      <w:bCs/>
      <w:lang w:val="en-GB" w:eastAsia="en-US"/>
    </w:rPr>
  </w:style>
  <w:style w:type="character" w:customStyle="1" w:styleId="Char1f2">
    <w:name w:val="脚注文本 Char1"/>
    <w:aliases w:val="footnote text41 Char1"/>
    <w:semiHidden/>
    <w:qFormat/>
    <w:rsid w:val="0089683A"/>
    <w:rPr>
      <w:sz w:val="18"/>
      <w:szCs w:val="18"/>
      <w:lang w:val="en-GB" w:eastAsia="en-US"/>
    </w:rPr>
  </w:style>
  <w:style w:type="character" w:customStyle="1" w:styleId="6f">
    <w:name w:val="未处理的提及6"/>
    <w:uiPriority w:val="52"/>
    <w:rsid w:val="0089683A"/>
    <w:rPr>
      <w:color w:val="808080"/>
      <w:shd w:val="clear" w:color="auto" w:fill="E6E6E6"/>
    </w:rPr>
  </w:style>
  <w:style w:type="character" w:customStyle="1" w:styleId="CharChar44">
    <w:name w:val="Char Char44"/>
    <w:rsid w:val="0089683A"/>
    <w:rPr>
      <w:rFonts w:ascii="Arial" w:hAnsi="Arial" w:cs="Arial" w:hint="default"/>
      <w:sz w:val="24"/>
      <w:lang w:val="en-GB" w:eastAsia="en-US" w:bidi="ar-SA"/>
    </w:rPr>
  </w:style>
  <w:style w:type="character" w:customStyle="1" w:styleId="CharChar114">
    <w:name w:val="Char Char114"/>
    <w:rsid w:val="0089683A"/>
    <w:rPr>
      <w:lang w:val="en-GB" w:eastAsia="ja-JP" w:bidi="ar-SA"/>
    </w:rPr>
  </w:style>
  <w:style w:type="character" w:customStyle="1" w:styleId="CharChar74">
    <w:name w:val="Char Char74"/>
    <w:rsid w:val="0089683A"/>
    <w:rPr>
      <w:rFonts w:ascii="Tahoma" w:hAnsi="Tahoma" w:cs="Tahoma" w:hint="default"/>
      <w:shd w:val="clear" w:color="auto" w:fill="000080"/>
      <w:lang w:val="en-GB" w:eastAsia="en-US"/>
    </w:rPr>
  </w:style>
  <w:style w:type="character" w:customStyle="1" w:styleId="ZchnZchn54">
    <w:name w:val="Zchn Zchn54"/>
    <w:rsid w:val="0089683A"/>
    <w:rPr>
      <w:rFonts w:ascii="Courier New" w:eastAsia="Batang" w:hAnsi="Courier New" w:cs="Courier New" w:hint="default"/>
      <w:lang w:val="nb-NO" w:eastAsia="en-US" w:bidi="ar-SA"/>
    </w:rPr>
  </w:style>
  <w:style w:type="character" w:customStyle="1" w:styleId="CharChar104">
    <w:name w:val="Char Char104"/>
    <w:semiHidden/>
    <w:rsid w:val="0089683A"/>
    <w:rPr>
      <w:rFonts w:ascii="Times New Roman" w:hAnsi="Times New Roman" w:cs="Times New Roman" w:hint="default"/>
      <w:lang w:val="en-GB" w:eastAsia="en-US"/>
    </w:rPr>
  </w:style>
  <w:style w:type="character" w:customStyle="1" w:styleId="CharChar94">
    <w:name w:val="Char Char94"/>
    <w:rsid w:val="0089683A"/>
    <w:rPr>
      <w:rFonts w:ascii="Tahoma" w:hAnsi="Tahoma" w:cs="Tahoma" w:hint="default"/>
      <w:sz w:val="16"/>
      <w:szCs w:val="16"/>
      <w:lang w:val="en-GB" w:eastAsia="en-US"/>
    </w:rPr>
  </w:style>
  <w:style w:type="character" w:customStyle="1" w:styleId="CharChar84">
    <w:name w:val="Char Char84"/>
    <w:semiHidden/>
    <w:rsid w:val="0089683A"/>
    <w:rPr>
      <w:rFonts w:ascii="Times New Roman" w:hAnsi="Times New Roman" w:cs="Times New Roman" w:hint="default"/>
      <w:b/>
      <w:bCs/>
      <w:lang w:val="en-GB" w:eastAsia="en-US"/>
    </w:rPr>
  </w:style>
  <w:style w:type="character" w:customStyle="1" w:styleId="CharChar294">
    <w:name w:val="Char Char294"/>
    <w:rsid w:val="0089683A"/>
    <w:rPr>
      <w:rFonts w:ascii="Arial" w:hAnsi="Arial" w:cs="Arial" w:hint="default"/>
      <w:sz w:val="36"/>
      <w:lang w:val="en-GB" w:eastAsia="en-US" w:bidi="ar-SA"/>
    </w:rPr>
  </w:style>
  <w:style w:type="character" w:customStyle="1" w:styleId="CharChar284">
    <w:name w:val="Char Char284"/>
    <w:rsid w:val="0089683A"/>
    <w:rPr>
      <w:rFonts w:ascii="Arial" w:hAnsi="Arial" w:cs="Arial" w:hint="default"/>
      <w:sz w:val="32"/>
      <w:lang w:val="en-GB"/>
    </w:rPr>
  </w:style>
  <w:style w:type="character" w:customStyle="1" w:styleId="2fff">
    <w:name w:val="注释标题 字符2"/>
    <w:basedOn w:val="a2"/>
    <w:semiHidden/>
    <w:qFormat/>
    <w:locked/>
    <w:rsid w:val="0089683A"/>
    <w:rPr>
      <w:rFonts w:ascii="Times New Roman" w:eastAsia="MS Mincho" w:hAnsi="Times New Roman"/>
      <w:lang w:val="x-none" w:eastAsia="en-GB"/>
    </w:rPr>
  </w:style>
  <w:style w:type="character" w:customStyle="1" w:styleId="CharChar243">
    <w:name w:val="Char Char243"/>
    <w:rsid w:val="0089683A"/>
    <w:rPr>
      <w:rFonts w:ascii="Arial" w:hAnsi="Arial" w:cs="Arial" w:hint="default"/>
      <w:sz w:val="36"/>
      <w:lang w:val="en-GB" w:eastAsia="en-US"/>
    </w:rPr>
  </w:style>
  <w:style w:type="character" w:customStyle="1" w:styleId="CharChar36">
    <w:name w:val="Char Char36"/>
    <w:rsid w:val="0089683A"/>
    <w:rPr>
      <w:rFonts w:ascii="Arial" w:hAnsi="Arial" w:cs="Arial" w:hint="default"/>
      <w:sz w:val="22"/>
      <w:lang w:val="en-GB" w:eastAsia="en-US" w:bidi="ar-SA"/>
    </w:rPr>
  </w:style>
  <w:style w:type="character" w:customStyle="1" w:styleId="CharChar215">
    <w:name w:val="Char Char215"/>
    <w:rsid w:val="0089683A"/>
    <w:rPr>
      <w:rFonts w:ascii="Times New Roman" w:hAnsi="Times New Roman" w:cs="Times New Roman" w:hint="default"/>
      <w:lang w:val="en-GB" w:eastAsia="en-US"/>
    </w:rPr>
  </w:style>
  <w:style w:type="character" w:customStyle="1" w:styleId="CharChar63">
    <w:name w:val="Char Char63"/>
    <w:rsid w:val="0089683A"/>
    <w:rPr>
      <w:rFonts w:ascii="Arial" w:eastAsia="宋体" w:hAnsi="Arial" w:cs="Arial" w:hint="default"/>
      <w:sz w:val="32"/>
      <w:lang w:val="en-GB" w:eastAsia="en-US" w:bidi="ar-SA"/>
    </w:rPr>
  </w:style>
  <w:style w:type="character" w:customStyle="1" w:styleId="CharChar53">
    <w:name w:val="Char Char53"/>
    <w:rsid w:val="0089683A"/>
    <w:rPr>
      <w:rFonts w:ascii="Arial" w:eastAsia="宋体" w:hAnsi="Arial" w:cs="Arial" w:hint="default"/>
      <w:sz w:val="28"/>
      <w:lang w:val="en-GB" w:eastAsia="en-US" w:bidi="ar-SA"/>
    </w:rPr>
  </w:style>
  <w:style w:type="character" w:customStyle="1" w:styleId="CharChar163">
    <w:name w:val="Char Char163"/>
    <w:rsid w:val="0089683A"/>
    <w:rPr>
      <w:rFonts w:ascii="Arial" w:eastAsia="宋体" w:hAnsi="Arial" w:cs="Arial" w:hint="default"/>
      <w:lang w:val="en-GB" w:eastAsia="en-US" w:bidi="ar-SA"/>
    </w:rPr>
  </w:style>
  <w:style w:type="character" w:customStyle="1" w:styleId="CharChar143">
    <w:name w:val="Char Char143"/>
    <w:rsid w:val="0089683A"/>
    <w:rPr>
      <w:rFonts w:ascii="Arial" w:eastAsia="宋体" w:hAnsi="Arial" w:cs="Arial" w:hint="default"/>
      <w:sz w:val="36"/>
      <w:lang w:val="en-GB" w:eastAsia="en-US" w:bidi="ar-SA"/>
    </w:rPr>
  </w:style>
  <w:style w:type="character" w:customStyle="1" w:styleId="CharChar253">
    <w:name w:val="Char Char253"/>
    <w:rsid w:val="0089683A"/>
    <w:rPr>
      <w:rFonts w:ascii="Arial" w:hAnsi="Arial" w:cs="Arial" w:hint="default"/>
      <w:lang w:val="en-GB" w:eastAsia="en-US"/>
    </w:rPr>
  </w:style>
  <w:style w:type="character" w:customStyle="1" w:styleId="CharChar173">
    <w:name w:val="Char Char173"/>
    <w:rsid w:val="0089683A"/>
    <w:rPr>
      <w:rFonts w:ascii="Tahoma" w:hAnsi="Tahoma" w:cs="Tahoma" w:hint="default"/>
      <w:shd w:val="clear" w:color="auto" w:fill="000080"/>
      <w:lang w:val="en-GB" w:eastAsia="en-US"/>
    </w:rPr>
  </w:style>
  <w:style w:type="character" w:customStyle="1" w:styleId="CharChar193">
    <w:name w:val="Char Char193"/>
    <w:rsid w:val="0089683A"/>
    <w:rPr>
      <w:rFonts w:ascii="Times New Roman" w:hAnsi="Times New Roman" w:cs="Times New Roman" w:hint="default"/>
      <w:lang w:val="en-GB"/>
    </w:rPr>
  </w:style>
  <w:style w:type="character" w:customStyle="1" w:styleId="CharChar203">
    <w:name w:val="Char Char203"/>
    <w:rsid w:val="0089683A"/>
    <w:rPr>
      <w:rFonts w:ascii="Tahoma" w:hAnsi="Tahoma" w:cs="Tahoma" w:hint="default"/>
      <w:sz w:val="16"/>
      <w:szCs w:val="16"/>
      <w:lang w:val="en-GB" w:eastAsia="en-US"/>
    </w:rPr>
  </w:style>
  <w:style w:type="character" w:customStyle="1" w:styleId="CharChar303">
    <w:name w:val="Char Char303"/>
    <w:rsid w:val="0089683A"/>
    <w:rPr>
      <w:rFonts w:ascii="Arial" w:hAnsi="Arial" w:cs="Arial" w:hint="default"/>
      <w:lang w:val="en-GB" w:eastAsia="en-US"/>
    </w:rPr>
  </w:style>
  <w:style w:type="character" w:customStyle="1" w:styleId="CharChar263">
    <w:name w:val="Char Char263"/>
    <w:rsid w:val="0089683A"/>
    <w:rPr>
      <w:rFonts w:ascii="Times New Roman" w:hAnsi="Times New Roman" w:cs="Times New Roman" w:hint="default"/>
      <w:lang w:val="en-GB" w:eastAsia="en-US"/>
    </w:rPr>
  </w:style>
  <w:style w:type="character" w:customStyle="1" w:styleId="CharChar273">
    <w:name w:val="Char Char273"/>
    <w:rsid w:val="0089683A"/>
    <w:rPr>
      <w:rFonts w:ascii="Arial" w:hAnsi="Arial" w:cs="Arial" w:hint="default"/>
      <w:b/>
      <w:bCs w:val="0"/>
      <w:i/>
      <w:iCs w:val="0"/>
      <w:noProof/>
      <w:sz w:val="18"/>
      <w:lang w:val="en-GB" w:eastAsia="en-US"/>
    </w:rPr>
  </w:style>
  <w:style w:type="character" w:customStyle="1" w:styleId="HTML21">
    <w:name w:val="HTML 预设格式 字符2"/>
    <w:basedOn w:val="a2"/>
    <w:semiHidden/>
    <w:locked/>
    <w:rsid w:val="0089683A"/>
    <w:rPr>
      <w:rFonts w:ascii="Courier New" w:eastAsia="MS Mincho" w:hAnsi="Courier New"/>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9683A"/>
    <w:rPr>
      <w:rFonts w:ascii="Arial" w:hAnsi="Arial" w:cs="Arial" w:hint="default"/>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9683A"/>
    <w:rPr>
      <w:rFonts w:ascii="Arial" w:hAnsi="Arial" w:cs="Arial" w:hint="default"/>
      <w:sz w:val="24"/>
      <w:szCs w:val="28"/>
      <w:lang w:val="en-GB"/>
    </w:rPr>
  </w:style>
  <w:style w:type="character" w:customStyle="1" w:styleId="CharChar214">
    <w:name w:val="Char Char214"/>
    <w:rsid w:val="0089683A"/>
    <w:rPr>
      <w:rFonts w:ascii="Arial" w:hAnsi="Arial" w:cs="Arial" w:hint="default"/>
      <w:lang w:val="en-GB" w:eastAsia="en-US" w:bidi="ar-SA"/>
    </w:rPr>
  </w:style>
  <w:style w:type="character" w:customStyle="1" w:styleId="CharChar113">
    <w:name w:val="Char Char113"/>
    <w:rsid w:val="0089683A"/>
    <w:rPr>
      <w:rFonts w:ascii="Tahoma" w:eastAsia="宋体" w:hAnsi="Tahoma" w:cs="Tahoma" w:hint="default"/>
      <w:lang w:val="en-GB" w:eastAsia="en-US" w:bidi="ar-SA"/>
    </w:rPr>
  </w:style>
  <w:style w:type="character" w:customStyle="1" w:styleId="CharChar133">
    <w:name w:val="Char Char133"/>
    <w:semiHidden/>
    <w:rsid w:val="0089683A"/>
    <w:rPr>
      <w:rFonts w:ascii="宋体" w:eastAsia="宋体" w:hAnsi="宋体" w:hint="eastAsia"/>
      <w:lang w:val="en-GB" w:eastAsia="en-US" w:bidi="ar-SA"/>
    </w:rPr>
  </w:style>
  <w:style w:type="character" w:customStyle="1" w:styleId="CharChar153">
    <w:name w:val="Char Char153"/>
    <w:rsid w:val="0089683A"/>
    <w:rPr>
      <w:rFonts w:ascii="Arial" w:hAnsi="Arial" w:cs="Arial" w:hint="default"/>
      <w:sz w:val="36"/>
      <w:lang w:val="en-GB"/>
    </w:rPr>
  </w:style>
  <w:style w:type="character" w:customStyle="1" w:styleId="h410">
    <w:name w:val="h410"/>
    <w:rsid w:val="0089683A"/>
    <w:rPr>
      <w:rFonts w:ascii="Arial" w:hAnsi="Arial" w:cs="Arial" w:hint="default"/>
      <w:sz w:val="24"/>
      <w:lang w:val="en-GB"/>
    </w:rPr>
  </w:style>
  <w:style w:type="character" w:customStyle="1" w:styleId="h53">
    <w:name w:val="h53"/>
    <w:rsid w:val="0089683A"/>
    <w:rPr>
      <w:rFonts w:ascii="Arial" w:eastAsia="宋体" w:hAnsi="Arial" w:cs="Arial" w:hint="default"/>
      <w:sz w:val="22"/>
      <w:lang w:val="en-GB" w:eastAsia="en-US" w:bidi="ar-SA"/>
    </w:rPr>
  </w:style>
  <w:style w:type="character" w:customStyle="1" w:styleId="UnresolvedMention4">
    <w:name w:val="Unresolved Mention4"/>
    <w:uiPriority w:val="99"/>
    <w:rsid w:val="0089683A"/>
    <w:rPr>
      <w:color w:val="808080"/>
      <w:shd w:val="clear" w:color="auto" w:fill="E6E6E6"/>
    </w:rPr>
  </w:style>
  <w:style w:type="table" w:styleId="1-1">
    <w:name w:val="Medium Shading 1 Accent 1"/>
    <w:basedOn w:val="a3"/>
    <w:link w:val="MediumShading1-Accent1Char"/>
    <w:uiPriority w:val="1"/>
    <w:unhideWhenUsed/>
    <w:qFormat/>
    <w:rsid w:val="0089683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89683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89683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89683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89683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89683A"/>
    <w:rPr>
      <w:rFonts w:ascii="Arial" w:eastAsia="PMingLiU" w:hAnsi="Arial" w:cs="Arial" w:hint="default"/>
      <w:b/>
      <w:bCs/>
      <w:i/>
      <w:iCs/>
      <w:color w:val="4F81BD"/>
      <w:lang w:val="en-GB" w:eastAsia="en-GB"/>
    </w:rPr>
  </w:style>
  <w:style w:type="character" w:customStyle="1" w:styleId="Char31">
    <w:name w:val="批注主题 Char3"/>
    <w:qFormat/>
    <w:rsid w:val="0089683A"/>
    <w:rPr>
      <w:rFonts w:ascii="MS Mincho" w:eastAsia="MS Mincho" w:hint="eastAsia"/>
      <w:b/>
      <w:bCs/>
      <w:lang w:val="x-none" w:eastAsia="en-US"/>
    </w:rPr>
  </w:style>
  <w:style w:type="character" w:customStyle="1" w:styleId="Char40">
    <w:name w:val="批注主题 Char4"/>
    <w:rsid w:val="0089683A"/>
    <w:rPr>
      <w:rFonts w:ascii="MS Mincho" w:eastAsia="MS Mincho" w:hint="eastAsia"/>
      <w:b/>
      <w:bCs/>
      <w:lang w:val="x-none" w:eastAsia="en-US"/>
    </w:rPr>
  </w:style>
  <w:style w:type="character" w:customStyle="1" w:styleId="Char1f3">
    <w:name w:val="标题 Char1"/>
    <w:aliases w:val="Section Header Char1"/>
    <w:rsid w:val="0089683A"/>
    <w:rPr>
      <w:rFonts w:ascii="Cambria" w:hAnsi="Cambria" w:cs="Times New Roman" w:hint="default"/>
      <w:b/>
      <w:bCs/>
      <w:sz w:val="32"/>
      <w:szCs w:val="32"/>
      <w:lang w:val="en-GB" w:eastAsia="en-US"/>
    </w:rPr>
  </w:style>
  <w:style w:type="character" w:customStyle="1" w:styleId="PlainTable35">
    <w:name w:val="Plain Table 35"/>
    <w:uiPriority w:val="19"/>
    <w:qFormat/>
    <w:rsid w:val="0089683A"/>
    <w:rPr>
      <w:i/>
      <w:iCs/>
      <w:color w:val="808080"/>
    </w:rPr>
  </w:style>
  <w:style w:type="character" w:customStyle="1" w:styleId="PlainTable45">
    <w:name w:val="Plain Table 45"/>
    <w:uiPriority w:val="21"/>
    <w:qFormat/>
    <w:rsid w:val="0089683A"/>
    <w:rPr>
      <w:b/>
      <w:bCs/>
      <w:i/>
      <w:iCs/>
      <w:color w:val="4F81BD"/>
    </w:rPr>
  </w:style>
  <w:style w:type="character" w:customStyle="1" w:styleId="PlainTable55">
    <w:name w:val="Plain Table 55"/>
    <w:uiPriority w:val="31"/>
    <w:qFormat/>
    <w:rsid w:val="0089683A"/>
    <w:rPr>
      <w:smallCaps/>
      <w:color w:val="C0504D"/>
      <w:u w:val="single"/>
    </w:rPr>
  </w:style>
  <w:style w:type="character" w:customStyle="1" w:styleId="TableGridLight5">
    <w:name w:val="Table Grid Light5"/>
    <w:uiPriority w:val="32"/>
    <w:qFormat/>
    <w:rsid w:val="0089683A"/>
    <w:rPr>
      <w:b/>
      <w:bCs/>
      <w:smallCaps/>
      <w:color w:val="C0504D"/>
      <w:spacing w:val="5"/>
      <w:u w:val="single"/>
    </w:rPr>
  </w:style>
  <w:style w:type="character" w:customStyle="1" w:styleId="tlid-translation">
    <w:name w:val="tlid-translation"/>
    <w:rsid w:val="0089683A"/>
  </w:style>
  <w:style w:type="character" w:customStyle="1" w:styleId="3ff7">
    <w:name w:val="未处理的提及3"/>
    <w:uiPriority w:val="52"/>
    <w:rsid w:val="0089683A"/>
    <w:rPr>
      <w:color w:val="808080"/>
      <w:shd w:val="clear" w:color="auto" w:fill="E6E6E6"/>
    </w:rPr>
  </w:style>
  <w:style w:type="character" w:customStyle="1" w:styleId="UnresolvedMention5">
    <w:name w:val="Unresolved Mention5"/>
    <w:uiPriority w:val="99"/>
    <w:rsid w:val="0089683A"/>
    <w:rPr>
      <w:color w:val="808080"/>
      <w:shd w:val="clear" w:color="auto" w:fill="E6E6E6"/>
    </w:rPr>
  </w:style>
  <w:style w:type="table" w:styleId="2fff0">
    <w:name w:val="Medium Grid 2"/>
    <w:basedOn w:val="a3"/>
    <w:link w:val="MediumGrid2Char1"/>
    <w:uiPriority w:val="1"/>
    <w:semiHidden/>
    <w:unhideWhenUsed/>
    <w:rsid w:val="0089683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0"/>
    <w:uiPriority w:val="1"/>
    <w:semiHidden/>
    <w:locked/>
    <w:rsid w:val="0089683A"/>
    <w:rPr>
      <w:rFonts w:ascii="Arial" w:eastAsia="PMingLiU" w:hAnsi="Arial" w:cs="Arial" w:hint="default"/>
      <w:lang w:val="x-none" w:eastAsia="x-none"/>
    </w:rPr>
  </w:style>
  <w:style w:type="character" w:customStyle="1" w:styleId="ColorfulGrid-Accent1Char1">
    <w:name w:val="Colorful Grid - Accent 1 Char1"/>
    <w:uiPriority w:val="29"/>
    <w:rsid w:val="0089683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9683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89683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89683A"/>
    <w:rPr>
      <w:rFonts w:ascii="Calibri" w:eastAsia="Calibri" w:hAnsi="Calibri" w:cs="Calibri" w:hint="default"/>
      <w:sz w:val="22"/>
      <w:szCs w:val="22"/>
      <w:lang w:eastAsia="en-GB"/>
    </w:rPr>
  </w:style>
  <w:style w:type="character" w:customStyle="1" w:styleId="Char32">
    <w:name w:val="文档结构图 Char3"/>
    <w:qFormat/>
    <w:rsid w:val="0089683A"/>
    <w:rPr>
      <w:rFonts w:ascii="宋体" w:eastAsia="宋体" w:hAnsi="宋体" w:hint="eastAsia"/>
      <w:sz w:val="18"/>
      <w:szCs w:val="18"/>
      <w:lang w:val="en-GB" w:eastAsia="en-US"/>
    </w:rPr>
  </w:style>
  <w:style w:type="character" w:customStyle="1" w:styleId="Char33">
    <w:name w:val="批注框文本 Char3"/>
    <w:qFormat/>
    <w:rsid w:val="0089683A"/>
    <w:rPr>
      <w:sz w:val="18"/>
      <w:szCs w:val="18"/>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683A"/>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683A"/>
    <w:rPr>
      <w:rFonts w:ascii="Cambria" w:eastAsia="宋体"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9683A"/>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9683A"/>
    <w:rPr>
      <w:rFonts w:ascii="Cambria" w:eastAsia="宋体"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683A"/>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683A"/>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89683A"/>
    <w:rPr>
      <w:rFonts w:ascii="Times New Roman" w:eastAsia="Times New Roman" w:hAnsi="Times New Roman" w:cs="Times New Roman" w:hint="default"/>
      <w:sz w:val="18"/>
      <w:szCs w:val="18"/>
      <w:lang w:val="en-GB" w:eastAsia="en-GB"/>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683A"/>
    <w:rPr>
      <w:rFonts w:ascii="Times New Roman" w:hAnsi="Times New Roman" w:cs="Times New Roman" w:hint="default"/>
      <w:lang w:val="en-GB" w:eastAsia="en-US"/>
    </w:rPr>
  </w:style>
  <w:style w:type="character" w:customStyle="1" w:styleId="MediumGrid2Char2">
    <w:name w:val="Medium Grid 2 Char2"/>
    <w:uiPriority w:val="1"/>
    <w:locked/>
    <w:rsid w:val="0089683A"/>
    <w:rPr>
      <w:rFonts w:ascii="Arial" w:eastAsia="PMingLiU" w:hAnsi="Arial" w:cs="Arial" w:hint="default"/>
      <w:lang w:val="x-none" w:eastAsia="x-none"/>
    </w:rPr>
  </w:style>
  <w:style w:type="character" w:customStyle="1" w:styleId="ColorfulGrid-Accent1Char2">
    <w:name w:val="Colorful Grid - Accent 1 Char2"/>
    <w:uiPriority w:val="29"/>
    <w:rsid w:val="0089683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9683A"/>
    <w:rPr>
      <w:rFonts w:ascii="Arial" w:eastAsia="PMingLiU" w:hAnsi="Arial" w:cs="Arial" w:hint="default"/>
      <w:b/>
      <w:bCs/>
      <w:i/>
      <w:iCs/>
      <w:color w:val="4F81BD"/>
      <w:lang w:val="en-GB" w:eastAsia="en-GB"/>
    </w:rPr>
  </w:style>
  <w:style w:type="character" w:customStyle="1" w:styleId="MediumGrid11">
    <w:name w:val="Medium Grid 11"/>
    <w:uiPriority w:val="99"/>
    <w:rsid w:val="0089683A"/>
    <w:rPr>
      <w:color w:val="808080"/>
    </w:rPr>
  </w:style>
  <w:style w:type="character" w:customStyle="1" w:styleId="5f7">
    <w:name w:val="未处理的提及5"/>
    <w:uiPriority w:val="52"/>
    <w:rsid w:val="0089683A"/>
    <w:rPr>
      <w:color w:val="808080"/>
      <w:shd w:val="clear" w:color="auto" w:fill="E6E6E6"/>
    </w:rPr>
  </w:style>
  <w:style w:type="character" w:customStyle="1" w:styleId="4fb">
    <w:name w:val="未处理的提及4"/>
    <w:uiPriority w:val="52"/>
    <w:rsid w:val="0089683A"/>
    <w:rPr>
      <w:color w:val="808080"/>
      <w:shd w:val="clear" w:color="auto" w:fill="E6E6E6"/>
    </w:rPr>
  </w:style>
  <w:style w:type="character" w:customStyle="1" w:styleId="CommentSubjectChar5">
    <w:name w:val="Comment Subject Char5"/>
    <w:rsid w:val="0089683A"/>
    <w:rPr>
      <w:rFonts w:ascii="Times New Roman" w:hAnsi="Times New Roman" w:cs="Times New Roman" w:hint="default"/>
      <w:b/>
      <w:bCs/>
      <w:lang w:val="en-GB" w:eastAsia="en-US"/>
    </w:rPr>
  </w:style>
  <w:style w:type="character" w:customStyle="1" w:styleId="CharChar110">
    <w:name w:val="Char Char110"/>
    <w:rsid w:val="0089683A"/>
    <w:rPr>
      <w:rFonts w:ascii="Arial" w:hAnsi="Arial" w:cs="Arial" w:hint="default"/>
      <w:sz w:val="32"/>
      <w:lang w:val="en-GB" w:eastAsia="en-US" w:bidi="ar-SA"/>
    </w:rPr>
  </w:style>
  <w:style w:type="character" w:customStyle="1" w:styleId="h49">
    <w:name w:val="h49"/>
    <w:rsid w:val="0089683A"/>
    <w:rPr>
      <w:rFonts w:ascii="Arial" w:hAnsi="Arial" w:cs="Arial" w:hint="default"/>
      <w:sz w:val="24"/>
      <w:lang w:val="en-GB"/>
    </w:rPr>
  </w:style>
  <w:style w:type="character" w:customStyle="1" w:styleId="h52">
    <w:name w:val="h52"/>
    <w:rsid w:val="0089683A"/>
    <w:rPr>
      <w:rFonts w:ascii="Arial" w:eastAsia="宋体" w:hAnsi="Arial" w:cs="Arial" w:hint="default"/>
      <w:sz w:val="22"/>
      <w:lang w:val="en-GB" w:eastAsia="en-US" w:bidi="ar-SA"/>
    </w:rPr>
  </w:style>
  <w:style w:type="character" w:customStyle="1" w:styleId="CharChar213">
    <w:name w:val="Char Char213"/>
    <w:rsid w:val="0089683A"/>
    <w:rPr>
      <w:rFonts w:ascii="Times New Roman" w:hAnsi="Times New Roman" w:cs="Times New Roman" w:hint="default"/>
      <w:lang w:val="en-GB" w:eastAsia="en-US"/>
    </w:rPr>
  </w:style>
  <w:style w:type="character" w:customStyle="1" w:styleId="CharChar83">
    <w:name w:val="Char Char83"/>
    <w:semiHidden/>
    <w:rsid w:val="0089683A"/>
    <w:rPr>
      <w:rFonts w:ascii="Times New Roman" w:hAnsi="Times New Roman" w:cs="Times New Roman" w:hint="default"/>
      <w:b/>
      <w:bCs/>
      <w:lang w:val="en-GB" w:eastAsia="en-US"/>
    </w:rPr>
  </w:style>
  <w:style w:type="character" w:customStyle="1" w:styleId="Char41">
    <w:name w:val="批注文字 Char4"/>
    <w:qFormat/>
    <w:rsid w:val="0089683A"/>
    <w:rPr>
      <w:rFonts w:ascii="MS Mincho" w:eastAsia="MS Mincho" w:hint="eastAsia"/>
      <w:lang w:val="x-none" w:eastAsia="en-US"/>
    </w:rPr>
  </w:style>
  <w:style w:type="character" w:customStyle="1" w:styleId="CharChar132">
    <w:name w:val="Char Char132"/>
    <w:semiHidden/>
    <w:rsid w:val="0089683A"/>
    <w:rPr>
      <w:rFonts w:ascii="宋体" w:eastAsia="宋体" w:hAnsi="宋体" w:hint="eastAsia"/>
      <w:lang w:val="en-GB" w:eastAsia="en-US" w:bidi="ar-SA"/>
    </w:rPr>
  </w:style>
  <w:style w:type="character" w:customStyle="1" w:styleId="CharChar73">
    <w:name w:val="Char Char73"/>
    <w:rsid w:val="0089683A"/>
    <w:rPr>
      <w:rFonts w:ascii="Arial" w:eastAsia="宋体" w:hAnsi="Arial" w:cs="Arial" w:hint="default"/>
      <w:sz w:val="36"/>
      <w:lang w:val="en-GB" w:eastAsia="en-US" w:bidi="ar-SA"/>
    </w:rPr>
  </w:style>
  <w:style w:type="character" w:customStyle="1" w:styleId="CharChar62">
    <w:name w:val="Char Char62"/>
    <w:rsid w:val="0089683A"/>
    <w:rPr>
      <w:rFonts w:ascii="Arial" w:eastAsia="宋体" w:hAnsi="Arial" w:cs="Arial" w:hint="default"/>
      <w:sz w:val="32"/>
      <w:lang w:val="en-GB" w:eastAsia="en-US" w:bidi="ar-SA"/>
    </w:rPr>
  </w:style>
  <w:style w:type="character" w:customStyle="1" w:styleId="CharChar52">
    <w:name w:val="Char Char52"/>
    <w:rsid w:val="0089683A"/>
    <w:rPr>
      <w:rFonts w:ascii="Arial" w:eastAsia="宋体" w:hAnsi="Arial" w:cs="Arial" w:hint="default"/>
      <w:sz w:val="28"/>
      <w:lang w:val="en-GB" w:eastAsia="en-US" w:bidi="ar-SA"/>
    </w:rPr>
  </w:style>
  <w:style w:type="character" w:customStyle="1" w:styleId="CharChar162">
    <w:name w:val="Char Char162"/>
    <w:rsid w:val="0089683A"/>
    <w:rPr>
      <w:rFonts w:ascii="Arial" w:eastAsia="宋体" w:hAnsi="Arial" w:cs="Arial" w:hint="default"/>
      <w:lang w:val="en-GB" w:eastAsia="en-US" w:bidi="ar-SA"/>
    </w:rPr>
  </w:style>
  <w:style w:type="character" w:customStyle="1" w:styleId="CharChar142">
    <w:name w:val="Char Char142"/>
    <w:rsid w:val="0089683A"/>
    <w:rPr>
      <w:rFonts w:ascii="Arial" w:eastAsia="宋体" w:hAnsi="Arial" w:cs="Arial" w:hint="default"/>
      <w:sz w:val="36"/>
      <w:lang w:val="en-GB" w:eastAsia="en-US" w:bidi="ar-SA"/>
    </w:rPr>
  </w:style>
  <w:style w:type="character" w:customStyle="1" w:styleId="CharChar112">
    <w:name w:val="Char Char112"/>
    <w:rsid w:val="0089683A"/>
    <w:rPr>
      <w:rFonts w:ascii="Tahoma" w:eastAsia="宋体" w:hAnsi="Tahoma" w:cs="Tahoma" w:hint="default"/>
      <w:lang w:val="en-GB" w:eastAsia="en-US" w:bidi="ar-SA"/>
    </w:rPr>
  </w:style>
  <w:style w:type="character" w:customStyle="1" w:styleId="CharChar35">
    <w:name w:val="Char Char35"/>
    <w:rsid w:val="0089683A"/>
    <w:rPr>
      <w:rFonts w:ascii="Tahoma" w:hAnsi="Tahoma" w:cs="Tahoma" w:hint="default"/>
      <w:sz w:val="16"/>
      <w:szCs w:val="16"/>
      <w:lang w:val="en-GB" w:eastAsia="en-US" w:bidi="ar-SA"/>
    </w:rPr>
  </w:style>
  <w:style w:type="character" w:customStyle="1" w:styleId="CharChar252">
    <w:name w:val="Char Char252"/>
    <w:rsid w:val="0089683A"/>
    <w:rPr>
      <w:rFonts w:ascii="Arial" w:hAnsi="Arial" w:cs="Arial" w:hint="default"/>
      <w:lang w:val="en-GB" w:eastAsia="en-US"/>
    </w:rPr>
  </w:style>
  <w:style w:type="character" w:customStyle="1" w:styleId="CharChar242">
    <w:name w:val="Char Char242"/>
    <w:rsid w:val="0089683A"/>
    <w:rPr>
      <w:rFonts w:ascii="Arial" w:hAnsi="Arial" w:cs="Arial" w:hint="default"/>
      <w:sz w:val="36"/>
      <w:lang w:val="en-GB" w:eastAsia="en-US"/>
    </w:rPr>
  </w:style>
  <w:style w:type="character" w:customStyle="1" w:styleId="CharChar172">
    <w:name w:val="Char Char172"/>
    <w:rsid w:val="0089683A"/>
    <w:rPr>
      <w:rFonts w:ascii="Tahoma" w:hAnsi="Tahoma" w:cs="Tahoma" w:hint="default"/>
      <w:shd w:val="clear" w:color="auto" w:fill="000080"/>
      <w:lang w:val="en-GB" w:eastAsia="en-US"/>
    </w:rPr>
  </w:style>
  <w:style w:type="character" w:customStyle="1" w:styleId="CharChar192">
    <w:name w:val="Char Char192"/>
    <w:rsid w:val="0089683A"/>
    <w:rPr>
      <w:rFonts w:ascii="Times New Roman" w:hAnsi="Times New Roman" w:cs="Times New Roman" w:hint="default"/>
      <w:lang w:val="en-GB"/>
    </w:rPr>
  </w:style>
  <w:style w:type="character" w:customStyle="1" w:styleId="CharChar202">
    <w:name w:val="Char Char202"/>
    <w:rsid w:val="0089683A"/>
    <w:rPr>
      <w:rFonts w:ascii="Tahoma" w:hAnsi="Tahoma" w:cs="Tahoma" w:hint="default"/>
      <w:sz w:val="16"/>
      <w:szCs w:val="16"/>
      <w:lang w:val="en-GB" w:eastAsia="en-US"/>
    </w:rPr>
  </w:style>
  <w:style w:type="character" w:customStyle="1" w:styleId="CharChar302">
    <w:name w:val="Char Char302"/>
    <w:rsid w:val="0089683A"/>
    <w:rPr>
      <w:rFonts w:ascii="Arial" w:hAnsi="Arial" w:cs="Arial" w:hint="default"/>
      <w:lang w:val="en-GB" w:eastAsia="en-US"/>
    </w:rPr>
  </w:style>
  <w:style w:type="character" w:customStyle="1" w:styleId="CharChar293">
    <w:name w:val="Char Char293"/>
    <w:rsid w:val="0089683A"/>
    <w:rPr>
      <w:rFonts w:ascii="Arial" w:hAnsi="Arial" w:cs="Arial" w:hint="default"/>
      <w:sz w:val="36"/>
      <w:lang w:val="en-GB" w:eastAsia="en-US"/>
    </w:rPr>
  </w:style>
  <w:style w:type="character" w:customStyle="1" w:styleId="CharChar262">
    <w:name w:val="Char Char262"/>
    <w:rsid w:val="0089683A"/>
    <w:rPr>
      <w:rFonts w:ascii="Times New Roman" w:hAnsi="Times New Roman" w:cs="Times New Roman" w:hint="default"/>
      <w:lang w:val="en-GB" w:eastAsia="en-US"/>
    </w:rPr>
  </w:style>
  <w:style w:type="character" w:customStyle="1" w:styleId="CharChar283">
    <w:name w:val="Char Char283"/>
    <w:rsid w:val="0089683A"/>
    <w:rPr>
      <w:rFonts w:ascii="Arial" w:hAnsi="Arial" w:cs="Arial" w:hint="default"/>
      <w:sz w:val="36"/>
      <w:lang w:val="en-GB" w:eastAsia="en-US"/>
    </w:rPr>
  </w:style>
  <w:style w:type="character" w:customStyle="1" w:styleId="CharChar272">
    <w:name w:val="Char Char272"/>
    <w:rsid w:val="0089683A"/>
    <w:rPr>
      <w:rFonts w:ascii="Arial" w:hAnsi="Arial" w:cs="Arial" w:hint="default"/>
      <w:b/>
      <w:bCs w:val="0"/>
      <w:i/>
      <w:iCs w:val="0"/>
      <w:noProof/>
      <w:sz w:val="18"/>
      <w:lang w:val="en-GB" w:eastAsia="en-US"/>
    </w:rPr>
  </w:style>
  <w:style w:type="character" w:customStyle="1" w:styleId="Char8">
    <w:name w:val="批注主题 Char8"/>
    <w:qFormat/>
    <w:rsid w:val="0089683A"/>
    <w:rPr>
      <w:rFonts w:ascii="MS Mincho" w:eastAsia="MS Mincho" w:hint="eastAsia"/>
      <w:b/>
      <w:bCs/>
      <w:lang w:val="x-none" w:eastAsia="en-US"/>
    </w:rPr>
  </w:style>
  <w:style w:type="character" w:customStyle="1" w:styleId="CharChar93">
    <w:name w:val="Char Char93"/>
    <w:rsid w:val="0089683A"/>
    <w:rPr>
      <w:rFonts w:ascii="Arial" w:eastAsia="MS Mincho" w:hAnsi="Arial" w:cs="CG Times (WN)" w:hint="default"/>
      <w:kern w:val="0"/>
      <w:sz w:val="22"/>
      <w:szCs w:val="20"/>
      <w:lang w:val="en-GB" w:eastAsia="ar-SA"/>
    </w:rPr>
  </w:style>
  <w:style w:type="character" w:customStyle="1" w:styleId="CharChar34">
    <w:name w:val="Char Char34"/>
    <w:rsid w:val="0089683A"/>
    <w:rPr>
      <w:rFonts w:ascii="Arial" w:hAnsi="Arial" w:cs="Arial" w:hint="default"/>
      <w:sz w:val="22"/>
      <w:lang w:val="en-GB" w:eastAsia="en-US" w:bidi="ar-SA"/>
    </w:rPr>
  </w:style>
  <w:style w:type="character" w:customStyle="1" w:styleId="CharChar43">
    <w:name w:val="Char Char43"/>
    <w:rsid w:val="0089683A"/>
    <w:rPr>
      <w:rFonts w:ascii="Courier New" w:hAnsi="Courier New" w:cs="Courier New" w:hint="default"/>
      <w:lang w:val="nb-NO" w:eastAsia="ja-JP" w:bidi="ar-SA"/>
    </w:rPr>
  </w:style>
  <w:style w:type="character" w:customStyle="1" w:styleId="CharChar103">
    <w:name w:val="Char Char103"/>
    <w:semiHidden/>
    <w:rsid w:val="0089683A"/>
    <w:rPr>
      <w:rFonts w:ascii="Times New Roman" w:hAnsi="Times New Roman" w:cs="Times New Roman" w:hint="default"/>
      <w:lang w:val="en-GB" w:eastAsia="en-US"/>
    </w:rPr>
  </w:style>
  <w:style w:type="character" w:customStyle="1" w:styleId="CharChar152">
    <w:name w:val="Char Char152"/>
    <w:rsid w:val="0089683A"/>
    <w:rPr>
      <w:rFonts w:ascii="Arial" w:hAnsi="Arial" w:cs="Arial" w:hint="default"/>
      <w:sz w:val="36"/>
      <w:lang w:val="en-GB"/>
    </w:rPr>
  </w:style>
  <w:style w:type="character" w:customStyle="1" w:styleId="CharChar212">
    <w:name w:val="Char Char212"/>
    <w:rsid w:val="0089683A"/>
    <w:rPr>
      <w:rFonts w:ascii="Arial" w:hAnsi="Arial" w:cs="Arial" w:hint="default"/>
      <w:lang w:val="en-GB" w:eastAsia="en-US" w:bidi="ar-SA"/>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9683A"/>
    <w:rPr>
      <w:rFonts w:ascii="Arial" w:hAnsi="Arial" w:cs="Arial" w:hint="default"/>
      <w:sz w:val="28"/>
      <w:lang w:eastAsia="zh-CN"/>
    </w:rPr>
  </w:style>
  <w:style w:type="character" w:customStyle="1" w:styleId="Char34">
    <w:name w:val="纯文本 Char3"/>
    <w:qFormat/>
    <w:rsid w:val="0089683A"/>
    <w:rPr>
      <w:rFonts w:ascii="Courier New" w:eastAsia="宋体" w:hAnsi="Courier New" w:cs="Courier New" w:hint="default"/>
      <w:lang w:val="nb-NO" w:eastAsia="ja-JP"/>
    </w:rPr>
  </w:style>
  <w:style w:type="character" w:customStyle="1" w:styleId="Char5">
    <w:name w:val="日期 Char5"/>
    <w:qFormat/>
    <w:rsid w:val="0089683A"/>
    <w:rPr>
      <w:rFonts w:ascii="宋体" w:eastAsia="宋体" w:hAnsi="宋体" w:hint="eastAsia"/>
      <w:lang w:val="en-GB" w:eastAsia="x-none"/>
    </w:rPr>
  </w:style>
  <w:style w:type="character" w:customStyle="1" w:styleId="8Char3">
    <w:name w:val="标题 8 Char3"/>
    <w:qFormat/>
    <w:rsid w:val="0089683A"/>
    <w:rPr>
      <w:rFonts w:ascii="Arial" w:hAnsi="Arial" w:cs="Arial" w:hint="default"/>
      <w:sz w:val="36"/>
      <w:lang w:eastAsia="zh-CN"/>
    </w:rPr>
  </w:style>
  <w:style w:type="character" w:customStyle="1" w:styleId="ZchnZchn53">
    <w:name w:val="Zchn Zchn53"/>
    <w:rsid w:val="0089683A"/>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9683A"/>
    <w:rPr>
      <w:rFonts w:ascii="Times New Roman" w:eastAsia="Times New Roman" w:hAnsi="Times New Roman" w:cs="Times New Roman" w:hint="default"/>
      <w:lang w:val="en-GB" w:eastAsia="ja-JP"/>
    </w:rPr>
  </w:style>
  <w:style w:type="character" w:customStyle="1" w:styleId="9Char3">
    <w:name w:val="标题 9 Char3"/>
    <w:aliases w:val="Figure Heading Char1,FH Char1"/>
    <w:qFormat/>
    <w:rsid w:val="0089683A"/>
    <w:rPr>
      <w:rFonts w:ascii="Arial" w:hAnsi="Arial" w:cs="Arial" w:hint="default"/>
      <w:sz w:val="36"/>
      <w:lang w:eastAsia="zh-CN"/>
    </w:rPr>
  </w:style>
  <w:style w:type="character" w:customStyle="1" w:styleId="1fff1">
    <w:name w:val="不明显参考1"/>
    <w:uiPriority w:val="31"/>
    <w:qFormat/>
    <w:rsid w:val="0089683A"/>
    <w:rPr>
      <w:smallCaps/>
      <w:color w:val="5A5A5A"/>
    </w:rPr>
  </w:style>
  <w:style w:type="character" w:customStyle="1" w:styleId="1fff2">
    <w:name w:val="明显强调1"/>
    <w:uiPriority w:val="21"/>
    <w:qFormat/>
    <w:rsid w:val="0089683A"/>
    <w:rPr>
      <w:b/>
      <w:bCs/>
      <w:i/>
      <w:iCs/>
      <w:color w:val="4F81BD"/>
    </w:rPr>
  </w:style>
  <w:style w:type="character" w:customStyle="1" w:styleId="Char1f4">
    <w:name w:val="列表 Char1"/>
    <w:qFormat/>
    <w:rsid w:val="0089683A"/>
    <w:rPr>
      <w:lang w:eastAsia="zh-CN"/>
    </w:rPr>
  </w:style>
  <w:style w:type="character" w:customStyle="1" w:styleId="Char50">
    <w:name w:val="批注主题 Char5"/>
    <w:rsid w:val="0089683A"/>
    <w:rPr>
      <w:rFonts w:ascii="Malgun Gothic" w:eastAsia="Malgun Gothic" w:hAnsi="Malgun Gothic" w:hint="eastAsia"/>
      <w:b/>
      <w:bCs/>
      <w:lang w:val="en-GB"/>
    </w:rPr>
  </w:style>
  <w:style w:type="character" w:customStyle="1" w:styleId="Char6">
    <w:name w:val="日期 Char"/>
    <w:rsid w:val="0089683A"/>
    <w:rPr>
      <w:rFonts w:ascii="Times New Roman" w:hAnsi="Times New Roman" w:cs="Times New Roman" w:hint="default"/>
      <w:lang w:val="en-GB" w:eastAsia="en-US"/>
    </w:rPr>
  </w:style>
  <w:style w:type="character" w:customStyle="1" w:styleId="ListChar4">
    <w:name w:val="List Char4"/>
    <w:rsid w:val="0089683A"/>
    <w:rPr>
      <w:rFonts w:ascii="Times New Roman" w:hAnsi="Times New Roman" w:cs="Times New Roman" w:hint="default"/>
      <w:lang w:val="en-GB" w:eastAsia="en-US"/>
    </w:rPr>
  </w:style>
  <w:style w:type="character" w:customStyle="1" w:styleId="MTDisplayEquationChar">
    <w:name w:val="MTDisplayEquation Char"/>
    <w:locked/>
    <w:rsid w:val="0089683A"/>
    <w:rPr>
      <w:rFonts w:ascii="Times New Roman" w:eastAsia="宋体" w:hAnsi="Times New Roman" w:cs="Times New Roman" w:hint="default"/>
      <w:lang w:val="en-GB" w:eastAsia="zh-CN"/>
    </w:rPr>
  </w:style>
  <w:style w:type="character" w:customStyle="1" w:styleId="Char60">
    <w:name w:val="批注主题 Char6"/>
    <w:qFormat/>
    <w:rsid w:val="0089683A"/>
    <w:rPr>
      <w:rFonts w:ascii="MS Mincho" w:eastAsia="MS Mincho" w:hint="eastAsia"/>
      <w:b/>
      <w:bCs/>
      <w:lang w:val="x-none" w:eastAsia="en-US"/>
    </w:rPr>
  </w:style>
  <w:style w:type="character" w:customStyle="1" w:styleId="Char35">
    <w:name w:val="日期 Char3"/>
    <w:qFormat/>
    <w:rsid w:val="0089683A"/>
    <w:rPr>
      <w:rFonts w:ascii="宋体" w:eastAsia="宋体" w:hAnsi="宋体" w:hint="eastAsia"/>
      <w:lang w:val="en-GB" w:eastAsia="x-none"/>
    </w:rPr>
  </w:style>
  <w:style w:type="character" w:customStyle="1" w:styleId="TF2">
    <w:name w:val="TF (文字)"/>
    <w:rsid w:val="0089683A"/>
    <w:rPr>
      <w:rFonts w:ascii="Arial" w:hAnsi="Arial" w:cs="Arial" w:hint="default"/>
      <w:b/>
      <w:bCs w:val="0"/>
      <w:lang w:val="en-US" w:eastAsia="en-US"/>
    </w:rPr>
  </w:style>
  <w:style w:type="character" w:customStyle="1" w:styleId="B12">
    <w:name w:val="B1 (文字)"/>
    <w:qFormat/>
    <w:locked/>
    <w:rsid w:val="0089683A"/>
    <w:rPr>
      <w:lang w:val="en-GB"/>
    </w:rPr>
  </w:style>
  <w:style w:type="character" w:customStyle="1" w:styleId="NOChar2">
    <w:name w:val="NO Char2"/>
    <w:locked/>
    <w:rsid w:val="0089683A"/>
    <w:rPr>
      <w:lang w:eastAsia="en-US"/>
    </w:rPr>
  </w:style>
  <w:style w:type="character" w:customStyle="1" w:styleId="H10">
    <w:name w:val="H1_"/>
    <w:rsid w:val="0089683A"/>
    <w:rPr>
      <w:rFonts w:ascii="Arial" w:eastAsia="MS Mincho" w:hAnsi="Arial" w:cs="Arial" w:hint="default"/>
      <w:sz w:val="36"/>
      <w:lang w:val="en-GB" w:eastAsia="en-US" w:bidi="ar-SA"/>
    </w:rPr>
  </w:style>
  <w:style w:type="character" w:customStyle="1" w:styleId="Heading2-">
    <w:name w:val="Heading 2-"/>
    <w:rsid w:val="0089683A"/>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9683A"/>
    <w:rPr>
      <w:rFonts w:ascii="Arial" w:hAnsi="Arial" w:cs="Arial" w:hint="default"/>
      <w:sz w:val="32"/>
      <w:lang w:val="en-GB" w:eastAsia="en-US"/>
    </w:rPr>
  </w:style>
  <w:style w:type="character" w:customStyle="1" w:styleId="NoteHeadingChar1">
    <w:name w:val="Note Heading Char1"/>
    <w:rsid w:val="0089683A"/>
    <w:rPr>
      <w:rFonts w:ascii="MS Mincho" w:eastAsia="MS Mincho" w:hint="eastAsia"/>
      <w:lang w:val="en-GB" w:eastAsia="x-none"/>
    </w:rPr>
  </w:style>
  <w:style w:type="character" w:customStyle="1" w:styleId="HTMLPreformattedChar1">
    <w:name w:val="HTML Preformatted Char1"/>
    <w:rsid w:val="0089683A"/>
    <w:rPr>
      <w:rFonts w:ascii="Courier New" w:eastAsia="MS Mincho" w:hAnsi="Courier New" w:cs="Courier New" w:hint="default"/>
      <w:lang w:val="en-GB" w:eastAsia="x-none"/>
    </w:rPr>
  </w:style>
  <w:style w:type="character" w:customStyle="1" w:styleId="GridTable1Light5">
    <w:name w:val="Grid Table 1 Light5"/>
    <w:uiPriority w:val="33"/>
    <w:qFormat/>
    <w:rsid w:val="0089683A"/>
    <w:rPr>
      <w:b/>
      <w:bCs/>
      <w:smallCaps/>
      <w:spacing w:val="5"/>
    </w:rPr>
  </w:style>
  <w:style w:type="character" w:customStyle="1" w:styleId="2Char">
    <w:name w:val="标题 2 Char"/>
    <w:aliases w:val="22 Char"/>
    <w:uiPriority w:val="9"/>
    <w:rsid w:val="0089683A"/>
    <w:rPr>
      <w:rFonts w:ascii="Arial" w:hAnsi="Arial" w:cs="Arial" w:hint="default"/>
      <w:sz w:val="32"/>
      <w:lang w:val="en-GB"/>
    </w:rPr>
  </w:style>
  <w:style w:type="character" w:customStyle="1" w:styleId="3Char">
    <w:name w:val="标题 3 Char"/>
    <w:rsid w:val="0089683A"/>
    <w:rPr>
      <w:rFonts w:ascii="Arial" w:hAnsi="Arial" w:cs="Arial" w:hint="default"/>
      <w:sz w:val="28"/>
      <w:lang w:val="en-GB"/>
    </w:rPr>
  </w:style>
  <w:style w:type="character" w:customStyle="1" w:styleId="6Char">
    <w:name w:val="标题 6 Char"/>
    <w:uiPriority w:val="9"/>
    <w:rsid w:val="0089683A"/>
    <w:rPr>
      <w:rFonts w:ascii="Arial" w:hAnsi="Arial" w:cs="Arial" w:hint="default"/>
      <w:lang w:val="en-GB"/>
    </w:rPr>
  </w:style>
  <w:style w:type="character" w:customStyle="1" w:styleId="7Char">
    <w:name w:val="标题 7 Char"/>
    <w:uiPriority w:val="9"/>
    <w:rsid w:val="0089683A"/>
    <w:rPr>
      <w:rFonts w:ascii="Arial" w:hAnsi="Arial" w:cs="Arial" w:hint="default"/>
      <w:lang w:val="en-GB"/>
    </w:rPr>
  </w:style>
  <w:style w:type="character" w:customStyle="1" w:styleId="8Char">
    <w:name w:val="标题 8 Char"/>
    <w:uiPriority w:val="9"/>
    <w:rsid w:val="0089683A"/>
    <w:rPr>
      <w:rFonts w:ascii="Arial" w:hAnsi="Arial" w:cs="Arial" w:hint="default"/>
      <w:sz w:val="36"/>
      <w:lang w:val="en-GB"/>
    </w:rPr>
  </w:style>
  <w:style w:type="character" w:customStyle="1" w:styleId="9Char">
    <w:name w:val="标题 9 Char"/>
    <w:uiPriority w:val="9"/>
    <w:rsid w:val="0089683A"/>
    <w:rPr>
      <w:rFonts w:ascii="Arial" w:hAnsi="Arial" w:cs="Arial" w:hint="default"/>
      <w:sz w:val="36"/>
      <w:lang w:val="en-GB"/>
    </w:rPr>
  </w:style>
  <w:style w:type="character" w:customStyle="1" w:styleId="Char7">
    <w:name w:val="页脚 Char"/>
    <w:uiPriority w:val="99"/>
    <w:rsid w:val="0089683A"/>
    <w:rPr>
      <w:rFonts w:ascii="Arial" w:hAnsi="Arial" w:cs="Arial" w:hint="default"/>
      <w:b/>
      <w:bCs w:val="0"/>
      <w:i/>
      <w:iCs w:val="0"/>
      <w:noProof/>
      <w:sz w:val="18"/>
    </w:rPr>
  </w:style>
  <w:style w:type="character" w:customStyle="1" w:styleId="Char9">
    <w:name w:val="列表 Char"/>
    <w:rsid w:val="0089683A"/>
    <w:rPr>
      <w:lang w:val="en-GB"/>
    </w:rPr>
  </w:style>
  <w:style w:type="character" w:customStyle="1" w:styleId="Chara">
    <w:name w:val="文档结构图 Char"/>
    <w:uiPriority w:val="99"/>
    <w:rsid w:val="0089683A"/>
    <w:rPr>
      <w:rFonts w:ascii="Tahoma" w:hAnsi="Tahoma" w:cs="Tahoma" w:hint="default"/>
      <w:lang w:val="en-GB" w:eastAsia="en-US"/>
    </w:rPr>
  </w:style>
  <w:style w:type="character" w:customStyle="1" w:styleId="Charb">
    <w:name w:val="纯文本 Char"/>
    <w:rsid w:val="0089683A"/>
    <w:rPr>
      <w:rFonts w:ascii="Courier New" w:hAnsi="Courier New" w:cs="Courier New" w:hint="default"/>
      <w:lang w:val="nb-NO"/>
    </w:rPr>
  </w:style>
  <w:style w:type="character" w:customStyle="1" w:styleId="Charc">
    <w:name w:val="批注框文本 Char"/>
    <w:uiPriority w:val="99"/>
    <w:rsid w:val="0089683A"/>
    <w:rPr>
      <w:rFonts w:ascii="Tahoma" w:hAnsi="Tahoma" w:cs="Tahoma" w:hint="default"/>
      <w:sz w:val="16"/>
      <w:szCs w:val="16"/>
      <w:lang w:val="en-GB" w:eastAsia="en-GB" w:bidi="ar-SA"/>
    </w:rPr>
  </w:style>
  <w:style w:type="character" w:customStyle="1" w:styleId="Chard">
    <w:name w:val="批注文字 Char"/>
    <w:uiPriority w:val="99"/>
    <w:qFormat/>
    <w:rsid w:val="0089683A"/>
    <w:rPr>
      <w:lang w:val="en-GB" w:eastAsia="x-none"/>
    </w:rPr>
  </w:style>
  <w:style w:type="character" w:customStyle="1" w:styleId="Titre32">
    <w:name w:val="Titre 32"/>
    <w:rsid w:val="0089683A"/>
    <w:rPr>
      <w:rFonts w:ascii="Arial" w:hAnsi="Arial" w:cs="Arial" w:hint="default"/>
      <w:sz w:val="28"/>
      <w:szCs w:val="28"/>
      <w:lang w:val="en-GB" w:eastAsia="en-GB"/>
    </w:rPr>
  </w:style>
  <w:style w:type="character" w:customStyle="1" w:styleId="Titre31">
    <w:name w:val="Titre 31"/>
    <w:rsid w:val="0089683A"/>
    <w:rPr>
      <w:rFonts w:ascii="Arial" w:hAnsi="Arial" w:cs="Arial" w:hint="default"/>
      <w:sz w:val="28"/>
      <w:szCs w:val="28"/>
      <w:lang w:val="en-GB" w:eastAsia="en-GB"/>
    </w:rPr>
  </w:style>
  <w:style w:type="character" w:customStyle="1" w:styleId="trans">
    <w:name w:val="trans"/>
    <w:rsid w:val="0089683A"/>
  </w:style>
  <w:style w:type="character" w:customStyle="1" w:styleId="Head2A1">
    <w:name w:val="Head2A1"/>
    <w:rsid w:val="0089683A"/>
    <w:rPr>
      <w:rFonts w:ascii="Arial" w:eastAsia="MS Mincho" w:hAnsi="Arial" w:cs="Arial" w:hint="default"/>
      <w:sz w:val="32"/>
      <w:lang w:val="en-GB" w:eastAsia="en-US" w:bidi="ar-SA"/>
    </w:rPr>
  </w:style>
  <w:style w:type="character" w:customStyle="1" w:styleId="Heading7Char4">
    <w:name w:val="Heading 7 Char4"/>
    <w:rsid w:val="0089683A"/>
    <w:rPr>
      <w:rFonts w:ascii="Arial" w:eastAsia="Times New Roman" w:hAnsi="Arial" w:cs="Arial" w:hint="default"/>
    </w:rPr>
  </w:style>
  <w:style w:type="character" w:customStyle="1" w:styleId="Heading8Char4">
    <w:name w:val="Heading 8 Char4"/>
    <w:rsid w:val="0089683A"/>
    <w:rPr>
      <w:rFonts w:ascii="Arial" w:eastAsia="Times New Roman" w:hAnsi="Arial" w:cs="Arial" w:hint="default"/>
      <w:sz w:val="36"/>
    </w:rPr>
  </w:style>
  <w:style w:type="character" w:customStyle="1" w:styleId="Heading9Char3">
    <w:name w:val="Heading 9 Char3"/>
    <w:rsid w:val="0089683A"/>
    <w:rPr>
      <w:rFonts w:ascii="Arial" w:eastAsia="Times New Roman" w:hAnsi="Arial" w:cs="Arial" w:hint="default"/>
      <w:sz w:val="36"/>
    </w:rPr>
  </w:style>
  <w:style w:type="character" w:customStyle="1" w:styleId="FooterChar3">
    <w:name w:val="Footer Char3"/>
    <w:rsid w:val="0089683A"/>
    <w:rPr>
      <w:rFonts w:ascii="Arial" w:eastAsia="Times New Roman" w:hAnsi="Arial" w:cs="Arial" w:hint="default"/>
      <w:b/>
      <w:bCs w:val="0"/>
      <w:i/>
      <w:iCs w:val="0"/>
      <w:noProof/>
      <w:sz w:val="18"/>
    </w:rPr>
  </w:style>
  <w:style w:type="character" w:customStyle="1" w:styleId="CommentTextChar3">
    <w:name w:val="Comment Text Char3"/>
    <w:rsid w:val="0089683A"/>
    <w:rPr>
      <w:rFonts w:ascii="宋体" w:eastAsia="宋体" w:hAnsi="宋体" w:hint="eastAsia"/>
      <w:lang w:val="en-GB"/>
    </w:rPr>
  </w:style>
  <w:style w:type="character" w:customStyle="1" w:styleId="DocumentMapChar2">
    <w:name w:val="Document Map Char2"/>
    <w:uiPriority w:val="99"/>
    <w:rsid w:val="0089683A"/>
    <w:rPr>
      <w:rFonts w:ascii="Tahoma" w:eastAsia="Times New Roman" w:hAnsi="Tahoma" w:cs="Tahoma" w:hint="default"/>
      <w:shd w:val="clear" w:color="auto" w:fill="000080"/>
      <w:lang w:val="en-GB"/>
    </w:rPr>
  </w:style>
  <w:style w:type="character" w:customStyle="1" w:styleId="NoteHeadingChar2">
    <w:name w:val="Note Heading Char2"/>
    <w:rsid w:val="0089683A"/>
    <w:rPr>
      <w:lang w:val="x-none" w:eastAsia="x-none"/>
    </w:rPr>
  </w:style>
  <w:style w:type="character" w:customStyle="1" w:styleId="PlainTextChar4">
    <w:name w:val="Plain Text Char4"/>
    <w:rsid w:val="0089683A"/>
    <w:rPr>
      <w:rFonts w:ascii="Courier New" w:eastAsia="宋体" w:hAnsi="Courier New" w:cs="Courier New" w:hint="default"/>
      <w:lang w:val="nb-NO"/>
    </w:rPr>
  </w:style>
  <w:style w:type="character" w:customStyle="1" w:styleId="BalloonTextChar2">
    <w:name w:val="Balloon Text Char2"/>
    <w:uiPriority w:val="99"/>
    <w:rsid w:val="0089683A"/>
    <w:rPr>
      <w:rFonts w:ascii="Tahoma" w:eastAsia="Times New Roman" w:hAnsi="Tahoma" w:cs="Tahoma" w:hint="default"/>
      <w:sz w:val="16"/>
      <w:szCs w:val="16"/>
      <w:lang w:val="en-GB"/>
    </w:rPr>
  </w:style>
  <w:style w:type="character" w:customStyle="1" w:styleId="BodyTextIndentChar4">
    <w:name w:val="Body Text Indent Char4"/>
    <w:rsid w:val="0089683A"/>
    <w:rPr>
      <w:rFonts w:ascii="Batang" w:eastAsia="Batang" w:hint="eastAsia"/>
      <w:lang w:val="en-GB"/>
    </w:rPr>
  </w:style>
  <w:style w:type="character" w:customStyle="1" w:styleId="BodyText2Char4">
    <w:name w:val="Body Text 2 Char4"/>
    <w:rsid w:val="0089683A"/>
    <w:rPr>
      <w:rFonts w:ascii="CG Times (WN)" w:eastAsia="Malgun Gothic" w:hAnsi="CG Times (WN)" w:hint="default"/>
      <w:i/>
      <w:iCs w:val="0"/>
      <w:lang w:val="en-GB" w:eastAsia="ko-KR"/>
    </w:rPr>
  </w:style>
  <w:style w:type="character" w:customStyle="1" w:styleId="BodyText3Char4">
    <w:name w:val="Body Text 3 Char4"/>
    <w:rsid w:val="0089683A"/>
    <w:rPr>
      <w:rFonts w:ascii="CG Times (WN)" w:eastAsia="Osaka" w:hAnsi="CG Times (WN)" w:hint="default"/>
      <w:color w:val="000000"/>
      <w:lang w:val="en-GB" w:eastAsia="ko-KR"/>
    </w:rPr>
  </w:style>
  <w:style w:type="character" w:customStyle="1" w:styleId="BodyTextIndent2Char4">
    <w:name w:val="Body Text Indent 2 Char4"/>
    <w:rsid w:val="0089683A"/>
    <w:rPr>
      <w:rFonts w:ascii="CG Times (WN)" w:hAnsi="CG Times (WN)" w:hint="default"/>
      <w:lang w:val="en-GB"/>
    </w:rPr>
  </w:style>
  <w:style w:type="character" w:customStyle="1" w:styleId="HTMLPreformattedChar2">
    <w:name w:val="HTML Preformatted Char2"/>
    <w:rsid w:val="0089683A"/>
    <w:rPr>
      <w:rFonts w:ascii="Courier New" w:hAnsi="Courier New" w:cs="Courier New" w:hint="default"/>
      <w:lang w:val="en-GB" w:eastAsia="x-none"/>
    </w:rPr>
  </w:style>
  <w:style w:type="character" w:customStyle="1" w:styleId="affffff2">
    <w:name w:val="標準太字"/>
    <w:autoRedefine/>
    <w:rsid w:val="0089683A"/>
    <w:rPr>
      <w:b/>
      <w:bCs w:val="0"/>
    </w:rPr>
  </w:style>
  <w:style w:type="character" w:customStyle="1" w:styleId="font4">
    <w:name w:val="font4"/>
    <w:qFormat/>
    <w:rsid w:val="0089683A"/>
  </w:style>
  <w:style w:type="character" w:customStyle="1" w:styleId="PTK">
    <w:name w:val="PTK"/>
    <w:semiHidden/>
    <w:rsid w:val="0089683A"/>
    <w:rPr>
      <w:rFonts w:ascii="Arial" w:hAnsi="Arial" w:cs="Arial" w:hint="default"/>
      <w:color w:val="000080"/>
      <w:sz w:val="20"/>
      <w:szCs w:val="20"/>
    </w:rPr>
  </w:style>
  <w:style w:type="character" w:customStyle="1" w:styleId="Char24">
    <w:name w:val="批注文字 Char2"/>
    <w:qFormat/>
    <w:rsid w:val="0089683A"/>
    <w:rPr>
      <w:lang w:val="en-GB" w:eastAsia="en-US"/>
    </w:rPr>
  </w:style>
  <w:style w:type="character" w:customStyle="1" w:styleId="Char25">
    <w:name w:val="页脚 Char2"/>
    <w:rsid w:val="0089683A"/>
    <w:rPr>
      <w:rFonts w:ascii="Arial" w:hAnsi="Arial" w:cs="Arial" w:hint="default"/>
      <w:b/>
      <w:bCs w:val="0"/>
      <w:i/>
      <w:iCs w:val="0"/>
      <w:noProof/>
      <w:sz w:val="18"/>
    </w:rPr>
  </w:style>
  <w:style w:type="character" w:customStyle="1" w:styleId="Char36">
    <w:name w:val="批注文字 Char3"/>
    <w:uiPriority w:val="99"/>
    <w:qFormat/>
    <w:rsid w:val="0089683A"/>
    <w:rPr>
      <w:lang w:val="en-GB" w:eastAsia="en-US"/>
    </w:rPr>
  </w:style>
  <w:style w:type="character" w:customStyle="1" w:styleId="8Char2">
    <w:name w:val="标题 8 Char2"/>
    <w:rsid w:val="0089683A"/>
    <w:rPr>
      <w:rFonts w:ascii="Arial" w:eastAsia="Times New Roman" w:hAnsi="Arial" w:cs="Arial" w:hint="default"/>
      <w:sz w:val="36"/>
      <w:lang w:val="en-GB" w:eastAsia="en-GB"/>
    </w:rPr>
  </w:style>
  <w:style w:type="character" w:customStyle="1" w:styleId="9Char2">
    <w:name w:val="标题 9 Char2"/>
    <w:rsid w:val="0089683A"/>
    <w:rPr>
      <w:rFonts w:ascii="Arial" w:eastAsia="Times New Roman" w:hAnsi="Arial" w:cs="Arial" w:hint="default"/>
      <w:sz w:val="36"/>
      <w:lang w:val="en-GB" w:eastAsia="en-GB"/>
    </w:rPr>
  </w:style>
  <w:style w:type="character" w:customStyle="1" w:styleId="Char26">
    <w:name w:val="批注框文本 Char2"/>
    <w:rsid w:val="0089683A"/>
    <w:rPr>
      <w:rFonts w:ascii="Segoe UI" w:eastAsia="Times New Roman" w:hAnsi="Segoe UI" w:cs="Segoe UI" w:hint="default"/>
      <w:sz w:val="18"/>
      <w:szCs w:val="18"/>
      <w:lang w:val="x-none" w:eastAsia="en-GB"/>
    </w:rPr>
  </w:style>
  <w:style w:type="character" w:customStyle="1" w:styleId="Char27">
    <w:name w:val="文档结构图 Char2"/>
    <w:rsid w:val="0089683A"/>
    <w:rPr>
      <w:rFonts w:ascii="Tahoma" w:eastAsia="Times New Roman" w:hAnsi="Tahoma" w:cs="Tahoma" w:hint="default"/>
      <w:shd w:val="clear" w:color="auto" w:fill="000080"/>
      <w:lang w:val="en-GB" w:eastAsia="en-GB"/>
    </w:rPr>
  </w:style>
  <w:style w:type="character" w:customStyle="1" w:styleId="Char28">
    <w:name w:val="纯文本 Char2"/>
    <w:rsid w:val="0089683A"/>
    <w:rPr>
      <w:rFonts w:ascii="Courier New" w:eastAsia="Times New Roman" w:hAnsi="Courier New" w:cs="Courier New" w:hint="default"/>
      <w:lang w:val="nb-NO" w:eastAsia="en-GB"/>
    </w:rPr>
  </w:style>
  <w:style w:type="character" w:customStyle="1" w:styleId="opdict3lineoneresulttip">
    <w:name w:val="op_dict3_lineone_result_tip"/>
    <w:rsid w:val="0089683A"/>
    <w:rPr>
      <w:color w:val="999999"/>
    </w:rPr>
  </w:style>
  <w:style w:type="character" w:customStyle="1" w:styleId="CharChar221">
    <w:name w:val="Char Char221"/>
    <w:rsid w:val="0089683A"/>
    <w:rPr>
      <w:rFonts w:ascii="Arial" w:hAnsi="Arial" w:cs="Arial" w:hint="default"/>
      <w:b/>
      <w:bCs w:val="0"/>
      <w:i/>
      <w:iCs w:val="0"/>
      <w:noProof/>
      <w:sz w:val="18"/>
      <w:lang w:val="en-GB"/>
    </w:rPr>
  </w:style>
  <w:style w:type="character" w:customStyle="1" w:styleId="CharChar181">
    <w:name w:val="Char Char181"/>
    <w:rsid w:val="0089683A"/>
    <w:rPr>
      <w:rFonts w:ascii="Arial" w:hAnsi="Arial" w:cs="Arial" w:hint="default"/>
      <w:lang w:val="x-none" w:eastAsia="en-US"/>
    </w:rPr>
  </w:style>
  <w:style w:type="character" w:customStyle="1" w:styleId="CarCar41">
    <w:name w:val="Car Car41"/>
    <w:rsid w:val="0089683A"/>
    <w:rPr>
      <w:rFonts w:ascii="Arial" w:eastAsia="MS Mincho" w:hAnsi="Arial" w:cs="Arial" w:hint="default"/>
      <w:lang w:val="en-GB" w:eastAsia="en-US"/>
    </w:rPr>
  </w:style>
  <w:style w:type="character" w:customStyle="1" w:styleId="CarCar81">
    <w:name w:val="Car Car81"/>
    <w:rsid w:val="0089683A"/>
    <w:rPr>
      <w:rFonts w:ascii="Arial" w:eastAsia="MS Mincho" w:hAnsi="Arial" w:cs="Arial" w:hint="default"/>
      <w:sz w:val="36"/>
      <w:lang w:val="en-GB" w:eastAsia="en-US"/>
    </w:rPr>
  </w:style>
  <w:style w:type="character" w:customStyle="1" w:styleId="CarCar31">
    <w:name w:val="Car Car31"/>
    <w:rsid w:val="0089683A"/>
    <w:rPr>
      <w:rFonts w:ascii="Arial" w:eastAsia="MS Mincho" w:hAnsi="Arial" w:cs="Arial" w:hint="default"/>
      <w:sz w:val="36"/>
      <w:lang w:val="en-GB" w:eastAsia="en-US"/>
    </w:rPr>
  </w:style>
  <w:style w:type="character" w:customStyle="1" w:styleId="CarCar71">
    <w:name w:val="Car Car71"/>
    <w:rsid w:val="0089683A"/>
    <w:rPr>
      <w:rFonts w:ascii="MS Mincho" w:eastAsia="MS Mincho" w:hint="eastAsia"/>
      <w:lang w:val="en-GB" w:eastAsia="en-US"/>
    </w:rPr>
  </w:style>
  <w:style w:type="character" w:customStyle="1" w:styleId="CarCar61">
    <w:name w:val="Car Car61"/>
    <w:rsid w:val="0089683A"/>
    <w:rPr>
      <w:rFonts w:ascii="Courier New" w:hAnsi="Courier New" w:cs="Courier New" w:hint="default"/>
      <w:lang w:val="nb-NO" w:eastAsia="ja-JP"/>
    </w:rPr>
  </w:style>
  <w:style w:type="character" w:customStyle="1" w:styleId="CarCar21">
    <w:name w:val="Car Car21"/>
    <w:rsid w:val="0089683A"/>
    <w:rPr>
      <w:rFonts w:ascii="MS Mincho" w:eastAsia="MS Mincho" w:hint="eastAsia"/>
      <w:lang w:val="en-GB" w:eastAsia="ja-JP"/>
    </w:rPr>
  </w:style>
  <w:style w:type="character" w:customStyle="1" w:styleId="CarCar91">
    <w:name w:val="Car Car91"/>
    <w:rsid w:val="0089683A"/>
    <w:rPr>
      <w:rFonts w:ascii="Arial" w:hAnsi="Arial" w:cs="Arial" w:hint="default"/>
      <w:lang w:val="en-GB" w:eastAsia="ja-JP"/>
    </w:rPr>
  </w:style>
  <w:style w:type="character" w:customStyle="1" w:styleId="CarCar101">
    <w:name w:val="Car Car101"/>
    <w:rsid w:val="0089683A"/>
    <w:rPr>
      <w:rFonts w:ascii="Arial" w:hAnsi="Arial" w:cs="Arial" w:hint="default"/>
      <w:lang w:val="en-GB" w:eastAsia="ja-JP"/>
    </w:rPr>
  </w:style>
  <w:style w:type="character" w:customStyle="1" w:styleId="abstractlabel">
    <w:name w:val="abstractlabel"/>
    <w:rsid w:val="0089683A"/>
  </w:style>
  <w:style w:type="character" w:customStyle="1" w:styleId="CharChar231">
    <w:name w:val="Char Char231"/>
    <w:rsid w:val="0089683A"/>
    <w:rPr>
      <w:rFonts w:ascii="Arial" w:hAnsi="Arial" w:cs="Arial" w:hint="default"/>
      <w:lang w:val="en-GB" w:eastAsia="en-US"/>
    </w:rPr>
  </w:style>
  <w:style w:type="character" w:customStyle="1" w:styleId="Titre33">
    <w:name w:val="Titre 33"/>
    <w:rsid w:val="0089683A"/>
    <w:rPr>
      <w:rFonts w:ascii="Arial" w:hAnsi="Arial" w:cs="Arial" w:hint="default"/>
      <w:sz w:val="28"/>
      <w:lang w:val="en-GB" w:eastAsia="en-GB"/>
    </w:rPr>
  </w:style>
  <w:style w:type="character" w:customStyle="1" w:styleId="6f0">
    <w:name w:val="段落フォント6"/>
    <w:rsid w:val="0089683A"/>
  </w:style>
  <w:style w:type="character" w:customStyle="1" w:styleId="6f1">
    <w:name w:val="コメント参照6"/>
    <w:rsid w:val="0089683A"/>
    <w:rPr>
      <w:sz w:val="16"/>
    </w:rPr>
  </w:style>
  <w:style w:type="character" w:customStyle="1" w:styleId="1fff3">
    <w:name w:val="フッター (文字)1"/>
    <w:aliases w:val="footer odd (文字)1,footer (文字)1,fo (文字)1,pie de página (文字)1"/>
    <w:semiHidden/>
    <w:rsid w:val="0089683A"/>
    <w:rPr>
      <w:rFonts w:ascii="Times New Roman" w:eastAsia="Times New Roman" w:hAnsi="Times New Roman" w:cs="Times New Roman" w:hint="default"/>
      <w:lang w:eastAsia="en-GB"/>
    </w:rPr>
  </w:style>
  <w:style w:type="character" w:customStyle="1" w:styleId="1fff4">
    <w:name w:val="表題 (文字)1"/>
    <w:aliases w:val="Section Header (文字)1"/>
    <w:rsid w:val="0089683A"/>
    <w:rPr>
      <w:rFonts w:ascii="Calibri Light" w:eastAsia="Yu Gothic Light" w:hAnsi="Calibri Light" w:cs="Times New Roman" w:hint="default"/>
      <w:b/>
      <w:bCs/>
      <w:kern w:val="28"/>
      <w:sz w:val="32"/>
      <w:szCs w:val="32"/>
      <w:lang w:eastAsia="en-US"/>
    </w:rPr>
  </w:style>
  <w:style w:type="character" w:customStyle="1" w:styleId="7f0">
    <w:name w:val="段落フォント7"/>
    <w:rsid w:val="0089683A"/>
  </w:style>
  <w:style w:type="character" w:customStyle="1" w:styleId="7f1">
    <w:name w:val="コメント参照7"/>
    <w:rsid w:val="0089683A"/>
    <w:rPr>
      <w:sz w:val="16"/>
    </w:rPr>
  </w:style>
  <w:style w:type="character" w:customStyle="1" w:styleId="href">
    <w:name w:val="href"/>
    <w:basedOn w:val="a2"/>
    <w:rsid w:val="0089683A"/>
  </w:style>
  <w:style w:type="character" w:customStyle="1" w:styleId="st">
    <w:name w:val="st"/>
    <w:basedOn w:val="a2"/>
    <w:rsid w:val="0089683A"/>
  </w:style>
  <w:style w:type="character" w:customStyle="1" w:styleId="Char70">
    <w:name w:val="批注主题 Char7"/>
    <w:qFormat/>
    <w:rsid w:val="0089683A"/>
    <w:rPr>
      <w:rFonts w:ascii="MS Mincho" w:eastAsia="MS Mincho" w:hint="eastAsia"/>
      <w:b/>
      <w:bCs/>
      <w:lang w:val="x-none" w:eastAsia="zh-CN"/>
    </w:rPr>
  </w:style>
  <w:style w:type="character" w:customStyle="1" w:styleId="Char42">
    <w:name w:val="日期 Char4"/>
    <w:qFormat/>
    <w:rsid w:val="0089683A"/>
    <w:rPr>
      <w:lang w:eastAsia="x-none"/>
    </w:rPr>
  </w:style>
  <w:style w:type="character" w:customStyle="1" w:styleId="1fff5">
    <w:name w:val="文档结构图 字符1"/>
    <w:qFormat/>
    <w:rsid w:val="0089683A"/>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89683A"/>
    <w:rPr>
      <w:rFonts w:ascii="Arial" w:eastAsia="Times New Roman" w:hAnsi="Arial" w:cs="Arial" w:hint="default"/>
      <w:b/>
      <w:bCs w:val="0"/>
      <w:i/>
      <w:iCs w:val="0"/>
      <w:noProof/>
      <w:sz w:val="18"/>
    </w:rPr>
  </w:style>
  <w:style w:type="character" w:customStyle="1" w:styleId="1fff6">
    <w:name w:val="批注框文本 字符1"/>
    <w:qFormat/>
    <w:rsid w:val="0089683A"/>
    <w:rPr>
      <w:sz w:val="18"/>
      <w:szCs w:val="18"/>
      <w:lang w:val="en-GB" w:eastAsia="en-US"/>
    </w:rPr>
  </w:style>
  <w:style w:type="character" w:customStyle="1" w:styleId="1fff7">
    <w:name w:val="批注文字 字符1"/>
    <w:qFormat/>
    <w:rsid w:val="0089683A"/>
    <w:rPr>
      <w:rFonts w:ascii="MS Mincho" w:eastAsia="MS Mincho" w:hint="eastAsia"/>
      <w:lang w:val="x-none" w:eastAsia="en-US"/>
    </w:rPr>
  </w:style>
  <w:style w:type="character" w:customStyle="1" w:styleId="1fff8">
    <w:name w:val="批注主题 字符1"/>
    <w:qFormat/>
    <w:rsid w:val="0089683A"/>
    <w:rPr>
      <w:rFonts w:ascii="MS Mincho" w:eastAsia="MS Mincho" w:hint="eastAsia"/>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683A"/>
    <w:rPr>
      <w:rFonts w:ascii="Arial" w:eastAsia="Times New Roman" w:hAnsi="Arial" w:cs="Arial" w:hint="default"/>
      <w:sz w:val="36"/>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683A"/>
    <w:rPr>
      <w:rFonts w:ascii="Times New Roman" w:eastAsia="Times New Roman" w:hAnsi="Times New Roman" w:cs="Times New Roman" w:hint="default"/>
      <w:sz w:val="16"/>
    </w:rPr>
  </w:style>
  <w:style w:type="character" w:customStyle="1" w:styleId="1fff9">
    <w:name w:val="正文文本缩进 字符1"/>
    <w:qFormat/>
    <w:rsid w:val="0089683A"/>
    <w:rPr>
      <w:rFonts w:ascii="MS Mincho" w:eastAsia="MS Mincho" w:hint="eastAsia"/>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9683A"/>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9683A"/>
    <w:rPr>
      <w:rFonts w:ascii="Arial" w:eastAsia="Times New Roman" w:hAnsi="Arial" w:cs="Arial" w:hint="default"/>
      <w:sz w:val="24"/>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683A"/>
    <w:rPr>
      <w:rFonts w:ascii="Arial" w:eastAsia="Times New Roman" w:hAnsi="Arial" w:cs="Arial" w:hint="default"/>
      <w:sz w:val="32"/>
    </w:rPr>
  </w:style>
  <w:style w:type="character" w:customStyle="1" w:styleId="610">
    <w:name w:val="标题 6 字符1"/>
    <w:aliases w:val="T1 字符1,Header 6 字符1"/>
    <w:qFormat/>
    <w:rsid w:val="0089683A"/>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683A"/>
    <w:rPr>
      <w:rFonts w:ascii="Arial" w:eastAsia="Times New Roman" w:hAnsi="Arial" w:cs="Arial" w:hint="default"/>
      <w:b/>
      <w:bCs w:val="0"/>
      <w:noProof/>
      <w:sz w:val="18"/>
    </w:rPr>
  </w:style>
  <w:style w:type="character" w:customStyle="1" w:styleId="1fffa">
    <w:name w:val="纯文本 字符1"/>
    <w:qFormat/>
    <w:rsid w:val="0089683A"/>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683A"/>
    <w:rPr>
      <w:rFonts w:ascii="宋体" w:eastAsia="宋体" w:hAnsi="宋体" w:hint="eastAsia"/>
      <w:lang w:val="en-GB" w:eastAsia="ja-JP"/>
    </w:rPr>
  </w:style>
  <w:style w:type="character" w:customStyle="1" w:styleId="218">
    <w:name w:val="正文文本 2 字符1"/>
    <w:qFormat/>
    <w:rsid w:val="0089683A"/>
    <w:rPr>
      <w:rFonts w:ascii="宋体" w:eastAsia="宋体" w:hAnsi="宋体" w:hint="eastAsia"/>
      <w:i/>
      <w:iCs w:val="0"/>
      <w:lang w:val="en-GB" w:eastAsia="x-none"/>
    </w:rPr>
  </w:style>
  <w:style w:type="character" w:customStyle="1" w:styleId="317">
    <w:name w:val="正文文本 3 字符1"/>
    <w:qFormat/>
    <w:rsid w:val="0089683A"/>
    <w:rPr>
      <w:rFonts w:ascii="Osaka" w:eastAsia="Osaka" w:hAnsi="Osaka" w:hint="eastAsia"/>
      <w:color w:val="000000"/>
      <w:lang w:val="en-GB" w:eastAsia="x-none"/>
    </w:rPr>
  </w:style>
  <w:style w:type="character" w:customStyle="1" w:styleId="219">
    <w:name w:val="正文文本缩进 2 字符1"/>
    <w:qFormat/>
    <w:rsid w:val="0089683A"/>
    <w:rPr>
      <w:rFonts w:ascii="MS Mincho" w:eastAsia="MS Mincho" w:hint="eastAsia"/>
      <w:lang w:val="en-GB" w:eastAsia="en-GB"/>
    </w:rPr>
  </w:style>
  <w:style w:type="character" w:customStyle="1" w:styleId="1fffb">
    <w:name w:val="尾注文本 字符1"/>
    <w:qFormat/>
    <w:rsid w:val="0089683A"/>
    <w:rPr>
      <w:rFonts w:ascii="宋体" w:eastAsia="宋体" w:hAnsi="宋体" w:hint="eastAsia"/>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683A"/>
    <w:rPr>
      <w:rFonts w:ascii="MS Mincho" w:eastAsia="MS Mincho" w:hint="eastAsia"/>
      <w:b/>
      <w:bCs w:val="0"/>
      <w:lang w:val="en-GB" w:eastAsia="en-US"/>
    </w:rPr>
  </w:style>
  <w:style w:type="character" w:customStyle="1" w:styleId="810">
    <w:name w:val="标题 8 字符1"/>
    <w:qFormat/>
    <w:rsid w:val="0089683A"/>
    <w:rPr>
      <w:rFonts w:ascii="Arial" w:eastAsia="Times New Roman" w:hAnsi="Arial" w:cs="Arial" w:hint="default"/>
      <w:sz w:val="36"/>
    </w:rPr>
  </w:style>
  <w:style w:type="character" w:customStyle="1" w:styleId="1fffd">
    <w:name w:val="注释标题 字符1"/>
    <w:qFormat/>
    <w:rsid w:val="0089683A"/>
    <w:rPr>
      <w:rFonts w:ascii="MS Mincho" w:eastAsia="MS Mincho" w:hint="eastAsia"/>
      <w:lang w:eastAsia="en-US"/>
    </w:rPr>
  </w:style>
  <w:style w:type="character" w:customStyle="1" w:styleId="HTML11">
    <w:name w:val="HTML 预设格式 字符1"/>
    <w:rsid w:val="0089683A"/>
    <w:rPr>
      <w:rFonts w:ascii="Courier New" w:eastAsia="MS Mincho" w:hAnsi="Courier New" w:cs="Courier New" w:hint="default"/>
      <w:lang w:val="en-GB" w:eastAsia="ja-JP"/>
    </w:rPr>
  </w:style>
  <w:style w:type="character" w:customStyle="1" w:styleId="jlqj4b">
    <w:name w:val="jlqj4b"/>
    <w:basedOn w:val="a2"/>
    <w:rsid w:val="0089683A"/>
  </w:style>
  <w:style w:type="character" w:customStyle="1" w:styleId="yieifb">
    <w:name w:val="yieifb"/>
    <w:basedOn w:val="a2"/>
    <w:rsid w:val="0089683A"/>
  </w:style>
  <w:style w:type="character" w:customStyle="1" w:styleId="kihvae">
    <w:name w:val="kihvae"/>
    <w:basedOn w:val="a2"/>
    <w:rsid w:val="0089683A"/>
  </w:style>
  <w:style w:type="character" w:customStyle="1" w:styleId="viiyi">
    <w:name w:val="viiyi"/>
    <w:basedOn w:val="a2"/>
    <w:rsid w:val="0089683A"/>
  </w:style>
  <w:style w:type="character" w:customStyle="1" w:styleId="c-icon">
    <w:name w:val="c-icon"/>
    <w:rsid w:val="0089683A"/>
  </w:style>
  <w:style w:type="character" w:customStyle="1" w:styleId="811">
    <w:name w:val="(文字) (文字)81"/>
    <w:rsid w:val="0089683A"/>
    <w:rPr>
      <w:rFonts w:ascii="Arial" w:eastAsia="MS Mincho" w:hAnsi="Arial" w:cs="Arial" w:hint="default"/>
      <w:lang w:val="en-GB" w:eastAsia="ar-SA" w:bidi="ar-SA"/>
    </w:rPr>
  </w:style>
  <w:style w:type="character" w:customStyle="1" w:styleId="712">
    <w:name w:val="(文字) (文字)71"/>
    <w:rsid w:val="0089683A"/>
    <w:rPr>
      <w:rFonts w:ascii="Arial" w:eastAsia="MS Mincho" w:hAnsi="Arial" w:cs="Arial" w:hint="default"/>
      <w:sz w:val="36"/>
      <w:lang w:val="en-GB" w:eastAsia="ar-SA" w:bidi="ar-SA"/>
    </w:rPr>
  </w:style>
  <w:style w:type="character" w:customStyle="1" w:styleId="611">
    <w:name w:val="(文字) (文字)61"/>
    <w:rsid w:val="0089683A"/>
    <w:rPr>
      <w:rFonts w:ascii="MS Mincho" w:eastAsia="MS Mincho" w:hint="eastAsia"/>
      <w:lang w:val="en-GB" w:eastAsia="ar-SA" w:bidi="ar-SA"/>
    </w:rPr>
  </w:style>
  <w:style w:type="character" w:customStyle="1" w:styleId="514">
    <w:name w:val="(文字) (文字)51"/>
    <w:rsid w:val="0089683A"/>
    <w:rPr>
      <w:rFonts w:ascii="Courier New" w:eastAsia="MS Mincho" w:hAnsi="Courier New" w:cs="Courier New" w:hint="default"/>
      <w:lang w:val="nb-NO" w:eastAsia="ar-SA" w:bidi="ar-SA"/>
    </w:rPr>
  </w:style>
  <w:style w:type="character" w:customStyle="1" w:styleId="Style105">
    <w:name w:val="_Style 105"/>
    <w:uiPriority w:val="31"/>
    <w:qFormat/>
    <w:rsid w:val="0089683A"/>
    <w:rPr>
      <w:smallCaps/>
      <w:color w:val="5A5A5A"/>
    </w:rPr>
  </w:style>
  <w:style w:type="character" w:customStyle="1" w:styleId="Style113">
    <w:name w:val="_Style 113"/>
    <w:uiPriority w:val="31"/>
    <w:qFormat/>
    <w:rsid w:val="0089683A"/>
    <w:rPr>
      <w:smallCaps/>
      <w:color w:val="5A5A5A"/>
    </w:rPr>
  </w:style>
  <w:style w:type="character" w:customStyle="1" w:styleId="CRCoverPageZchn">
    <w:name w:val="CR Cover Page Zchn"/>
    <w:rsid w:val="0089683A"/>
    <w:rPr>
      <w:rFonts w:ascii="Arial" w:hAnsi="Arial" w:cs="Arial" w:hint="default"/>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9683A"/>
    <w:rPr>
      <w:rFonts w:ascii="Arial" w:hAnsi="Arial" w:cs="Arial" w:hint="default"/>
      <w:sz w:val="32"/>
      <w:lang w:val="en-GB" w:eastAsia="en-US"/>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683A"/>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683A"/>
    <w:rPr>
      <w:rFonts w:ascii="Cambria" w:eastAsia="PMingLiU" w:hAnsi="Cambria" w:cs="Times New Roman" w:hint="default"/>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683A"/>
    <w:rPr>
      <w:rFonts w:ascii="Cambria" w:eastAsia="PMingLiU" w:hAnsi="Cambria" w:cs="Times New Roman" w:hint="default"/>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683A"/>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9683A"/>
    <w:rPr>
      <w:rFonts w:ascii="Cambria" w:eastAsia="PMingLiU" w:hAnsi="Cambria" w:cs="Times New Roman" w:hint="default"/>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683A"/>
    <w:rPr>
      <w:rFonts w:ascii="Times New Roman" w:eastAsia="Times New Roman" w:hAnsi="Times New Roman" w:cs="Times New Roman" w:hint="default"/>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683A"/>
    <w:rPr>
      <w:rFonts w:ascii="Times New Roman" w:eastAsia="Times New Roman" w:hAnsi="Times New Roman" w:cs="Times New Roman" w:hint="default"/>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683A"/>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89683A"/>
    <w:rPr>
      <w:color w:val="808080"/>
      <w:shd w:val="clear" w:color="auto" w:fill="E6E6E6"/>
    </w:rPr>
  </w:style>
  <w:style w:type="character" w:customStyle="1" w:styleId="Style115">
    <w:name w:val="_Style 115"/>
    <w:uiPriority w:val="31"/>
    <w:qFormat/>
    <w:rsid w:val="0089683A"/>
    <w:rPr>
      <w:smallCaps/>
      <w:color w:val="5A5A5A"/>
    </w:rPr>
  </w:style>
  <w:style w:type="character" w:customStyle="1" w:styleId="Style104">
    <w:name w:val="_Style 104"/>
    <w:uiPriority w:val="31"/>
    <w:qFormat/>
    <w:rsid w:val="0089683A"/>
    <w:rPr>
      <w:smallCaps/>
      <w:color w:val="5A5A5A"/>
    </w:rPr>
  </w:style>
  <w:style w:type="character" w:customStyle="1" w:styleId="2Char11">
    <w:name w:val="标题 2 Char1"/>
    <w:aliases w:val="I2 Char"/>
    <w:basedOn w:val="a2"/>
    <w:qFormat/>
    <w:rsid w:val="0089683A"/>
    <w:rPr>
      <w:rFonts w:ascii="Arial" w:eastAsia="Times New Roman" w:hAnsi="Arial" w:cs="Times New Roman" w:hint="default"/>
      <w:sz w:val="32"/>
      <w:szCs w:val="20"/>
      <w:lang w:eastAsia="en-GB"/>
    </w:rPr>
  </w:style>
  <w:style w:type="character" w:customStyle="1" w:styleId="3Char2">
    <w:name w:val="标题 3 Char2"/>
    <w:basedOn w:val="a2"/>
    <w:qFormat/>
    <w:rsid w:val="0089683A"/>
    <w:rPr>
      <w:rFonts w:ascii="Arial" w:eastAsia="Times New Roman" w:hAnsi="Arial" w:cs="Times New Roman" w:hint="default"/>
      <w:sz w:val="28"/>
      <w:szCs w:val="20"/>
      <w:lang w:eastAsia="en-GB"/>
    </w:rPr>
  </w:style>
  <w:style w:type="character" w:customStyle="1" w:styleId="8Char4">
    <w:name w:val="标题 8 Char4"/>
    <w:basedOn w:val="a2"/>
    <w:qFormat/>
    <w:rsid w:val="0089683A"/>
    <w:rPr>
      <w:rFonts w:ascii="Arial" w:eastAsia="Times New Roman" w:hAnsi="Arial" w:cs="Times New Roman" w:hint="default"/>
      <w:sz w:val="36"/>
      <w:szCs w:val="20"/>
      <w:lang w:eastAsia="en-GB"/>
    </w:rPr>
  </w:style>
  <w:style w:type="character" w:customStyle="1" w:styleId="9Char4">
    <w:name w:val="标题 9 Char4"/>
    <w:basedOn w:val="a2"/>
    <w:qFormat/>
    <w:rsid w:val="0089683A"/>
    <w:rPr>
      <w:rFonts w:ascii="Arial" w:eastAsia="Times New Roman" w:hAnsi="Arial" w:cs="Times New Roman" w:hint="default"/>
      <w:sz w:val="36"/>
      <w:szCs w:val="20"/>
      <w:lang w:eastAsia="en-GB"/>
    </w:rPr>
  </w:style>
  <w:style w:type="character" w:customStyle="1" w:styleId="Char43">
    <w:name w:val="文档结构图 Char4"/>
    <w:basedOn w:val="a2"/>
    <w:uiPriority w:val="99"/>
    <w:qFormat/>
    <w:rsid w:val="0089683A"/>
    <w:rPr>
      <w:rFonts w:ascii="宋体" w:eastAsia="Times New Roman" w:hAnsi="Times New Roman" w:cs="Times New Roman" w:hint="eastAsia"/>
      <w:color w:val="000000"/>
      <w:sz w:val="18"/>
      <w:szCs w:val="18"/>
      <w:lang w:eastAsia="ja-JP"/>
    </w:rPr>
  </w:style>
  <w:style w:type="character" w:customStyle="1" w:styleId="Char44">
    <w:name w:val="批注框文本 Char4"/>
    <w:basedOn w:val="a2"/>
    <w:uiPriority w:val="99"/>
    <w:qFormat/>
    <w:rsid w:val="0089683A"/>
    <w:rPr>
      <w:rFonts w:ascii="Times New Roman" w:eastAsia="Times New Roman" w:hAnsi="Times New Roman" w:cs="Times New Roman" w:hint="default"/>
      <w:color w:val="000000"/>
      <w:sz w:val="18"/>
      <w:szCs w:val="18"/>
      <w:lang w:eastAsia="ja-JP"/>
    </w:rPr>
  </w:style>
  <w:style w:type="character" w:customStyle="1" w:styleId="Char51">
    <w:name w:val="批注文字 Char5"/>
    <w:basedOn w:val="a2"/>
    <w:uiPriority w:val="99"/>
    <w:qFormat/>
    <w:rsid w:val="0089683A"/>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1"/>
    <w:qFormat/>
    <w:rsid w:val="0089683A"/>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a2"/>
    <w:qFormat/>
    <w:rsid w:val="0089683A"/>
    <w:rPr>
      <w:rFonts w:ascii="Courier New" w:eastAsia="Times New Roman" w:hAnsi="Courier New" w:cs="Times New Roman" w:hint="default"/>
      <w:color w:val="000000"/>
      <w:sz w:val="20"/>
      <w:szCs w:val="20"/>
      <w:lang w:val="nb-NO" w:eastAsia="ja-JP"/>
    </w:rPr>
  </w:style>
  <w:style w:type="character" w:customStyle="1" w:styleId="Char61">
    <w:name w:val="日期 Char6"/>
    <w:basedOn w:val="a2"/>
    <w:qFormat/>
    <w:rsid w:val="0089683A"/>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89683A"/>
    <w:rPr>
      <w:rFonts w:ascii="Times New Roman" w:eastAsia="Times New Roman" w:hAnsi="Times New Roman" w:cs="Times New Roman" w:hint="default"/>
      <w:color w:val="000000"/>
      <w:sz w:val="20"/>
      <w:szCs w:val="20"/>
      <w:lang w:eastAsia="ja-JP"/>
    </w:rPr>
  </w:style>
  <w:style w:type="character" w:customStyle="1" w:styleId="ListChar5">
    <w:name w:val="List Char5"/>
    <w:qFormat/>
    <w:rsid w:val="0089683A"/>
    <w:rPr>
      <w:rFonts w:ascii="Times New Roman" w:hAnsi="Times New Roman" w:cs="Times New Roman" w:hint="default"/>
      <w:lang w:val="en-GB" w:eastAsia="en-US"/>
    </w:rPr>
  </w:style>
  <w:style w:type="character" w:customStyle="1" w:styleId="8Char5">
    <w:name w:val="标题 8 Char5"/>
    <w:basedOn w:val="a2"/>
    <w:uiPriority w:val="9"/>
    <w:qFormat/>
    <w:rsid w:val="0089683A"/>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89683A"/>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8968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968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9683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89683A"/>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968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9683A"/>
    <w:rPr>
      <w:rFonts w:ascii="Times New Roman" w:eastAsia="Times New Roman" w:hAnsi="Times New Roman" w:cs="Times New Roman" w:hint="default"/>
      <w:color w:val="000000"/>
      <w:sz w:val="20"/>
      <w:szCs w:val="20"/>
      <w:lang w:eastAsia="ja-JP"/>
    </w:rPr>
  </w:style>
  <w:style w:type="table" w:styleId="2-1">
    <w:name w:val="Medium Grid 2 Accent 1"/>
    <w:basedOn w:val="a3"/>
    <w:uiPriority w:val="1"/>
    <w:semiHidden/>
    <w:unhideWhenUsed/>
    <w:qFormat/>
    <w:rsid w:val="008968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8968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8968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89683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89683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89683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89683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89683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89683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3"/>
    <w:uiPriority w:val="1"/>
    <w:qFormat/>
    <w:rsid w:val="0089683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a3"/>
    <w:rsid w:val="008968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9683A"/>
    <w:rPr>
      <w:rFonts w:ascii="Times New Roman" w:eastAsia="MS Mincho" w:hAnsi="Times New Roman"/>
      <w:lang w:val="en-GB" w:eastAsia="en-GB"/>
    </w:rPr>
    <w:tblPr>
      <w:tblInd w:w="0" w:type="nil"/>
    </w:tblPr>
  </w:style>
  <w:style w:type="table" w:customStyle="1" w:styleId="Tabellengitternetz14">
    <w:name w:val="Tabellengitternetz14"/>
    <w:basedOn w:val="a3"/>
    <w:rsid w:val="008968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8968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8968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8968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8968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8968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8968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8968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8968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8968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8968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8968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89683A"/>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rsid w:val="0089683A"/>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rsid w:val="0089683A"/>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89683A"/>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3"/>
    <w:qFormat/>
    <w:rsid w:val="0089683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89683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9683A"/>
    <w:rPr>
      <w:rFonts w:ascii="Times New Roman" w:eastAsia="Times New Roman" w:hAnsi="Times New Roman"/>
      <w:lang w:val="en-GB" w:eastAsia="en-GB"/>
    </w:rPr>
    <w:tblPr>
      <w:tblInd w:w="0" w:type="nil"/>
    </w:tblPr>
  </w:style>
  <w:style w:type="table" w:customStyle="1" w:styleId="TableGrid212">
    <w:name w:val="Table Grid212"/>
    <w:basedOn w:val="a3"/>
    <w:rsid w:val="008968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8968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8968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8968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8968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8968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8968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8968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8968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8968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8968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89683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8968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968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rsid w:val="0089683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8968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8968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89683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89683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8968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8968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8968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8968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8968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8968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968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968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968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968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89683A"/>
    <w:rPr>
      <w:rFonts w:ascii="Times New Roman" w:eastAsia="PMingLiU" w:hAnsi="Times New Roman"/>
      <w:lang w:val="en-GB" w:eastAsia="en-GB"/>
    </w:rPr>
    <w:tblPr>
      <w:tblInd w:w="0" w:type="nil"/>
    </w:tblPr>
  </w:style>
  <w:style w:type="table" w:customStyle="1" w:styleId="TableGrid1111">
    <w:name w:val="Table Grid1111"/>
    <w:basedOn w:val="a3"/>
    <w:rsid w:val="008968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968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968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968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968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sid w:val="0089683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89683A"/>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89683A"/>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89683A"/>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89683A"/>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89683A"/>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89683A"/>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89683A"/>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89683A"/>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89683A"/>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89683A"/>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89683A"/>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89683A"/>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89683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89683A"/>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89683A"/>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89683A"/>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9683A"/>
    <w:rPr>
      <w:rFonts w:ascii="Times New Roman" w:eastAsia="PMingLiU" w:hAnsi="Times New Roman"/>
      <w:lang w:val="en-GB" w:eastAsia="en-GB"/>
    </w:rPr>
    <w:tblPr>
      <w:tblInd w:w="0" w:type="nil"/>
    </w:tblPr>
  </w:style>
  <w:style w:type="table" w:customStyle="1" w:styleId="TableGrid44">
    <w:name w:val="Table Grid44"/>
    <w:basedOn w:val="a3"/>
    <w:qFormat/>
    <w:rsid w:val="0089683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89683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9683A"/>
    <w:rPr>
      <w:rFonts w:ascii="Times New Roman" w:eastAsia="Times New Roman" w:hAnsi="Times New Roman"/>
      <w:lang w:val="en-GB" w:eastAsia="en-GB"/>
    </w:rPr>
    <w:tblPr>
      <w:tblInd w:w="0" w:type="nil"/>
    </w:tblPr>
  </w:style>
  <w:style w:type="table" w:customStyle="1" w:styleId="TableGrid213">
    <w:name w:val="Table Grid213"/>
    <w:basedOn w:val="a3"/>
    <w:qFormat/>
    <w:rsid w:val="008968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8968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8968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8968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8968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8968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8968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8968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8968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8968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8968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89683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8968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8968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89683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rsid w:val="008968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8968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89683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89683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8968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8968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8968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8968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8968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8968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8968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8968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968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968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9683A"/>
    <w:rPr>
      <w:rFonts w:ascii="Times New Roman" w:eastAsia="PMingLiU" w:hAnsi="Times New Roman"/>
      <w:lang w:val="en-GB" w:eastAsia="en-GB"/>
    </w:rPr>
    <w:tblPr>
      <w:tblInd w:w="0" w:type="nil"/>
    </w:tblPr>
  </w:style>
  <w:style w:type="table" w:customStyle="1" w:styleId="TableGrid1112">
    <w:name w:val="Table Grid1112"/>
    <w:basedOn w:val="a3"/>
    <w:qFormat/>
    <w:rsid w:val="008968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8968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8968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8968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968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89683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89683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8968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89683A"/>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89683A"/>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rsid w:val="0089683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89683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8968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8968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89683A"/>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89683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8968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8968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89683A"/>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89683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89683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89683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89683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89683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89683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89683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89683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89683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9683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89683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89683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8968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89683A"/>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89683A"/>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8968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8968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89683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89683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8968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89683A"/>
    <w:rPr>
      <w:rFonts w:ascii="Times New Roman" w:eastAsia="MS Mincho" w:hAnsi="Times New Roman"/>
      <w:lang w:val="en-GB" w:eastAsia="en-GB"/>
    </w:rPr>
    <w:tblPr>
      <w:tblInd w:w="0" w:type="nil"/>
    </w:tblPr>
  </w:style>
  <w:style w:type="table" w:customStyle="1" w:styleId="Tabellengitternetz141">
    <w:name w:val="Tabellengitternetz141"/>
    <w:basedOn w:val="a3"/>
    <w:rsid w:val="008968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8968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8968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8968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8968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8968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8968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8968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8968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8968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8968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8968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89683A"/>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89683A"/>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89683A"/>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89683A"/>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89683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89683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9683A"/>
    <w:rPr>
      <w:rFonts w:ascii="Times New Roman" w:eastAsia="Times New Roman" w:hAnsi="Times New Roman"/>
      <w:lang w:val="en-GB" w:eastAsia="en-GB"/>
    </w:rPr>
    <w:tblPr>
      <w:tblInd w:w="0" w:type="nil"/>
    </w:tblPr>
  </w:style>
  <w:style w:type="table" w:customStyle="1" w:styleId="TableGrid2121">
    <w:name w:val="Table Grid2121"/>
    <w:basedOn w:val="a3"/>
    <w:rsid w:val="008968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8968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8968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8968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8968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8968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8968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8968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8968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8968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8968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89683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8968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968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89683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8968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8968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89683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89683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8968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8968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8968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8968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8968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8968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8968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968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968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968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9683A"/>
    <w:rPr>
      <w:rFonts w:ascii="Times New Roman" w:eastAsia="PMingLiU" w:hAnsi="Times New Roman"/>
      <w:lang w:val="en-GB" w:eastAsia="en-GB"/>
    </w:rPr>
    <w:tblPr>
      <w:tblInd w:w="0" w:type="nil"/>
    </w:tblPr>
  </w:style>
  <w:style w:type="table" w:customStyle="1" w:styleId="TableGrid11111">
    <w:name w:val="Table Grid11111"/>
    <w:basedOn w:val="a3"/>
    <w:rsid w:val="008968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968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968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968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968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a3"/>
    <w:uiPriority w:val="39"/>
    <w:qFormat/>
    <w:rsid w:val="0089683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1">
    <w:name w:val="网格型1"/>
    <w:basedOn w:val="a3"/>
    <w:qFormat/>
    <w:rsid w:val="0089683A"/>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rsid w:val="0089683A"/>
    <w:rPr>
      <w:rFonts w:ascii="Times New Roman" w:eastAsia="等线" w:hAnsi="Times New Roman"/>
      <w:lang w:val="en-GB" w:eastAsia="en-GB"/>
    </w:rPr>
    <w:tblPr>
      <w:tblInd w:w="0" w:type="nil"/>
    </w:tblPr>
  </w:style>
  <w:style w:type="table" w:customStyle="1" w:styleId="TableStyle113">
    <w:name w:val="Table Style113"/>
    <w:basedOn w:val="a3"/>
    <w:rsid w:val="0089683A"/>
    <w:rPr>
      <w:rFonts w:ascii="Times New Roman" w:eastAsia="MS Mincho" w:hAnsi="Times New Roman"/>
      <w:lang w:val="sv-SE" w:eastAsia="sv-SE"/>
    </w:rPr>
    <w:tblPr>
      <w:tblInd w:w="0" w:type="nil"/>
    </w:tblPr>
  </w:style>
  <w:style w:type="table" w:customStyle="1" w:styleId="21b">
    <w:name w:val="表 (クラシック) 21"/>
    <w:basedOn w:val="a3"/>
    <w:rsid w:val="0089683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3"/>
    <w:uiPriority w:val="30"/>
    <w:rsid w:val="0089683A"/>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89683A"/>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9683A"/>
    <w:rPr>
      <w:rFonts w:ascii="Times New Roman" w:eastAsia="宋体" w:hAnsi="Times New Roman"/>
      <w:lang w:val="sv-SE" w:eastAsia="sv-SE"/>
    </w:rPr>
    <w:tblPr>
      <w:tblInd w:w="0" w:type="nil"/>
    </w:tblPr>
  </w:style>
  <w:style w:type="table" w:customStyle="1" w:styleId="TableColorful13">
    <w:name w:val="Table Colorful 13"/>
    <w:basedOn w:val="a3"/>
    <w:rsid w:val="0089683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8968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89683A"/>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8968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89683A"/>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9683A"/>
    <w:rPr>
      <w:rFonts w:ascii="Times New Roman" w:eastAsia="宋体" w:hAnsi="Times New Roman"/>
      <w:lang w:val="sv-SE" w:eastAsia="sv-SE"/>
    </w:rPr>
    <w:tblPr>
      <w:tblInd w:w="0" w:type="nil"/>
    </w:tblPr>
  </w:style>
  <w:style w:type="table" w:customStyle="1" w:styleId="TableGrid1122">
    <w:name w:val="Table Grid1122"/>
    <w:basedOn w:val="a3"/>
    <w:rsid w:val="0089683A"/>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89683A"/>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8968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89683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89683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89683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a3"/>
    <w:rsid w:val="0089683A"/>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89683A"/>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89683A"/>
    <w:rPr>
      <w:rFonts w:ascii="Times New Roman" w:eastAsia="等线" w:hAnsi="Times New Roman"/>
      <w:lang w:val="en-GB" w:eastAsia="en-GB"/>
    </w:rPr>
    <w:tblPr>
      <w:tblInd w:w="0" w:type="nil"/>
    </w:tblPr>
  </w:style>
  <w:style w:type="table" w:customStyle="1" w:styleId="SGSTableBasic131">
    <w:name w:val="SGS Table Basic 131"/>
    <w:basedOn w:val="a3"/>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89683A"/>
    <w:rPr>
      <w:rFonts w:ascii="Times New Roman" w:eastAsia="MS Mincho" w:hAnsi="Times New Roman"/>
      <w:lang w:val="sv-SE" w:eastAsia="sv-SE"/>
    </w:rPr>
    <w:tblPr>
      <w:tblInd w:w="0" w:type="nil"/>
    </w:tblPr>
  </w:style>
  <w:style w:type="table" w:customStyle="1" w:styleId="2110">
    <w:name w:val="表 (クラシック) 211"/>
    <w:basedOn w:val="a3"/>
    <w:rsid w:val="0089683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uiPriority w:val="30"/>
    <w:rsid w:val="0089683A"/>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8968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89683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8968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89683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89683A"/>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8968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8968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89683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89683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8968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8968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89683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89683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89683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89683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89683A"/>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89683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8968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89683A"/>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89683A"/>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89683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89683A"/>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89683A"/>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89683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89683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a3"/>
    <w:qFormat/>
    <w:rsid w:val="0089683A"/>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
    <w:name w:val="T"/>
    <w:basedOn w:val="TAC"/>
    <w:rsid w:val="0089683A"/>
    <w:pPr>
      <w:overflowPunct w:val="0"/>
      <w:autoSpaceDE w:val="0"/>
      <w:autoSpaceDN w:val="0"/>
      <w:adjustRightInd w:val="0"/>
    </w:pPr>
    <w:rPr>
      <w:rFonts w:eastAsia="Times New Roman"/>
      <w:lang w:val="fr-FR" w:eastAsia="x-none"/>
    </w:rPr>
  </w:style>
  <w:style w:type="paragraph" w:customStyle="1" w:styleId="63-13">
    <w:name w:val=".6.3-13"/>
    <w:basedOn w:val="TAH"/>
    <w:rsid w:val="0089683A"/>
    <w:pPr>
      <w:autoSpaceDN w:val="0"/>
      <w:jc w:val="left"/>
    </w:pPr>
    <w:rPr>
      <w:rFonts w:eastAsia="宋体"/>
      <w:b w:val="0"/>
      <w:lang w:val="fr-FR"/>
    </w:rPr>
  </w:style>
  <w:style w:type="numbering" w:customStyle="1" w:styleId="Style1211">
    <w:name w:val="Style1211"/>
    <w:uiPriority w:val="99"/>
    <w:rsid w:val="0089683A"/>
    <w:pPr>
      <w:numPr>
        <w:numId w:val="9"/>
      </w:numPr>
    </w:pPr>
  </w:style>
  <w:style w:type="numbering" w:customStyle="1" w:styleId="SGS211">
    <w:name w:val="SGS211"/>
    <w:uiPriority w:val="99"/>
    <w:rsid w:val="0089683A"/>
    <w:pPr>
      <w:numPr>
        <w:numId w:val="3"/>
      </w:numPr>
    </w:pPr>
  </w:style>
  <w:style w:type="numbering" w:customStyle="1" w:styleId="SGS12">
    <w:name w:val="SGS12"/>
    <w:uiPriority w:val="99"/>
    <w:rsid w:val="0089683A"/>
    <w:pPr>
      <w:numPr>
        <w:numId w:val="13"/>
      </w:numPr>
    </w:pPr>
  </w:style>
  <w:style w:type="numbering" w:customStyle="1" w:styleId="Style13">
    <w:name w:val="Style13"/>
    <w:uiPriority w:val="99"/>
    <w:rsid w:val="0089683A"/>
    <w:pPr>
      <w:numPr>
        <w:numId w:val="16"/>
      </w:numPr>
    </w:pPr>
  </w:style>
  <w:style w:type="numbering" w:customStyle="1" w:styleId="LFO19">
    <w:name w:val="LFO19"/>
    <w:rsid w:val="0089683A"/>
    <w:pPr>
      <w:numPr>
        <w:numId w:val="28"/>
      </w:numPr>
    </w:pPr>
  </w:style>
  <w:style w:type="numbering" w:customStyle="1" w:styleId="Style131">
    <w:name w:val="Style131"/>
    <w:uiPriority w:val="99"/>
    <w:rsid w:val="0089683A"/>
    <w:pPr>
      <w:numPr>
        <w:numId w:val="21"/>
      </w:numPr>
    </w:pPr>
  </w:style>
  <w:style w:type="numbering" w:customStyle="1" w:styleId="SGS2">
    <w:name w:val="SGS2"/>
    <w:uiPriority w:val="99"/>
    <w:rsid w:val="0089683A"/>
    <w:pPr>
      <w:numPr>
        <w:numId w:val="29"/>
      </w:numPr>
    </w:pPr>
  </w:style>
  <w:style w:type="numbering" w:customStyle="1" w:styleId="SGS11">
    <w:name w:val="SGS11"/>
    <w:uiPriority w:val="99"/>
    <w:rsid w:val="0089683A"/>
    <w:pPr>
      <w:numPr>
        <w:numId w:val="30"/>
      </w:numPr>
    </w:pPr>
  </w:style>
  <w:style w:type="numbering" w:customStyle="1" w:styleId="Style112">
    <w:name w:val="Style112"/>
    <w:uiPriority w:val="99"/>
    <w:rsid w:val="0089683A"/>
    <w:pPr>
      <w:numPr>
        <w:numId w:val="25"/>
      </w:numPr>
    </w:pPr>
  </w:style>
  <w:style w:type="numbering" w:customStyle="1" w:styleId="SGS3">
    <w:name w:val="SGS3"/>
    <w:uiPriority w:val="99"/>
    <w:rsid w:val="0089683A"/>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 w:id="1578395276">
      <w:bodyDiv w:val="1"/>
      <w:marLeft w:val="0"/>
      <w:marRight w:val="0"/>
      <w:marTop w:val="0"/>
      <w:marBottom w:val="0"/>
      <w:divBdr>
        <w:top w:val="none" w:sz="0" w:space="0" w:color="auto"/>
        <w:left w:val="none" w:sz="0" w:space="0" w:color="auto"/>
        <w:bottom w:val="none" w:sz="0" w:space="0" w:color="auto"/>
        <w:right w:val="none" w:sz="0" w:space="0" w:color="auto"/>
      </w:divBdr>
    </w:div>
    <w:div w:id="174764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3062B-B795-483B-86FB-95A37747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15</Pages>
  <Words>5436</Words>
  <Characters>30990</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2023-05-12T07:40:00Z</dcterms:created>
  <dcterms:modified xsi:type="dcterms:W3CDTF">2023-05-12T13:22:00Z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(3)EV2djMRJ9C43MLPwaZ7tB2WYod75Ef0I3s/XdZ60fNXJe57uSnKlETEbDRt3/VvLLeDoRe3X
7pU+5wzTQ2PKIy6NY/5fSh53pFxzqM/F7C6fxGogGGbdS+kGDPIG3PMrr2jKFh0Ps/fS3UrB
asJq46s0AkXQ51tAUrbqxN5EJ13Y1cgurIKNixo5kAvYW9z5Q0OJIRzNIKSQ5o+KqtCGlBwk
60FBNfuZOVrrcUi7GL</vt:lpwstr>
  </property>
  <property fmtid="{D5CDD505-2E9C-101B-9397-08002B2CF9AE}" pid="22" name="_2015_ms_pID_7253431">
    <vt:lpwstr>oqxQvbLeFdybd0fidGqt+hnGiPE9SKV+is6o40bFxBACru3t0jX847
dr5wxDr4TCqTOhFe3Vmg31BRhctbMztsD22T7tPboeAZSXSCngV0M7q237lduzZLknCvELqg
XkihE4EC+EVBtfwEHLf2m/pmiQBntVyfsIIn0RGNVRuoufDkwqy0gTftIRh6fbCQtzR5GIOh
OCvwKysSI8oEU8eKI8Fc9TByahHkeEr9E7+T</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1683897743</vt:lpwstr>
  </property>
</Properties>
</file>